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1224D" w14:textId="57991F3F" w:rsidR="005363D5" w:rsidDel="00C00335" w:rsidRDefault="009621DE" w:rsidP="00C00335">
      <w:pPr>
        <w:rPr>
          <w:del w:id="0" w:author="Maroh Damjan" w:date="2021-07-22T08:46:00Z"/>
          <w:rFonts w:ascii="Arial" w:hAnsi="Arial"/>
          <w:sz w:val="22"/>
          <w:szCs w:val="22"/>
        </w:rPr>
      </w:pPr>
      <w:r>
        <w:rPr>
          <w:rFonts w:ascii="Arial Narrow" w:hAnsi="Arial Narrow"/>
          <w:noProof/>
          <w:sz w:val="16"/>
          <w:szCs w:val="16"/>
        </w:rPr>
        <w:drawing>
          <wp:anchor distT="0" distB="0" distL="114300" distR="114300" simplePos="0" relativeHeight="251659264" behindDoc="0" locked="0" layoutInCell="1" allowOverlap="1" wp14:anchorId="3ABBAD8A" wp14:editId="6A71CD18">
            <wp:simplePos x="0" y="0"/>
            <wp:positionH relativeFrom="column">
              <wp:posOffset>-605155</wp:posOffset>
            </wp:positionH>
            <wp:positionV relativeFrom="paragraph">
              <wp:posOffset>0</wp:posOffset>
            </wp:positionV>
            <wp:extent cx="7562850" cy="1200150"/>
            <wp:effectExtent l="0" t="0" r="0" b="0"/>
            <wp:wrapSquare wrapText="bothSides"/>
            <wp:docPr id="3" name="Slika 3" descr="glava 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glava dopi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62850" cy="1200150"/>
                    </a:xfrm>
                    <a:prstGeom prst="rect">
                      <a:avLst/>
                    </a:prstGeom>
                    <a:noFill/>
                    <a:ln>
                      <a:noFill/>
                    </a:ln>
                  </pic:spPr>
                </pic:pic>
              </a:graphicData>
            </a:graphic>
          </wp:anchor>
        </w:drawing>
      </w:r>
    </w:p>
    <w:p w14:paraId="06FDC84E" w14:textId="77777777" w:rsidR="00F453B0" w:rsidDel="00C00335" w:rsidRDefault="00F453B0" w:rsidP="00C00335">
      <w:pPr>
        <w:rPr>
          <w:del w:id="1" w:author="Maroh Damjan" w:date="2021-07-22T08:46:00Z"/>
          <w:rFonts w:ascii="Arial" w:hAnsi="Arial"/>
          <w:sz w:val="22"/>
          <w:szCs w:val="22"/>
        </w:rPr>
      </w:pPr>
    </w:p>
    <w:p w14:paraId="50FA1421" w14:textId="77777777" w:rsidR="00F453B0" w:rsidDel="00C00335" w:rsidRDefault="00F453B0" w:rsidP="00C00335">
      <w:pPr>
        <w:rPr>
          <w:del w:id="2" w:author="Maroh Damjan" w:date="2021-07-22T08:46:00Z"/>
          <w:rFonts w:ascii="Arial" w:hAnsi="Arial"/>
          <w:sz w:val="22"/>
          <w:szCs w:val="22"/>
        </w:rPr>
      </w:pPr>
    </w:p>
    <w:p w14:paraId="24E30DE2" w14:textId="77777777" w:rsidR="00F453B0" w:rsidDel="00C00335" w:rsidRDefault="00F453B0" w:rsidP="00C00335">
      <w:pPr>
        <w:rPr>
          <w:del w:id="3" w:author="Maroh Damjan" w:date="2021-07-22T08:46:00Z"/>
          <w:rFonts w:ascii="Arial" w:hAnsi="Arial"/>
          <w:sz w:val="22"/>
          <w:szCs w:val="22"/>
        </w:rPr>
      </w:pPr>
    </w:p>
    <w:p w14:paraId="35984D0D" w14:textId="77777777" w:rsidR="00A97BF1" w:rsidRDefault="00A97BF1" w:rsidP="00C00335">
      <w:pPr>
        <w:rPr>
          <w:rFonts w:ascii="Arial" w:hAnsi="Arial"/>
          <w:sz w:val="22"/>
          <w:szCs w:val="22"/>
        </w:rPr>
      </w:pPr>
    </w:p>
    <w:p w14:paraId="2ED0BD2C" w14:textId="2AD609E8" w:rsidR="005363D5" w:rsidDel="00C00335" w:rsidRDefault="005363D5">
      <w:pPr>
        <w:jc w:val="center"/>
        <w:rPr>
          <w:del w:id="4" w:author="Maroh Damjan" w:date="2021-07-22T08:46:00Z"/>
          <w:rFonts w:ascii="Arial" w:hAnsi="Arial"/>
          <w:sz w:val="22"/>
          <w:szCs w:val="22"/>
        </w:rPr>
      </w:pPr>
    </w:p>
    <w:p w14:paraId="18F60579" w14:textId="66C998DE" w:rsidR="005363D5" w:rsidDel="00C00335" w:rsidRDefault="005363D5">
      <w:pPr>
        <w:jc w:val="center"/>
        <w:rPr>
          <w:del w:id="5" w:author="Maroh Damjan" w:date="2021-07-22T08:46:00Z"/>
          <w:rFonts w:ascii="Arial" w:hAnsi="Arial"/>
          <w:sz w:val="22"/>
          <w:szCs w:val="22"/>
        </w:rPr>
      </w:pPr>
    </w:p>
    <w:p w14:paraId="313CA72F" w14:textId="5EFA6FA9" w:rsidR="005363D5" w:rsidDel="00C00335" w:rsidRDefault="005363D5">
      <w:pPr>
        <w:jc w:val="center"/>
        <w:rPr>
          <w:del w:id="6" w:author="Maroh Damjan" w:date="2021-07-22T08:46:00Z"/>
          <w:rFonts w:ascii="Arial" w:hAnsi="Arial"/>
          <w:sz w:val="22"/>
          <w:szCs w:val="22"/>
        </w:rPr>
      </w:pPr>
    </w:p>
    <w:p w14:paraId="7EE680B3" w14:textId="489A9FA1" w:rsidR="005363D5" w:rsidDel="00C00335" w:rsidRDefault="005363D5" w:rsidP="00F453B0">
      <w:pPr>
        <w:jc w:val="center"/>
        <w:rPr>
          <w:del w:id="7" w:author="Maroh Damjan" w:date="2021-07-22T08:46:00Z"/>
        </w:rPr>
      </w:pPr>
    </w:p>
    <w:p w14:paraId="6BE44FEE" w14:textId="6EEAB947" w:rsidR="00420E50" w:rsidRPr="00D00E3F" w:rsidDel="00C00335" w:rsidRDefault="00420E50" w:rsidP="00420E50">
      <w:pPr>
        <w:rPr>
          <w:del w:id="8" w:author="Maroh Damjan" w:date="2021-07-22T08:46:00Z"/>
        </w:rPr>
      </w:pPr>
      <w:bookmarkStart w:id="9" w:name="_Hlk69128940"/>
    </w:p>
    <w:p w14:paraId="30DB55DF" w14:textId="3DD2D82C" w:rsidR="005363D5" w:rsidRPr="00D00E3F" w:rsidDel="00C00335" w:rsidRDefault="005363D5" w:rsidP="00B6797F">
      <w:pPr>
        <w:pStyle w:val="Kazalovsebine2"/>
        <w:rPr>
          <w:del w:id="10" w:author="Maroh Damjan" w:date="2021-07-22T08:46:00Z"/>
        </w:rPr>
      </w:pPr>
    </w:p>
    <w:p w14:paraId="697A21F4" w14:textId="5CBBE1BB" w:rsidR="005363D5" w:rsidRPr="00D00E3F" w:rsidDel="00C00335" w:rsidRDefault="005363D5" w:rsidP="00B6797F">
      <w:pPr>
        <w:pStyle w:val="Kazalovsebine2"/>
        <w:rPr>
          <w:del w:id="11" w:author="Maroh Damjan" w:date="2021-07-22T08:46:00Z"/>
        </w:rPr>
      </w:pPr>
    </w:p>
    <w:p w14:paraId="0D757498" w14:textId="2ECFA34B" w:rsidR="00BD65CA" w:rsidRPr="00FB54AF" w:rsidDel="00C00335" w:rsidRDefault="00BD65CA" w:rsidP="00BD65CA">
      <w:pPr>
        <w:rPr>
          <w:del w:id="12" w:author="Maroh Damjan" w:date="2021-07-22T08:46:00Z"/>
          <w:i/>
        </w:rPr>
      </w:pPr>
    </w:p>
    <w:p w14:paraId="6E06B4B9" w14:textId="2D3CCED3" w:rsidR="004D44C1" w:rsidRPr="00FB54AF" w:rsidDel="00C00335" w:rsidRDefault="004D44C1" w:rsidP="004D44C1">
      <w:pPr>
        <w:spacing w:after="160" w:line="360" w:lineRule="auto"/>
        <w:jc w:val="center"/>
        <w:rPr>
          <w:del w:id="13" w:author="Maroh Damjan" w:date="2021-07-22T08:46:00Z"/>
          <w:b/>
          <w:i/>
          <w:sz w:val="40"/>
          <w:szCs w:val="40"/>
        </w:rPr>
      </w:pPr>
      <w:bookmarkStart w:id="14" w:name="_Hlk63071993"/>
      <w:bookmarkStart w:id="15" w:name="_Hlk69129064"/>
      <w:del w:id="16" w:author="Maroh Damjan" w:date="2021-07-22T08:46:00Z">
        <w:r w:rsidRPr="00FB54AF" w:rsidDel="00C00335">
          <w:rPr>
            <w:b/>
            <w:i/>
            <w:sz w:val="40"/>
            <w:szCs w:val="40"/>
          </w:rPr>
          <w:delText>RAZPISNA DOKUMENTACIJA</w:delText>
        </w:r>
      </w:del>
    </w:p>
    <w:p w14:paraId="124FFE51" w14:textId="11340147" w:rsidR="004D44C1" w:rsidRPr="00FB54AF" w:rsidDel="00C00335" w:rsidRDefault="004D44C1" w:rsidP="004D44C1">
      <w:pPr>
        <w:keepLines/>
        <w:spacing w:after="160"/>
        <w:jc w:val="center"/>
        <w:rPr>
          <w:del w:id="17" w:author="Maroh Damjan" w:date="2021-07-22T08:46:00Z"/>
          <w:rFonts w:eastAsia="Batang"/>
          <w:b/>
          <w:i/>
          <w:sz w:val="28"/>
          <w:szCs w:val="28"/>
          <w:lang w:eastAsia="ko-KR"/>
        </w:rPr>
      </w:pPr>
      <w:del w:id="18" w:author="Maroh Damjan" w:date="2021-07-22T08:46:00Z">
        <w:r w:rsidRPr="00FB54AF" w:rsidDel="00C00335">
          <w:rPr>
            <w:rFonts w:eastAsia="Batang"/>
            <w:b/>
            <w:i/>
            <w:sz w:val="28"/>
            <w:szCs w:val="28"/>
            <w:lang w:eastAsia="ko-KR"/>
          </w:rPr>
          <w:delText>(</w:delText>
        </w:r>
        <w:r w:rsidR="00B6797F" w:rsidRPr="00FB54AF" w:rsidDel="00C00335">
          <w:rPr>
            <w:rFonts w:eastAsia="Batang"/>
            <w:b/>
            <w:i/>
            <w:sz w:val="28"/>
            <w:szCs w:val="28"/>
            <w:lang w:eastAsia="ko-KR"/>
          </w:rPr>
          <w:delText>odprt</w:delText>
        </w:r>
        <w:r w:rsidR="003173A9" w:rsidRPr="00FB54AF" w:rsidDel="00C00335">
          <w:rPr>
            <w:rFonts w:eastAsia="Batang"/>
            <w:b/>
            <w:i/>
            <w:sz w:val="28"/>
            <w:szCs w:val="28"/>
            <w:lang w:eastAsia="ko-KR"/>
          </w:rPr>
          <w:delText>i</w:delText>
        </w:r>
        <w:r w:rsidR="00B6797F" w:rsidRPr="00FB54AF" w:rsidDel="00C00335">
          <w:rPr>
            <w:rFonts w:eastAsia="Batang"/>
            <w:b/>
            <w:i/>
            <w:sz w:val="28"/>
            <w:szCs w:val="28"/>
            <w:lang w:eastAsia="ko-KR"/>
          </w:rPr>
          <w:delText xml:space="preserve"> postopek</w:delText>
        </w:r>
        <w:r w:rsidRPr="00FB54AF" w:rsidDel="00C00335">
          <w:rPr>
            <w:b/>
            <w:i/>
            <w:color w:val="000000"/>
            <w:sz w:val="28"/>
            <w:szCs w:val="28"/>
          </w:rPr>
          <w:delText xml:space="preserve"> na podlagi 4</w:delText>
        </w:r>
        <w:r w:rsidR="00B6797F" w:rsidRPr="00FB54AF" w:rsidDel="00C00335">
          <w:rPr>
            <w:b/>
            <w:i/>
            <w:color w:val="000000"/>
            <w:sz w:val="28"/>
            <w:szCs w:val="28"/>
          </w:rPr>
          <w:delText>0</w:delText>
        </w:r>
        <w:r w:rsidRPr="00FB54AF" w:rsidDel="00C00335">
          <w:rPr>
            <w:b/>
            <w:i/>
            <w:color w:val="000000"/>
            <w:sz w:val="28"/>
            <w:szCs w:val="28"/>
          </w:rPr>
          <w:delText>. člena ZJN-3</w:delText>
        </w:r>
        <w:r w:rsidRPr="00FB54AF" w:rsidDel="00C00335">
          <w:rPr>
            <w:rFonts w:eastAsia="Batang"/>
            <w:b/>
            <w:i/>
            <w:sz w:val="28"/>
            <w:szCs w:val="28"/>
            <w:lang w:eastAsia="ko-KR"/>
          </w:rPr>
          <w:delText>)</w:delText>
        </w:r>
        <w:r w:rsidR="003E3E43" w:rsidDel="00C00335">
          <w:rPr>
            <w:rFonts w:eastAsia="Batang"/>
            <w:b/>
            <w:i/>
            <w:sz w:val="28"/>
            <w:szCs w:val="28"/>
            <w:lang w:eastAsia="ko-KR"/>
          </w:rPr>
          <w:delText xml:space="preserve"> </w:delText>
        </w:r>
      </w:del>
    </w:p>
    <w:bookmarkEnd w:id="14"/>
    <w:p w14:paraId="21DC2C7D" w14:textId="1321C701" w:rsidR="004D44C1" w:rsidRPr="00FB54AF" w:rsidDel="00C00335" w:rsidRDefault="004D44C1" w:rsidP="004D44C1">
      <w:pPr>
        <w:keepLines/>
        <w:spacing w:after="160"/>
        <w:jc w:val="center"/>
        <w:rPr>
          <w:del w:id="19" w:author="Maroh Damjan" w:date="2021-07-22T08:46:00Z"/>
          <w:rFonts w:eastAsia="Batang"/>
          <w:b/>
          <w:i/>
          <w:sz w:val="32"/>
          <w:szCs w:val="32"/>
          <w:lang w:eastAsia="ko-KR"/>
        </w:rPr>
      </w:pPr>
    </w:p>
    <w:p w14:paraId="16A380B1" w14:textId="11DC2C69" w:rsidR="004D44C1" w:rsidRPr="00FB54AF" w:rsidDel="00C00335" w:rsidRDefault="004D44C1" w:rsidP="004D44C1">
      <w:pPr>
        <w:keepLines/>
        <w:spacing w:after="160"/>
        <w:jc w:val="center"/>
        <w:rPr>
          <w:del w:id="20" w:author="Maroh Damjan" w:date="2021-07-22T08:46:00Z"/>
          <w:rFonts w:eastAsia="Batang"/>
          <w:b/>
          <w:i/>
          <w:sz w:val="32"/>
          <w:szCs w:val="32"/>
          <w:lang w:eastAsia="ko-KR"/>
        </w:rPr>
      </w:pPr>
    </w:p>
    <w:p w14:paraId="4A746E49" w14:textId="4F2420D7" w:rsidR="004D44C1" w:rsidRPr="00FB54AF" w:rsidDel="00C00335" w:rsidRDefault="004D44C1" w:rsidP="004D44C1">
      <w:pPr>
        <w:spacing w:after="160"/>
        <w:jc w:val="center"/>
        <w:rPr>
          <w:del w:id="21" w:author="Maroh Damjan" w:date="2021-07-22T08:46:00Z"/>
          <w:rFonts w:eastAsia="Batang"/>
          <w:b/>
          <w:i/>
          <w:sz w:val="32"/>
          <w:szCs w:val="32"/>
          <w:lang w:eastAsia="ko-KR"/>
        </w:rPr>
      </w:pPr>
      <w:del w:id="22" w:author="Maroh Damjan" w:date="2021-07-22T08:46:00Z">
        <w:r w:rsidRPr="00FB54AF" w:rsidDel="00C00335">
          <w:rPr>
            <w:rFonts w:eastAsia="Batang"/>
            <w:b/>
            <w:i/>
            <w:sz w:val="32"/>
            <w:szCs w:val="32"/>
            <w:lang w:eastAsia="ko-KR"/>
          </w:rPr>
          <w:delText>»</w:delText>
        </w:r>
      </w:del>
      <w:bookmarkStart w:id="23" w:name="_Hlk51063229"/>
      <w:del w:id="24" w:author="Maroh Damjan" w:date="2021-04-16T09:41:00Z">
        <w:r w:rsidR="008B6859" w:rsidRPr="00FB54AF" w:rsidDel="008A13F5">
          <w:rPr>
            <w:rFonts w:eastAsia="Batang"/>
            <w:b/>
            <w:i/>
            <w:sz w:val="32"/>
            <w:szCs w:val="32"/>
            <w:lang w:eastAsia="ko-KR"/>
          </w:rPr>
          <w:delText>Popravilo električnih str</w:delText>
        </w:r>
      </w:del>
      <w:del w:id="25" w:author="Maroh Damjan" w:date="2021-04-16T09:40:00Z">
        <w:r w:rsidR="008B6859" w:rsidRPr="00FB54AF" w:rsidDel="008A13F5">
          <w:rPr>
            <w:rFonts w:eastAsia="Batang"/>
            <w:b/>
            <w:i/>
            <w:sz w:val="32"/>
            <w:szCs w:val="32"/>
            <w:lang w:eastAsia="ko-KR"/>
          </w:rPr>
          <w:delText>oje</w:delText>
        </w:r>
      </w:del>
      <w:del w:id="26" w:author="Maroh Damjan" w:date="2021-04-16T09:30:00Z">
        <w:r w:rsidR="008B6859" w:rsidRPr="00FB54AF" w:rsidDel="007329D4">
          <w:rPr>
            <w:rFonts w:eastAsia="Batang"/>
            <w:b/>
            <w:i/>
            <w:sz w:val="32"/>
            <w:szCs w:val="32"/>
            <w:lang w:eastAsia="ko-KR"/>
          </w:rPr>
          <w:delText>v</w:delText>
        </w:r>
      </w:del>
      <w:bookmarkEnd w:id="23"/>
      <w:del w:id="27" w:author="Maroh Damjan" w:date="2021-07-22T08:46:00Z">
        <w:r w:rsidRPr="00FB54AF" w:rsidDel="00C00335">
          <w:rPr>
            <w:rFonts w:eastAsia="Batang"/>
            <w:b/>
            <w:i/>
            <w:sz w:val="32"/>
            <w:szCs w:val="32"/>
            <w:lang w:eastAsia="ko-KR"/>
          </w:rPr>
          <w:delText>«</w:delText>
        </w:r>
      </w:del>
    </w:p>
    <w:p w14:paraId="6FB7D509" w14:textId="380CC547" w:rsidR="005363D5" w:rsidRPr="00FB54AF" w:rsidDel="00C00335" w:rsidRDefault="005363D5" w:rsidP="00B6797F">
      <w:pPr>
        <w:pStyle w:val="Kazalovsebine2"/>
        <w:rPr>
          <w:del w:id="28" w:author="Maroh Damjan" w:date="2021-07-22T08:46:00Z"/>
          <w:i/>
        </w:rPr>
      </w:pPr>
    </w:p>
    <w:p w14:paraId="7A74B766" w14:textId="5CF90138" w:rsidR="00395164" w:rsidRPr="00FB54AF" w:rsidDel="00C00335" w:rsidRDefault="00395164" w:rsidP="006F4251">
      <w:pPr>
        <w:jc w:val="center"/>
        <w:rPr>
          <w:del w:id="29" w:author="Maroh Damjan" w:date="2021-07-22T08:46:00Z"/>
          <w:rFonts w:ascii="Arial" w:hAnsi="Arial" w:cs="Arial"/>
          <w:b/>
          <w:i/>
          <w:sz w:val="32"/>
          <w:lang w:val="pl-PL"/>
        </w:rPr>
      </w:pPr>
    </w:p>
    <w:p w14:paraId="6AACAB14" w14:textId="57B0A5AC" w:rsidR="006F4280" w:rsidRPr="00FB54AF" w:rsidDel="00C00335" w:rsidRDefault="006F4280" w:rsidP="00B6797F">
      <w:pPr>
        <w:pStyle w:val="Kazalovsebine2"/>
        <w:rPr>
          <w:del w:id="30" w:author="Maroh Damjan" w:date="2021-07-22T08:46:00Z"/>
          <w:i/>
        </w:rPr>
      </w:pPr>
    </w:p>
    <w:p w14:paraId="7D2C152C" w14:textId="2ED099A4" w:rsidR="005363D5" w:rsidRPr="00FB54AF" w:rsidDel="00C00335" w:rsidRDefault="005363D5" w:rsidP="00B6797F">
      <w:pPr>
        <w:pStyle w:val="Kazalovsebine2"/>
        <w:rPr>
          <w:del w:id="31" w:author="Maroh Damjan" w:date="2021-07-22T08:46:00Z"/>
          <w:i/>
        </w:rPr>
      </w:pPr>
    </w:p>
    <w:p w14:paraId="1F35434E" w14:textId="13A30079" w:rsidR="005363D5" w:rsidRPr="00FB54AF" w:rsidDel="00C00335" w:rsidRDefault="005363D5" w:rsidP="00B6797F">
      <w:pPr>
        <w:pStyle w:val="Kazalovsebine2"/>
        <w:rPr>
          <w:del w:id="32" w:author="Maroh Damjan" w:date="2021-07-22T08:46:00Z"/>
          <w:i/>
        </w:rPr>
      </w:pPr>
    </w:p>
    <w:p w14:paraId="5963C6CD" w14:textId="4B48B0BA" w:rsidR="00E639BE" w:rsidRPr="00FB54AF" w:rsidDel="00C00335" w:rsidRDefault="00E639BE" w:rsidP="00E639BE">
      <w:pPr>
        <w:spacing w:line="360" w:lineRule="auto"/>
        <w:ind w:left="4254" w:firstLine="709"/>
        <w:jc w:val="center"/>
        <w:rPr>
          <w:del w:id="33" w:author="Maroh Damjan" w:date="2021-07-22T08:46:00Z"/>
          <w:i/>
        </w:rPr>
      </w:pPr>
      <w:del w:id="34" w:author="Maroh Damjan" w:date="2021-07-22T08:46:00Z">
        <w:r w:rsidRPr="00FB54AF" w:rsidDel="00C00335">
          <w:rPr>
            <w:i/>
          </w:rPr>
          <w:delText>Odgovorna oseba naročnika</w:delText>
        </w:r>
      </w:del>
    </w:p>
    <w:p w14:paraId="63CE7A8A" w14:textId="1CEF5555" w:rsidR="00E639BE" w:rsidRPr="00FB54AF" w:rsidDel="00C00335" w:rsidRDefault="00E639BE" w:rsidP="00E639BE">
      <w:pPr>
        <w:spacing w:line="360" w:lineRule="auto"/>
        <w:jc w:val="center"/>
        <w:rPr>
          <w:del w:id="35" w:author="Maroh Damjan" w:date="2021-07-22T08:46:00Z"/>
          <w:i/>
        </w:rPr>
      </w:pPr>
      <w:del w:id="36" w:author="Maroh Damjan" w:date="2021-07-22T08:46:00Z">
        <w:r w:rsidRPr="00FB54AF" w:rsidDel="00C00335">
          <w:rPr>
            <w:i/>
          </w:rPr>
          <w:delText xml:space="preserve">                                                                                Dušan Žičkar</w:delText>
        </w:r>
      </w:del>
    </w:p>
    <w:p w14:paraId="033FF8B2" w14:textId="117D00E3" w:rsidR="00E639BE" w:rsidRPr="00FB54AF" w:rsidDel="00C00335" w:rsidRDefault="00E639BE" w:rsidP="009A664A">
      <w:pPr>
        <w:spacing w:line="360" w:lineRule="auto"/>
        <w:ind w:left="4254" w:firstLine="709"/>
        <w:jc w:val="center"/>
        <w:rPr>
          <w:del w:id="37" w:author="Maroh Damjan" w:date="2021-07-22T08:46:00Z"/>
          <w:i/>
        </w:rPr>
      </w:pPr>
      <w:del w:id="38" w:author="Maroh Damjan" w:date="2021-07-22T08:46:00Z">
        <w:r w:rsidRPr="00FB54AF" w:rsidDel="00C00335">
          <w:rPr>
            <w:i/>
          </w:rPr>
          <w:delText xml:space="preserve">Direktor </w:delText>
        </w:r>
      </w:del>
    </w:p>
    <w:p w14:paraId="4834821B" w14:textId="0397AC8E" w:rsidR="005363D5" w:rsidRPr="00FB54AF" w:rsidDel="00C00335" w:rsidRDefault="005363D5" w:rsidP="00B6797F">
      <w:pPr>
        <w:pStyle w:val="Kazalovsebine2"/>
        <w:rPr>
          <w:del w:id="39" w:author="Maroh Damjan" w:date="2021-07-22T08:46:00Z"/>
          <w:i/>
        </w:rPr>
      </w:pPr>
    </w:p>
    <w:p w14:paraId="21701D8E" w14:textId="6CC37DE1" w:rsidR="005363D5" w:rsidRPr="00FB54AF" w:rsidDel="00C00335" w:rsidRDefault="005363D5" w:rsidP="00B6797F">
      <w:pPr>
        <w:pStyle w:val="Kazalovsebine2"/>
        <w:rPr>
          <w:del w:id="40" w:author="Maroh Damjan" w:date="2021-07-22T08:46:00Z"/>
          <w:i/>
        </w:rPr>
      </w:pPr>
    </w:p>
    <w:p w14:paraId="652A8F99" w14:textId="22C106B8" w:rsidR="00E639BE" w:rsidRPr="00FB54AF" w:rsidDel="00C00335" w:rsidRDefault="00E639BE">
      <w:pPr>
        <w:rPr>
          <w:del w:id="41" w:author="Maroh Damjan" w:date="2021-07-22T08:46:00Z"/>
          <w:i/>
        </w:rPr>
      </w:pPr>
    </w:p>
    <w:p w14:paraId="2CD3D792" w14:textId="622B7C8F" w:rsidR="00A2526F" w:rsidRPr="00FB54AF" w:rsidDel="00C00335" w:rsidRDefault="00A2526F">
      <w:pPr>
        <w:rPr>
          <w:del w:id="42" w:author="Maroh Damjan" w:date="2021-07-22T08:46:00Z"/>
          <w:i/>
        </w:rPr>
      </w:pPr>
    </w:p>
    <w:p w14:paraId="5601C099" w14:textId="3956713C" w:rsidR="0058456B" w:rsidRPr="00FB54AF" w:rsidDel="00C00335" w:rsidRDefault="0058456B">
      <w:pPr>
        <w:rPr>
          <w:del w:id="43" w:author="Maroh Damjan" w:date="2021-07-22T08:46:00Z"/>
          <w:i/>
        </w:rPr>
      </w:pPr>
    </w:p>
    <w:p w14:paraId="1C468F24" w14:textId="4442EB3B" w:rsidR="005C777F" w:rsidRPr="00FB54AF" w:rsidDel="00C00335" w:rsidRDefault="005C777F">
      <w:pPr>
        <w:rPr>
          <w:del w:id="44" w:author="Maroh Damjan" w:date="2021-07-22T08:46:00Z"/>
          <w:i/>
        </w:rPr>
      </w:pPr>
    </w:p>
    <w:p w14:paraId="59EE1E96" w14:textId="66A01525" w:rsidR="00E03D1C" w:rsidRPr="00FB54AF" w:rsidDel="00C00335" w:rsidRDefault="005C777F">
      <w:pPr>
        <w:jc w:val="center"/>
        <w:rPr>
          <w:del w:id="45" w:author="Maroh Damjan" w:date="2021-07-22T08:46:00Z"/>
          <w:i/>
        </w:rPr>
      </w:pPr>
      <w:del w:id="46" w:author="Maroh Damjan" w:date="2021-07-22T08:46:00Z">
        <w:r w:rsidRPr="00FB54AF" w:rsidDel="00C00335">
          <w:rPr>
            <w:i/>
          </w:rPr>
          <w:delText>Ljubljana,</w:delText>
        </w:r>
      </w:del>
      <w:del w:id="47" w:author="Maroh Damjan" w:date="2021-06-22T09:53:00Z">
        <w:r w:rsidR="00EF4B55" w:rsidRPr="00FB54AF" w:rsidDel="00A90EE2">
          <w:rPr>
            <w:i/>
          </w:rPr>
          <w:delText xml:space="preserve"> </w:delText>
        </w:r>
      </w:del>
      <w:del w:id="48" w:author="Maroh Damjan" w:date="2021-04-16T09:41:00Z">
        <w:r w:rsidR="002D186A" w:rsidDel="008A13F5">
          <w:rPr>
            <w:i/>
          </w:rPr>
          <w:delText>marec</w:delText>
        </w:r>
      </w:del>
      <w:del w:id="49" w:author="Maroh Damjan" w:date="2021-07-22T08:46:00Z">
        <w:r w:rsidR="002D186A" w:rsidDel="00C00335">
          <w:rPr>
            <w:i/>
          </w:rPr>
          <w:delText xml:space="preserve"> </w:delText>
        </w:r>
        <w:r w:rsidRPr="00FB54AF" w:rsidDel="00C00335">
          <w:rPr>
            <w:i/>
          </w:rPr>
          <w:delText>20</w:delText>
        </w:r>
        <w:r w:rsidR="00F05438" w:rsidRPr="00FB54AF" w:rsidDel="00C00335">
          <w:rPr>
            <w:i/>
          </w:rPr>
          <w:delText>2</w:delText>
        </w:r>
        <w:r w:rsidR="009A664A" w:rsidRPr="00FB54AF" w:rsidDel="00C00335">
          <w:rPr>
            <w:i/>
          </w:rPr>
          <w:delText>1</w:delText>
        </w:r>
      </w:del>
    </w:p>
    <w:p w14:paraId="02806AFC" w14:textId="26580A1B" w:rsidR="008B6859" w:rsidRPr="00FB54AF" w:rsidDel="00C00335" w:rsidRDefault="008B6859">
      <w:pPr>
        <w:jc w:val="center"/>
        <w:rPr>
          <w:del w:id="50" w:author="Maroh Damjan" w:date="2021-07-22T08:46:00Z"/>
          <w:i/>
        </w:rPr>
      </w:pPr>
    </w:p>
    <w:bookmarkEnd w:id="15"/>
    <w:p w14:paraId="1F183769" w14:textId="7D53BBD3" w:rsidR="00574B0B" w:rsidRPr="00FB54AF" w:rsidDel="00C00335" w:rsidRDefault="00574B0B" w:rsidP="00574B0B">
      <w:pPr>
        <w:jc w:val="center"/>
        <w:rPr>
          <w:del w:id="51" w:author="Maroh Damjan" w:date="2021-07-22T08:46:00Z"/>
          <w:b/>
          <w:i/>
          <w:sz w:val="32"/>
          <w:szCs w:val="32"/>
        </w:rPr>
      </w:pPr>
      <w:del w:id="52" w:author="Maroh Damjan" w:date="2021-07-22T08:46:00Z">
        <w:r w:rsidRPr="00FB54AF" w:rsidDel="00C00335">
          <w:rPr>
            <w:b/>
            <w:i/>
            <w:sz w:val="32"/>
            <w:szCs w:val="32"/>
          </w:rPr>
          <w:delText xml:space="preserve">NAVODILA PONUDNIKOM ZA PRIPRAVO PONUDBE </w:delText>
        </w:r>
      </w:del>
    </w:p>
    <w:p w14:paraId="7F128597" w14:textId="1059955A" w:rsidR="00F453B0" w:rsidRPr="00FB54AF" w:rsidDel="00C00335" w:rsidRDefault="00F453B0" w:rsidP="00574B0B">
      <w:pPr>
        <w:jc w:val="center"/>
        <w:rPr>
          <w:del w:id="53" w:author="Maroh Damjan" w:date="2021-07-22T08:46:00Z"/>
          <w:i/>
          <w:sz w:val="32"/>
          <w:szCs w:val="32"/>
        </w:rPr>
      </w:pPr>
    </w:p>
    <w:p w14:paraId="049BF8E1" w14:textId="57C34F5F" w:rsidR="001D79BF" w:rsidRPr="00FB54AF" w:rsidDel="00C00335" w:rsidRDefault="001D79BF" w:rsidP="00574B0B">
      <w:pPr>
        <w:jc w:val="center"/>
        <w:rPr>
          <w:del w:id="54" w:author="Maroh Damjan" w:date="2021-07-22T08:46:00Z"/>
          <w:i/>
          <w:sz w:val="32"/>
          <w:szCs w:val="32"/>
        </w:rPr>
      </w:pPr>
    </w:p>
    <w:p w14:paraId="6EA78F80" w14:textId="7AC8D9C2" w:rsidR="00574B0B" w:rsidRPr="00FB54AF" w:rsidDel="00C00335" w:rsidRDefault="00574B0B" w:rsidP="00A0779E">
      <w:pPr>
        <w:autoSpaceDE w:val="0"/>
        <w:autoSpaceDN w:val="0"/>
        <w:adjustRightInd w:val="0"/>
        <w:rPr>
          <w:del w:id="55" w:author="Maroh Damjan" w:date="2021-07-22T08:46:00Z"/>
          <w:rFonts w:ascii="TimesNewRomanPS-BoldMT" w:hAnsi="TimesNewRomanPS-BoldMT" w:cs="TimesNewRomanPS-BoldMT"/>
          <w:b/>
          <w:bCs/>
          <w:i/>
          <w:sz w:val="16"/>
          <w:szCs w:val="16"/>
        </w:rPr>
      </w:pPr>
    </w:p>
    <w:p w14:paraId="2D391172" w14:textId="18E0F6A3" w:rsidR="00DF0199" w:rsidRPr="00FB54AF" w:rsidDel="00C00335" w:rsidRDefault="00DF0199" w:rsidP="00A0779E">
      <w:pPr>
        <w:autoSpaceDE w:val="0"/>
        <w:autoSpaceDN w:val="0"/>
        <w:adjustRightInd w:val="0"/>
        <w:rPr>
          <w:del w:id="56" w:author="Maroh Damjan" w:date="2021-07-22T08:46:00Z"/>
          <w:rFonts w:ascii="TimesNewRomanPS-BoldMT" w:hAnsi="TimesNewRomanPS-BoldMT" w:cs="TimesNewRomanPS-BoldMT"/>
          <w:b/>
          <w:bCs/>
          <w:i/>
        </w:rPr>
      </w:pPr>
      <w:del w:id="57" w:author="Maroh Damjan" w:date="2021-07-22T08:46:00Z">
        <w:r w:rsidRPr="00FB54AF" w:rsidDel="00C00335">
          <w:rPr>
            <w:rFonts w:ascii="TimesNewRomanPS-BoldMT" w:hAnsi="TimesNewRomanPS-BoldMT" w:cs="TimesNewRomanPS-BoldMT"/>
            <w:b/>
            <w:bCs/>
            <w:i/>
          </w:rPr>
          <w:delText>VSEBINA RAZPISNE DOKUMENTACI</w:delText>
        </w:r>
        <w:r w:rsidR="00A0779E" w:rsidRPr="00FB54AF" w:rsidDel="00C00335">
          <w:rPr>
            <w:rFonts w:ascii="TimesNewRomanPS-BoldMT" w:hAnsi="TimesNewRomanPS-BoldMT" w:cs="TimesNewRomanPS-BoldMT"/>
            <w:b/>
            <w:bCs/>
            <w:i/>
          </w:rPr>
          <w:delText>JE</w:delText>
        </w:r>
      </w:del>
    </w:p>
    <w:p w14:paraId="015F0448" w14:textId="09628EE1" w:rsidR="00A803E2" w:rsidRPr="00FB54AF" w:rsidDel="00C00335" w:rsidRDefault="00A803E2" w:rsidP="00A0779E">
      <w:pPr>
        <w:autoSpaceDE w:val="0"/>
        <w:autoSpaceDN w:val="0"/>
        <w:adjustRightInd w:val="0"/>
        <w:rPr>
          <w:del w:id="58" w:author="Maroh Damjan" w:date="2021-07-22T08:46:00Z"/>
          <w:rFonts w:ascii="TimesNewRomanPS-BoldMT" w:hAnsi="TimesNewRomanPS-BoldMT" w:cs="TimesNewRomanPS-BoldMT"/>
          <w:b/>
          <w:bCs/>
          <w:i/>
        </w:rPr>
      </w:pPr>
    </w:p>
    <w:customXmlDelRangeStart w:id="59" w:author="Maroh Damjan" w:date="2021-07-22T08:46:00Z"/>
    <w:sdt>
      <w:sdtPr>
        <w:rPr>
          <w:b/>
          <w:bCs/>
          <w:sz w:val="24"/>
          <w:szCs w:val="24"/>
        </w:rPr>
        <w:id w:val="13333687"/>
        <w:docPartObj>
          <w:docPartGallery w:val="Table of Contents"/>
          <w:docPartUnique/>
        </w:docPartObj>
      </w:sdtPr>
      <w:sdtEndPr>
        <w:rPr>
          <w:i/>
          <w:sz w:val="22"/>
          <w:szCs w:val="22"/>
        </w:rPr>
      </w:sdtEndPr>
      <w:sdtContent>
        <w:customXmlDelRangeEnd w:id="59"/>
        <w:p w14:paraId="3533E4AC" w14:textId="7105BC93" w:rsidR="00CE1B3C" w:rsidRPr="00FB54AF" w:rsidDel="00C00335" w:rsidRDefault="00031A30" w:rsidP="00FE5052">
          <w:pPr>
            <w:pStyle w:val="Kazalovsebine3"/>
            <w:rPr>
              <w:del w:id="60" w:author="Maroh Damjan" w:date="2021-07-22T08:46:00Z"/>
              <w:rFonts w:asciiTheme="minorHAnsi" w:eastAsiaTheme="minorEastAsia" w:hAnsiTheme="minorHAnsi" w:cstheme="minorBidi"/>
              <w:noProof/>
            </w:rPr>
          </w:pPr>
          <w:del w:id="61" w:author="Maroh Damjan" w:date="2021-07-22T08:46:00Z">
            <w:r w:rsidRPr="00FB54AF" w:rsidDel="00C00335">
              <w:rPr>
                <w:bCs/>
              </w:rPr>
              <w:fldChar w:fldCharType="begin"/>
            </w:r>
            <w:r w:rsidR="004A0665" w:rsidRPr="00FB54AF" w:rsidDel="00C00335">
              <w:delInstrText xml:space="preserve"> TOC \o "1-3" \h \z \u </w:delInstrText>
            </w:r>
            <w:r w:rsidRPr="00FB54AF" w:rsidDel="00C00335">
              <w:rPr>
                <w:bCs/>
              </w:rPr>
              <w:fldChar w:fldCharType="separate"/>
            </w:r>
            <w:r w:rsidR="008118D5" w:rsidDel="00C00335">
              <w:rPr>
                <w:rStyle w:val="Hiperpovezava"/>
                <w:i/>
                <w:noProof/>
              </w:rPr>
              <w:fldChar w:fldCharType="begin"/>
            </w:r>
            <w:r w:rsidR="008118D5" w:rsidDel="00C00335">
              <w:rPr>
                <w:rStyle w:val="Hiperpovezava"/>
                <w:i/>
                <w:noProof/>
              </w:rPr>
              <w:delInstrText xml:space="preserve"> HYPERLINK \l "_Toc57805062" </w:delInstrText>
            </w:r>
            <w:r w:rsidR="008118D5" w:rsidDel="00C00335">
              <w:rPr>
                <w:rStyle w:val="Hiperpovezava"/>
                <w:i/>
                <w:noProof/>
              </w:rPr>
              <w:fldChar w:fldCharType="separate"/>
            </w:r>
            <w:r w:rsidR="00CE1B3C" w:rsidRPr="00FB54AF" w:rsidDel="00C00335">
              <w:rPr>
                <w:rStyle w:val="Hiperpovezava"/>
                <w:i/>
                <w:noProof/>
              </w:rPr>
              <w:delText>1.</w:delText>
            </w:r>
            <w:r w:rsidR="00CE1B3C" w:rsidRPr="00FB54AF" w:rsidDel="00C00335">
              <w:rPr>
                <w:rFonts w:asciiTheme="minorHAnsi" w:eastAsiaTheme="minorEastAsia" w:hAnsiTheme="minorHAnsi" w:cstheme="minorBidi"/>
                <w:noProof/>
              </w:rPr>
              <w:tab/>
            </w:r>
            <w:r w:rsidR="00CE1B3C" w:rsidRPr="00FB54AF" w:rsidDel="00C00335">
              <w:rPr>
                <w:rStyle w:val="Hiperpovezava"/>
                <w:i/>
                <w:noProof/>
              </w:rPr>
              <w:delText>Osnovni podatki o naročilu</w:delText>
            </w:r>
            <w:r w:rsidR="00CE1B3C" w:rsidRPr="00FB54AF" w:rsidDel="00C00335">
              <w:rPr>
                <w:noProof/>
                <w:webHidden/>
              </w:rPr>
              <w:tab/>
            </w:r>
            <w:r w:rsidRPr="00FB54AF" w:rsidDel="00C00335">
              <w:rPr>
                <w:noProof/>
                <w:webHidden/>
              </w:rPr>
              <w:fldChar w:fldCharType="begin"/>
            </w:r>
            <w:r w:rsidR="00CE1B3C" w:rsidRPr="00FB54AF" w:rsidDel="00C00335">
              <w:rPr>
                <w:noProof/>
                <w:webHidden/>
              </w:rPr>
              <w:delInstrText xml:space="preserve"> PAGEREF _Toc57805062 \h </w:delInstrText>
            </w:r>
            <w:r w:rsidRPr="00FB54AF" w:rsidDel="00C00335">
              <w:rPr>
                <w:noProof/>
                <w:webHidden/>
              </w:rPr>
            </w:r>
            <w:r w:rsidRPr="00FB54AF" w:rsidDel="00C00335">
              <w:rPr>
                <w:noProof/>
                <w:webHidden/>
              </w:rPr>
              <w:fldChar w:fldCharType="separate"/>
            </w:r>
            <w:r w:rsidR="001C58AA" w:rsidDel="00C00335">
              <w:rPr>
                <w:noProof/>
                <w:webHidden/>
              </w:rPr>
              <w:delText>3</w:delText>
            </w:r>
            <w:r w:rsidRPr="00FB54AF" w:rsidDel="00C00335">
              <w:rPr>
                <w:noProof/>
                <w:webHidden/>
              </w:rPr>
              <w:fldChar w:fldCharType="end"/>
            </w:r>
            <w:r w:rsidR="008118D5" w:rsidDel="00C00335">
              <w:rPr>
                <w:noProof/>
              </w:rPr>
              <w:fldChar w:fldCharType="end"/>
            </w:r>
          </w:del>
        </w:p>
        <w:p w14:paraId="22D85BE6" w14:textId="15DC74FA" w:rsidR="00CE1B3C" w:rsidRPr="00FB54AF" w:rsidDel="00C00335" w:rsidRDefault="00073D5F" w:rsidP="00FE5052">
          <w:pPr>
            <w:pStyle w:val="Kazalovsebine3"/>
            <w:rPr>
              <w:del w:id="62" w:author="Maroh Damjan" w:date="2021-07-22T08:46:00Z"/>
              <w:rFonts w:asciiTheme="minorHAnsi" w:eastAsiaTheme="minorEastAsia" w:hAnsiTheme="minorHAnsi" w:cstheme="minorBidi"/>
              <w:noProof/>
            </w:rPr>
          </w:pPr>
          <w:del w:id="63" w:author="Maroh Damjan" w:date="2021-07-22T08:46:00Z">
            <w:r w:rsidDel="00C00335">
              <w:rPr>
                <w:rStyle w:val="Hiperpovezava"/>
                <w:i/>
              </w:rPr>
              <w:fldChar w:fldCharType="begin"/>
            </w:r>
            <w:r w:rsidDel="00C00335">
              <w:rPr>
                <w:rStyle w:val="Hiperpovezava"/>
                <w:i/>
                <w:noProof/>
              </w:rPr>
              <w:delInstrText xml:space="preserve"> HYPERLINK \l "_Toc57805063" </w:delInstrText>
            </w:r>
            <w:r w:rsidDel="00C00335">
              <w:rPr>
                <w:rStyle w:val="Hiperpovezava"/>
                <w:i/>
              </w:rPr>
              <w:fldChar w:fldCharType="separate"/>
            </w:r>
            <w:r w:rsidR="00CE1B3C" w:rsidRPr="00FB54AF" w:rsidDel="00C00335">
              <w:rPr>
                <w:rStyle w:val="Hiperpovezava"/>
                <w:i/>
                <w:noProof/>
              </w:rPr>
              <w:delText>2.</w:delText>
            </w:r>
            <w:r w:rsidR="00CE1B3C" w:rsidRPr="00FB54AF" w:rsidDel="00C00335">
              <w:rPr>
                <w:rFonts w:asciiTheme="minorHAnsi" w:eastAsiaTheme="minorEastAsia" w:hAnsiTheme="minorHAnsi" w:cstheme="minorBidi"/>
                <w:noProof/>
              </w:rPr>
              <w:tab/>
            </w:r>
            <w:r w:rsidR="00CE1B3C" w:rsidRPr="00FB54AF" w:rsidDel="00C00335">
              <w:rPr>
                <w:rStyle w:val="Hiperpovezava"/>
                <w:i/>
                <w:noProof/>
              </w:rPr>
              <w:delText>Ponudnik</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_Toc57805063 \h </w:delInstrText>
            </w:r>
            <w:r w:rsidR="00031A30" w:rsidRPr="00FB54AF" w:rsidDel="00C00335">
              <w:rPr>
                <w:noProof/>
                <w:webHidden/>
              </w:rPr>
            </w:r>
            <w:r w:rsidR="00031A30" w:rsidRPr="00FB54AF" w:rsidDel="00C00335">
              <w:rPr>
                <w:noProof/>
                <w:webHidden/>
              </w:rPr>
              <w:fldChar w:fldCharType="separate"/>
            </w:r>
          </w:del>
          <w:del w:id="64" w:author="Maroh Damjan" w:date="2021-07-20T10:10:00Z">
            <w:r w:rsidR="00ED4DB9" w:rsidDel="008B1823">
              <w:rPr>
                <w:noProof/>
                <w:webHidden/>
              </w:rPr>
              <w:delText>5</w:delText>
            </w:r>
          </w:del>
          <w:del w:id="65" w:author="Maroh Damjan" w:date="2021-07-22T08:46:00Z">
            <w:r w:rsidR="00031A30" w:rsidRPr="00FB54AF" w:rsidDel="00C00335">
              <w:rPr>
                <w:noProof/>
                <w:webHidden/>
              </w:rPr>
              <w:fldChar w:fldCharType="end"/>
            </w:r>
            <w:r w:rsidDel="00C00335">
              <w:rPr>
                <w:noProof/>
              </w:rPr>
              <w:fldChar w:fldCharType="end"/>
            </w:r>
          </w:del>
        </w:p>
        <w:p w14:paraId="614A5B7C" w14:textId="09276FCD" w:rsidR="00CE1B3C" w:rsidRPr="00FB54AF" w:rsidDel="00C00335" w:rsidRDefault="00073D5F" w:rsidP="00FE5052">
          <w:pPr>
            <w:pStyle w:val="Kazalovsebine3"/>
            <w:rPr>
              <w:del w:id="66" w:author="Maroh Damjan" w:date="2021-07-22T08:46:00Z"/>
              <w:rFonts w:asciiTheme="minorHAnsi" w:eastAsiaTheme="minorEastAsia" w:hAnsiTheme="minorHAnsi" w:cstheme="minorBidi"/>
              <w:noProof/>
            </w:rPr>
          </w:pPr>
          <w:del w:id="67" w:author="Maroh Damjan" w:date="2021-07-22T08:46:00Z">
            <w:r w:rsidDel="00C00335">
              <w:rPr>
                <w:rStyle w:val="Hiperpovezava"/>
                <w:i/>
              </w:rPr>
              <w:fldChar w:fldCharType="begin"/>
            </w:r>
            <w:r w:rsidDel="00C00335">
              <w:rPr>
                <w:rStyle w:val="Hiperpovezava"/>
                <w:i/>
                <w:noProof/>
              </w:rPr>
              <w:delInstrText xml:space="preserve"> HYPERLINK \l "_Toc57805064" </w:delInstrText>
            </w:r>
            <w:r w:rsidDel="00C00335">
              <w:rPr>
                <w:rStyle w:val="Hiperpovezava"/>
                <w:i/>
              </w:rPr>
              <w:fldChar w:fldCharType="separate"/>
            </w:r>
            <w:r w:rsidR="00CE1B3C" w:rsidRPr="00FB54AF" w:rsidDel="00C00335">
              <w:rPr>
                <w:rStyle w:val="Hiperpovezava"/>
                <w:i/>
                <w:noProof/>
              </w:rPr>
              <w:delText>3.</w:delText>
            </w:r>
            <w:r w:rsidR="00CE1B3C" w:rsidRPr="00FB54AF" w:rsidDel="00C00335">
              <w:rPr>
                <w:rFonts w:asciiTheme="minorHAnsi" w:eastAsiaTheme="minorEastAsia" w:hAnsiTheme="minorHAnsi" w:cstheme="minorBidi"/>
                <w:noProof/>
              </w:rPr>
              <w:tab/>
            </w:r>
            <w:r w:rsidR="00CE1B3C" w:rsidRPr="00FB54AF" w:rsidDel="00C00335">
              <w:rPr>
                <w:rStyle w:val="Hiperpovezava"/>
                <w:i/>
                <w:noProof/>
              </w:rPr>
              <w:delText>Rok in način predložitve ponudbe</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_Toc57805064 \h </w:delInstrText>
            </w:r>
            <w:r w:rsidR="00031A30" w:rsidRPr="00FB54AF" w:rsidDel="00C00335">
              <w:rPr>
                <w:noProof/>
                <w:webHidden/>
              </w:rPr>
            </w:r>
            <w:r w:rsidR="00031A30" w:rsidRPr="00FB54AF" w:rsidDel="00C00335">
              <w:rPr>
                <w:noProof/>
                <w:webHidden/>
              </w:rPr>
              <w:fldChar w:fldCharType="separate"/>
            </w:r>
          </w:del>
          <w:del w:id="68" w:author="Maroh Damjan" w:date="2021-07-20T10:10:00Z">
            <w:r w:rsidR="00ED4DB9" w:rsidDel="008B1823">
              <w:rPr>
                <w:noProof/>
                <w:webHidden/>
              </w:rPr>
              <w:delText>5</w:delText>
            </w:r>
          </w:del>
          <w:del w:id="69" w:author="Maroh Damjan" w:date="2021-07-22T08:46:00Z">
            <w:r w:rsidR="00031A30" w:rsidRPr="00FB54AF" w:rsidDel="00C00335">
              <w:rPr>
                <w:noProof/>
                <w:webHidden/>
              </w:rPr>
              <w:fldChar w:fldCharType="end"/>
            </w:r>
            <w:r w:rsidDel="00C00335">
              <w:rPr>
                <w:noProof/>
              </w:rPr>
              <w:fldChar w:fldCharType="end"/>
            </w:r>
          </w:del>
        </w:p>
        <w:p w14:paraId="7CA48CD5" w14:textId="6D4DB05D" w:rsidR="00CE1B3C" w:rsidRPr="00FB54AF" w:rsidDel="00C00335" w:rsidRDefault="00073D5F" w:rsidP="00FE5052">
          <w:pPr>
            <w:pStyle w:val="Kazalovsebine3"/>
            <w:rPr>
              <w:del w:id="70" w:author="Maroh Damjan" w:date="2021-07-22T08:46:00Z"/>
              <w:rFonts w:asciiTheme="minorHAnsi" w:eastAsiaTheme="minorEastAsia" w:hAnsiTheme="minorHAnsi" w:cstheme="minorBidi"/>
              <w:noProof/>
            </w:rPr>
          </w:pPr>
          <w:del w:id="71" w:author="Maroh Damjan" w:date="2021-07-22T08:46:00Z">
            <w:r w:rsidDel="00C00335">
              <w:rPr>
                <w:rStyle w:val="Hiperpovezava"/>
                <w:i/>
              </w:rPr>
              <w:fldChar w:fldCharType="begin"/>
            </w:r>
            <w:r w:rsidDel="00C00335">
              <w:rPr>
                <w:rStyle w:val="Hiperpovezava"/>
                <w:i/>
                <w:noProof/>
              </w:rPr>
              <w:delInstrText xml:space="preserve"> HYPERLINK \l "_Toc57805065" </w:delInstrText>
            </w:r>
            <w:r w:rsidDel="00C00335">
              <w:rPr>
                <w:rStyle w:val="Hiperpovezava"/>
                <w:i/>
              </w:rPr>
              <w:fldChar w:fldCharType="separate"/>
            </w:r>
            <w:r w:rsidR="00CE1B3C" w:rsidRPr="00FB54AF" w:rsidDel="00C00335">
              <w:rPr>
                <w:rStyle w:val="Hiperpovezava"/>
                <w:i/>
                <w:noProof/>
              </w:rPr>
              <w:delText>4.</w:delText>
            </w:r>
            <w:r w:rsidR="00CE1B3C" w:rsidRPr="00FB54AF" w:rsidDel="00C00335">
              <w:rPr>
                <w:rFonts w:asciiTheme="minorHAnsi" w:eastAsiaTheme="minorEastAsia" w:hAnsiTheme="minorHAnsi" w:cstheme="minorBidi"/>
                <w:noProof/>
              </w:rPr>
              <w:tab/>
            </w:r>
            <w:r w:rsidR="00CE1B3C" w:rsidRPr="00FB54AF" w:rsidDel="00C00335">
              <w:rPr>
                <w:rStyle w:val="Hiperpovezava"/>
                <w:i/>
                <w:noProof/>
              </w:rPr>
              <w:delText>Čas in kraj odpiranja ponudb</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_Toc57805065 \h </w:delInstrText>
            </w:r>
            <w:r w:rsidR="00031A30" w:rsidRPr="00FB54AF" w:rsidDel="00C00335">
              <w:rPr>
                <w:noProof/>
                <w:webHidden/>
              </w:rPr>
            </w:r>
            <w:r w:rsidR="00031A30" w:rsidRPr="00FB54AF" w:rsidDel="00C00335">
              <w:rPr>
                <w:noProof/>
                <w:webHidden/>
              </w:rPr>
              <w:fldChar w:fldCharType="separate"/>
            </w:r>
          </w:del>
          <w:del w:id="72" w:author="Maroh Damjan" w:date="2021-07-20T10:10:00Z">
            <w:r w:rsidR="00ED4DB9" w:rsidDel="008B1823">
              <w:rPr>
                <w:noProof/>
                <w:webHidden/>
              </w:rPr>
              <w:delText>6</w:delText>
            </w:r>
          </w:del>
          <w:del w:id="73" w:author="Maroh Damjan" w:date="2021-07-22T08:46:00Z">
            <w:r w:rsidR="00031A30" w:rsidRPr="00FB54AF" w:rsidDel="00C00335">
              <w:rPr>
                <w:noProof/>
                <w:webHidden/>
              </w:rPr>
              <w:fldChar w:fldCharType="end"/>
            </w:r>
            <w:r w:rsidDel="00C00335">
              <w:rPr>
                <w:noProof/>
              </w:rPr>
              <w:fldChar w:fldCharType="end"/>
            </w:r>
          </w:del>
        </w:p>
        <w:p w14:paraId="4FBBB55F" w14:textId="6704F17A" w:rsidR="00CE1B3C" w:rsidRPr="00FB54AF" w:rsidDel="00C00335" w:rsidRDefault="00073D5F" w:rsidP="00FE5052">
          <w:pPr>
            <w:pStyle w:val="Kazalovsebine3"/>
            <w:rPr>
              <w:del w:id="74" w:author="Maroh Damjan" w:date="2021-07-22T08:46:00Z"/>
              <w:rFonts w:asciiTheme="minorHAnsi" w:eastAsiaTheme="minorEastAsia" w:hAnsiTheme="minorHAnsi" w:cstheme="minorBidi"/>
              <w:noProof/>
            </w:rPr>
          </w:pPr>
          <w:del w:id="75" w:author="Maroh Damjan" w:date="2021-07-22T08:46:00Z">
            <w:r w:rsidDel="00C00335">
              <w:rPr>
                <w:rStyle w:val="Hiperpovezava"/>
                <w:i/>
              </w:rPr>
              <w:fldChar w:fldCharType="begin"/>
            </w:r>
            <w:r w:rsidDel="00C00335">
              <w:rPr>
                <w:rStyle w:val="Hiperpovezava"/>
                <w:i/>
                <w:noProof/>
              </w:rPr>
              <w:delInstrText xml:space="preserve"> HYPERLINK \l "_Toc57805066" </w:delInstrText>
            </w:r>
            <w:r w:rsidDel="00C00335">
              <w:rPr>
                <w:rStyle w:val="Hiperpovezava"/>
                <w:i/>
              </w:rPr>
              <w:fldChar w:fldCharType="separate"/>
            </w:r>
            <w:r w:rsidR="00CE1B3C" w:rsidRPr="00FB54AF" w:rsidDel="00C00335">
              <w:rPr>
                <w:rStyle w:val="Hiperpovezava"/>
                <w:i/>
                <w:noProof/>
              </w:rPr>
              <w:delText>5.</w:delText>
            </w:r>
            <w:r w:rsidR="00CE1B3C" w:rsidRPr="00FB54AF" w:rsidDel="00C00335">
              <w:rPr>
                <w:rFonts w:asciiTheme="minorHAnsi" w:eastAsiaTheme="minorEastAsia" w:hAnsiTheme="minorHAnsi" w:cstheme="minorBidi"/>
                <w:noProof/>
              </w:rPr>
              <w:tab/>
            </w:r>
            <w:r w:rsidR="00CE1B3C" w:rsidRPr="00FB54AF" w:rsidDel="00C00335">
              <w:rPr>
                <w:rStyle w:val="Hiperpovezava"/>
                <w:i/>
                <w:noProof/>
              </w:rPr>
              <w:delText>Ugotavljanje sposobnosti</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_Toc57805066 \h </w:delInstrText>
            </w:r>
            <w:r w:rsidR="00031A30" w:rsidRPr="00FB54AF" w:rsidDel="00C00335">
              <w:rPr>
                <w:noProof/>
                <w:webHidden/>
              </w:rPr>
            </w:r>
            <w:r w:rsidR="00031A30" w:rsidRPr="00FB54AF" w:rsidDel="00C00335">
              <w:rPr>
                <w:noProof/>
                <w:webHidden/>
              </w:rPr>
              <w:fldChar w:fldCharType="separate"/>
            </w:r>
          </w:del>
          <w:del w:id="76" w:author="Maroh Damjan" w:date="2021-07-20T10:10:00Z">
            <w:r w:rsidR="00ED4DB9" w:rsidDel="008B1823">
              <w:rPr>
                <w:noProof/>
                <w:webHidden/>
              </w:rPr>
              <w:delText>6</w:delText>
            </w:r>
          </w:del>
          <w:del w:id="77" w:author="Maroh Damjan" w:date="2021-07-22T08:46:00Z">
            <w:r w:rsidR="00031A30" w:rsidRPr="00FB54AF" w:rsidDel="00C00335">
              <w:rPr>
                <w:noProof/>
                <w:webHidden/>
              </w:rPr>
              <w:fldChar w:fldCharType="end"/>
            </w:r>
            <w:r w:rsidDel="00C00335">
              <w:rPr>
                <w:noProof/>
              </w:rPr>
              <w:fldChar w:fldCharType="end"/>
            </w:r>
          </w:del>
        </w:p>
        <w:p w14:paraId="6F29F039" w14:textId="047C51A4" w:rsidR="00CE1B3C" w:rsidRPr="00FB54AF" w:rsidDel="00C00335" w:rsidRDefault="00073D5F" w:rsidP="00FE5052">
          <w:pPr>
            <w:pStyle w:val="Kazalovsebine3"/>
            <w:rPr>
              <w:del w:id="78" w:author="Maroh Damjan" w:date="2021-07-22T08:46:00Z"/>
              <w:rFonts w:asciiTheme="minorHAnsi" w:eastAsiaTheme="minorEastAsia" w:hAnsiTheme="minorHAnsi" w:cstheme="minorBidi"/>
              <w:noProof/>
            </w:rPr>
          </w:pPr>
          <w:del w:id="79" w:author="Maroh Damjan" w:date="2021-07-22T08:46:00Z">
            <w:r w:rsidDel="00C00335">
              <w:rPr>
                <w:rStyle w:val="Hiperpovezava"/>
                <w:i/>
              </w:rPr>
              <w:fldChar w:fldCharType="begin"/>
            </w:r>
            <w:r w:rsidDel="00C00335">
              <w:rPr>
                <w:rStyle w:val="Hiperpovezava"/>
                <w:i/>
                <w:noProof/>
              </w:rPr>
              <w:delInstrText xml:space="preserve"> HYPERLINK \l "_Toc57805067" </w:delInstrText>
            </w:r>
            <w:r w:rsidDel="00C00335">
              <w:rPr>
                <w:rStyle w:val="Hiperpovezava"/>
                <w:i/>
              </w:rPr>
              <w:fldChar w:fldCharType="separate"/>
            </w:r>
            <w:r w:rsidR="00CE1B3C" w:rsidRPr="00FB54AF" w:rsidDel="00C00335">
              <w:rPr>
                <w:rStyle w:val="Hiperpovezava"/>
                <w:i/>
                <w:noProof/>
              </w:rPr>
              <w:delText>5.1</w:delText>
            </w:r>
            <w:r w:rsidR="00CE1B3C" w:rsidRPr="00FB54AF" w:rsidDel="00C00335">
              <w:rPr>
                <w:rFonts w:asciiTheme="minorHAnsi" w:eastAsiaTheme="minorEastAsia" w:hAnsiTheme="minorHAnsi" w:cstheme="minorBidi"/>
                <w:noProof/>
              </w:rPr>
              <w:tab/>
            </w:r>
            <w:r w:rsidR="00CE1B3C" w:rsidRPr="00FB54AF" w:rsidDel="00C00335">
              <w:rPr>
                <w:rStyle w:val="Hiperpovezava"/>
                <w:i/>
                <w:noProof/>
              </w:rPr>
              <w:delText>Razlogi za izključitev in pogoji za sodelovanje</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_Toc57805067 \h </w:delInstrText>
            </w:r>
            <w:r w:rsidR="00031A30" w:rsidRPr="00FB54AF" w:rsidDel="00C00335">
              <w:rPr>
                <w:noProof/>
                <w:webHidden/>
              </w:rPr>
            </w:r>
            <w:r w:rsidR="00031A30" w:rsidRPr="00FB54AF" w:rsidDel="00C00335">
              <w:rPr>
                <w:noProof/>
                <w:webHidden/>
              </w:rPr>
              <w:fldChar w:fldCharType="separate"/>
            </w:r>
          </w:del>
          <w:del w:id="80" w:author="Maroh Damjan" w:date="2021-07-20T10:10:00Z">
            <w:r w:rsidR="00ED4DB9" w:rsidDel="008B1823">
              <w:rPr>
                <w:noProof/>
                <w:webHidden/>
              </w:rPr>
              <w:delText>6</w:delText>
            </w:r>
          </w:del>
          <w:del w:id="81" w:author="Maroh Damjan" w:date="2021-07-22T08:46:00Z">
            <w:r w:rsidR="00031A30" w:rsidRPr="00FB54AF" w:rsidDel="00C00335">
              <w:rPr>
                <w:noProof/>
                <w:webHidden/>
              </w:rPr>
              <w:fldChar w:fldCharType="end"/>
            </w:r>
            <w:r w:rsidDel="00C00335">
              <w:rPr>
                <w:noProof/>
              </w:rPr>
              <w:fldChar w:fldCharType="end"/>
            </w:r>
          </w:del>
        </w:p>
        <w:p w14:paraId="36F1BE6F" w14:textId="3F46D9AA" w:rsidR="00CE1B3C" w:rsidRPr="00FB54AF" w:rsidDel="00C00335" w:rsidRDefault="00073D5F" w:rsidP="00FE5052">
          <w:pPr>
            <w:pStyle w:val="Kazalovsebine3"/>
            <w:rPr>
              <w:del w:id="82" w:author="Maroh Damjan" w:date="2021-07-22T08:46:00Z"/>
              <w:rFonts w:asciiTheme="minorHAnsi" w:eastAsiaTheme="minorEastAsia" w:hAnsiTheme="minorHAnsi" w:cstheme="minorBidi"/>
              <w:noProof/>
            </w:rPr>
          </w:pPr>
          <w:del w:id="83" w:author="Maroh Damjan" w:date="2021-07-22T08:46:00Z">
            <w:r w:rsidDel="00C00335">
              <w:rPr>
                <w:rStyle w:val="Hiperpovezava"/>
                <w:i/>
              </w:rPr>
              <w:fldChar w:fldCharType="begin"/>
            </w:r>
            <w:r w:rsidDel="00C00335">
              <w:rPr>
                <w:rStyle w:val="Hiperpovezava"/>
                <w:i/>
                <w:noProof/>
              </w:rPr>
              <w:delInstrText xml:space="preserve"> HYPERLINK \l "_Toc57805068" </w:delInstrText>
            </w:r>
            <w:r w:rsidDel="00C00335">
              <w:rPr>
                <w:rStyle w:val="Hiperpovezava"/>
                <w:i/>
              </w:rPr>
              <w:fldChar w:fldCharType="separate"/>
            </w:r>
            <w:r w:rsidR="00CE1B3C" w:rsidRPr="00FB54AF" w:rsidDel="00C00335">
              <w:rPr>
                <w:rStyle w:val="Hiperpovezava"/>
                <w:i/>
                <w:noProof/>
              </w:rPr>
              <w:delText>5.1.1</w:delText>
            </w:r>
            <w:r w:rsidR="00CE1B3C" w:rsidRPr="00FB54AF" w:rsidDel="00C00335">
              <w:rPr>
                <w:rFonts w:asciiTheme="minorHAnsi" w:eastAsiaTheme="minorEastAsia" w:hAnsiTheme="minorHAnsi" w:cstheme="minorBidi"/>
                <w:noProof/>
              </w:rPr>
              <w:tab/>
            </w:r>
            <w:r w:rsidR="00CE1B3C" w:rsidRPr="00FB54AF" w:rsidDel="00C00335">
              <w:rPr>
                <w:rStyle w:val="Hiperpovezava"/>
                <w:i/>
                <w:noProof/>
              </w:rPr>
              <w:delText>Razlogi za izključitev</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_Toc57805068 \h </w:delInstrText>
            </w:r>
            <w:r w:rsidR="00031A30" w:rsidRPr="00FB54AF" w:rsidDel="00C00335">
              <w:rPr>
                <w:noProof/>
                <w:webHidden/>
              </w:rPr>
            </w:r>
            <w:r w:rsidR="00031A30" w:rsidRPr="00FB54AF" w:rsidDel="00C00335">
              <w:rPr>
                <w:noProof/>
                <w:webHidden/>
              </w:rPr>
              <w:fldChar w:fldCharType="separate"/>
            </w:r>
          </w:del>
          <w:del w:id="84" w:author="Maroh Damjan" w:date="2021-07-20T10:10:00Z">
            <w:r w:rsidR="00ED4DB9" w:rsidDel="008B1823">
              <w:rPr>
                <w:noProof/>
                <w:webHidden/>
              </w:rPr>
              <w:delText>6</w:delText>
            </w:r>
          </w:del>
          <w:del w:id="85" w:author="Maroh Damjan" w:date="2021-07-22T08:46:00Z">
            <w:r w:rsidR="00031A30" w:rsidRPr="00FB54AF" w:rsidDel="00C00335">
              <w:rPr>
                <w:noProof/>
                <w:webHidden/>
              </w:rPr>
              <w:fldChar w:fldCharType="end"/>
            </w:r>
            <w:r w:rsidDel="00C00335">
              <w:rPr>
                <w:noProof/>
              </w:rPr>
              <w:fldChar w:fldCharType="end"/>
            </w:r>
          </w:del>
        </w:p>
        <w:p w14:paraId="73236863" w14:textId="676FFC33" w:rsidR="00CE1B3C" w:rsidRPr="00FB54AF" w:rsidDel="00C00335" w:rsidRDefault="00073D5F" w:rsidP="00FE5052">
          <w:pPr>
            <w:pStyle w:val="Kazalovsebine3"/>
            <w:rPr>
              <w:del w:id="86" w:author="Maroh Damjan" w:date="2021-07-22T08:46:00Z"/>
              <w:rFonts w:asciiTheme="minorHAnsi" w:eastAsiaTheme="minorEastAsia" w:hAnsiTheme="minorHAnsi" w:cstheme="minorBidi"/>
              <w:noProof/>
            </w:rPr>
          </w:pPr>
          <w:del w:id="87" w:author="Maroh Damjan" w:date="2021-07-22T08:46:00Z">
            <w:r w:rsidDel="00C00335">
              <w:rPr>
                <w:rStyle w:val="Hiperpovezava"/>
                <w:i/>
              </w:rPr>
              <w:fldChar w:fldCharType="begin"/>
            </w:r>
            <w:r w:rsidDel="00C00335">
              <w:rPr>
                <w:rStyle w:val="Hiperpovezava"/>
                <w:i/>
                <w:noProof/>
              </w:rPr>
              <w:delInstrText xml:space="preserve"> HYPERLINK \l "_Toc57805069" </w:delInstrText>
            </w:r>
            <w:r w:rsidDel="00C00335">
              <w:rPr>
                <w:rStyle w:val="Hiperpovezava"/>
                <w:i/>
              </w:rPr>
              <w:fldChar w:fldCharType="separate"/>
            </w:r>
            <w:r w:rsidR="00CE1B3C" w:rsidRPr="00FB54AF" w:rsidDel="00C00335">
              <w:rPr>
                <w:rStyle w:val="Hiperpovezava"/>
                <w:i/>
                <w:noProof/>
              </w:rPr>
              <w:delText>5.1.2</w:delText>
            </w:r>
            <w:r w:rsidR="00CE1B3C" w:rsidRPr="00FB54AF" w:rsidDel="00C00335">
              <w:rPr>
                <w:rFonts w:asciiTheme="minorHAnsi" w:eastAsiaTheme="minorEastAsia" w:hAnsiTheme="minorHAnsi" w:cstheme="minorBidi"/>
                <w:noProof/>
              </w:rPr>
              <w:tab/>
            </w:r>
            <w:r w:rsidR="00CE1B3C" w:rsidRPr="00FB54AF" w:rsidDel="00C00335">
              <w:rPr>
                <w:rStyle w:val="Hiperpovezava"/>
                <w:i/>
                <w:noProof/>
                <w:shd w:val="clear" w:color="auto" w:fill="FFFFFF"/>
              </w:rPr>
              <w:delText>Pogoji za sodelovanje</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_Toc57805069 \h </w:delInstrText>
            </w:r>
            <w:r w:rsidR="00031A30" w:rsidRPr="00FB54AF" w:rsidDel="00C00335">
              <w:rPr>
                <w:noProof/>
                <w:webHidden/>
              </w:rPr>
            </w:r>
            <w:r w:rsidR="00031A30" w:rsidRPr="00FB54AF" w:rsidDel="00C00335">
              <w:rPr>
                <w:noProof/>
                <w:webHidden/>
              </w:rPr>
              <w:fldChar w:fldCharType="separate"/>
            </w:r>
          </w:del>
          <w:del w:id="88" w:author="Maroh Damjan" w:date="2021-07-20T10:10:00Z">
            <w:r w:rsidR="00ED4DB9" w:rsidDel="008B1823">
              <w:rPr>
                <w:noProof/>
                <w:webHidden/>
              </w:rPr>
              <w:delText>10</w:delText>
            </w:r>
          </w:del>
          <w:del w:id="89" w:author="Maroh Damjan" w:date="2021-07-22T08:46:00Z">
            <w:r w:rsidR="00031A30" w:rsidRPr="00FB54AF" w:rsidDel="00C00335">
              <w:rPr>
                <w:noProof/>
                <w:webHidden/>
              </w:rPr>
              <w:fldChar w:fldCharType="end"/>
            </w:r>
            <w:r w:rsidDel="00C00335">
              <w:rPr>
                <w:noProof/>
              </w:rPr>
              <w:fldChar w:fldCharType="end"/>
            </w:r>
          </w:del>
        </w:p>
        <w:p w14:paraId="3068836B" w14:textId="1B634D14" w:rsidR="00CE1B3C" w:rsidRPr="00FB54AF" w:rsidDel="00C00335" w:rsidRDefault="00073D5F" w:rsidP="00FE5052">
          <w:pPr>
            <w:pStyle w:val="Kazalovsebine3"/>
            <w:rPr>
              <w:del w:id="90" w:author="Maroh Damjan" w:date="2021-07-22T08:46:00Z"/>
              <w:rFonts w:asciiTheme="minorHAnsi" w:eastAsiaTheme="minorEastAsia" w:hAnsiTheme="minorHAnsi" w:cstheme="minorBidi"/>
              <w:noProof/>
            </w:rPr>
          </w:pPr>
          <w:del w:id="91" w:author="Maroh Damjan" w:date="2021-07-22T08:46:00Z">
            <w:r w:rsidDel="00C00335">
              <w:rPr>
                <w:rStyle w:val="Hiperpovezava"/>
                <w:i/>
              </w:rPr>
              <w:fldChar w:fldCharType="begin"/>
            </w:r>
            <w:r w:rsidDel="00C00335">
              <w:rPr>
                <w:rStyle w:val="Hiperpovezava"/>
                <w:i/>
                <w:noProof/>
              </w:rPr>
              <w:delInstrText xml:space="preserve"> HYPERLINK \l "_Toc57805070" </w:delInstrText>
            </w:r>
            <w:r w:rsidDel="00C00335">
              <w:rPr>
                <w:rStyle w:val="Hiperpovezava"/>
                <w:i/>
              </w:rPr>
              <w:fldChar w:fldCharType="separate"/>
            </w:r>
            <w:r w:rsidR="00CE1B3C" w:rsidRPr="00FB54AF" w:rsidDel="00C00335">
              <w:rPr>
                <w:rStyle w:val="Hiperpovezava"/>
                <w:i/>
                <w:noProof/>
              </w:rPr>
              <w:delText>6.</w:delText>
            </w:r>
            <w:r w:rsidR="00CE1B3C" w:rsidRPr="00FB54AF" w:rsidDel="00C00335">
              <w:rPr>
                <w:rFonts w:asciiTheme="minorHAnsi" w:eastAsiaTheme="minorEastAsia" w:hAnsiTheme="minorHAnsi" w:cstheme="minorBidi"/>
                <w:noProof/>
              </w:rPr>
              <w:tab/>
            </w:r>
            <w:r w:rsidR="00CE1B3C" w:rsidRPr="00FB54AF" w:rsidDel="00C00335">
              <w:rPr>
                <w:rStyle w:val="Hiperpovezava"/>
                <w:i/>
                <w:noProof/>
              </w:rPr>
              <w:delText>Merilo za ocenjevanje ponudb</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_Toc57805070 \h </w:delInstrText>
            </w:r>
            <w:r w:rsidR="00031A30" w:rsidRPr="00FB54AF" w:rsidDel="00C00335">
              <w:rPr>
                <w:noProof/>
                <w:webHidden/>
              </w:rPr>
            </w:r>
            <w:r w:rsidR="00031A30" w:rsidRPr="00FB54AF" w:rsidDel="00C00335">
              <w:rPr>
                <w:noProof/>
                <w:webHidden/>
              </w:rPr>
              <w:fldChar w:fldCharType="separate"/>
            </w:r>
          </w:del>
          <w:del w:id="92" w:author="Maroh Damjan" w:date="2021-07-20T10:10:00Z">
            <w:r w:rsidR="00ED4DB9" w:rsidDel="008B1823">
              <w:rPr>
                <w:noProof/>
                <w:webHidden/>
              </w:rPr>
              <w:delText>12</w:delText>
            </w:r>
          </w:del>
          <w:del w:id="93" w:author="Maroh Damjan" w:date="2021-07-22T08:46:00Z">
            <w:r w:rsidR="00031A30" w:rsidRPr="00FB54AF" w:rsidDel="00C00335">
              <w:rPr>
                <w:noProof/>
                <w:webHidden/>
              </w:rPr>
              <w:fldChar w:fldCharType="end"/>
            </w:r>
            <w:r w:rsidDel="00C00335">
              <w:rPr>
                <w:noProof/>
              </w:rPr>
              <w:fldChar w:fldCharType="end"/>
            </w:r>
          </w:del>
        </w:p>
        <w:p w14:paraId="3486779D" w14:textId="67881F0C" w:rsidR="00CE1B3C" w:rsidRPr="00FB54AF" w:rsidDel="00C00335" w:rsidRDefault="00073D5F" w:rsidP="00FE5052">
          <w:pPr>
            <w:pStyle w:val="Kazalovsebine3"/>
            <w:rPr>
              <w:del w:id="94" w:author="Maroh Damjan" w:date="2021-07-22T08:46:00Z"/>
              <w:rFonts w:asciiTheme="minorHAnsi" w:eastAsiaTheme="minorEastAsia" w:hAnsiTheme="minorHAnsi" w:cstheme="minorBidi"/>
              <w:noProof/>
            </w:rPr>
          </w:pPr>
          <w:del w:id="95" w:author="Maroh Damjan" w:date="2021-07-22T08:46:00Z">
            <w:r w:rsidDel="00C00335">
              <w:rPr>
                <w:rStyle w:val="Hiperpovezava"/>
                <w:rFonts w:eastAsia="Batang"/>
                <w:i/>
              </w:rPr>
              <w:fldChar w:fldCharType="begin"/>
            </w:r>
            <w:r w:rsidDel="00C00335">
              <w:rPr>
                <w:rStyle w:val="Hiperpovezava"/>
                <w:rFonts w:eastAsia="Batang"/>
                <w:i/>
                <w:noProof/>
              </w:rPr>
              <w:delInstrText xml:space="preserve"> HYPERLINK \l "_Toc57805071" </w:delInstrText>
            </w:r>
            <w:r w:rsidDel="00C00335">
              <w:rPr>
                <w:rStyle w:val="Hiperpovezava"/>
                <w:rFonts w:eastAsia="Batang"/>
                <w:i/>
              </w:rPr>
              <w:fldChar w:fldCharType="separate"/>
            </w:r>
            <w:r w:rsidR="00CE1B3C" w:rsidRPr="00FB54AF" w:rsidDel="00C00335">
              <w:rPr>
                <w:rStyle w:val="Hiperpovezava"/>
                <w:rFonts w:eastAsia="Batang"/>
                <w:i/>
                <w:noProof/>
              </w:rPr>
              <w:delText>7.</w:delText>
            </w:r>
            <w:r w:rsidR="00CE1B3C" w:rsidRPr="00FB54AF" w:rsidDel="00C00335">
              <w:rPr>
                <w:rFonts w:asciiTheme="minorHAnsi" w:eastAsiaTheme="minorEastAsia" w:hAnsiTheme="minorHAnsi" w:cstheme="minorBidi"/>
                <w:noProof/>
              </w:rPr>
              <w:tab/>
            </w:r>
            <w:r w:rsidR="00CE1B3C" w:rsidRPr="00FB54AF" w:rsidDel="00C00335">
              <w:rPr>
                <w:rStyle w:val="Hiperpovezava"/>
                <w:rFonts w:eastAsia="Batang"/>
                <w:i/>
                <w:noProof/>
              </w:rPr>
              <w:delText>Definicija dopustne ponudbe</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_Toc57805071 \h </w:delInstrText>
            </w:r>
            <w:r w:rsidR="00031A30" w:rsidRPr="00FB54AF" w:rsidDel="00C00335">
              <w:rPr>
                <w:noProof/>
                <w:webHidden/>
              </w:rPr>
            </w:r>
            <w:r w:rsidR="00031A30" w:rsidRPr="00FB54AF" w:rsidDel="00C00335">
              <w:rPr>
                <w:noProof/>
                <w:webHidden/>
              </w:rPr>
              <w:fldChar w:fldCharType="separate"/>
            </w:r>
          </w:del>
          <w:del w:id="96" w:author="Maroh Damjan" w:date="2021-07-20T10:10:00Z">
            <w:r w:rsidR="00ED4DB9" w:rsidDel="008B1823">
              <w:rPr>
                <w:noProof/>
                <w:webHidden/>
              </w:rPr>
              <w:delText>12</w:delText>
            </w:r>
          </w:del>
          <w:del w:id="97" w:author="Maroh Damjan" w:date="2021-07-22T08:46:00Z">
            <w:r w:rsidR="00031A30" w:rsidRPr="00FB54AF" w:rsidDel="00C00335">
              <w:rPr>
                <w:noProof/>
                <w:webHidden/>
              </w:rPr>
              <w:fldChar w:fldCharType="end"/>
            </w:r>
            <w:r w:rsidDel="00C00335">
              <w:rPr>
                <w:noProof/>
              </w:rPr>
              <w:fldChar w:fldCharType="end"/>
            </w:r>
          </w:del>
        </w:p>
        <w:p w14:paraId="25A79069" w14:textId="45E1454E" w:rsidR="00CE1B3C" w:rsidRPr="00FB54AF" w:rsidDel="00C00335" w:rsidRDefault="00073D5F" w:rsidP="00FE5052">
          <w:pPr>
            <w:pStyle w:val="Kazalovsebine3"/>
            <w:rPr>
              <w:del w:id="98" w:author="Maroh Damjan" w:date="2021-07-22T08:46:00Z"/>
              <w:rFonts w:asciiTheme="minorHAnsi" w:eastAsiaTheme="minorEastAsia" w:hAnsiTheme="minorHAnsi" w:cstheme="minorBidi"/>
              <w:noProof/>
            </w:rPr>
          </w:pPr>
          <w:del w:id="99" w:author="Maroh Damjan" w:date="2021-07-22T08:46:00Z">
            <w:r w:rsidDel="00C00335">
              <w:rPr>
                <w:rStyle w:val="Hiperpovezava"/>
                <w:rFonts w:eastAsia="Batang"/>
                <w:i/>
              </w:rPr>
              <w:fldChar w:fldCharType="begin"/>
            </w:r>
            <w:r w:rsidDel="00C00335">
              <w:rPr>
                <w:rStyle w:val="Hiperpovezava"/>
                <w:rFonts w:eastAsia="Batang"/>
                <w:i/>
                <w:noProof/>
              </w:rPr>
              <w:delInstrText xml:space="preserve"> HYPERLINK \l "_Toc57805072" </w:delInstrText>
            </w:r>
            <w:r w:rsidDel="00C00335">
              <w:rPr>
                <w:rStyle w:val="Hiperpovezava"/>
                <w:rFonts w:eastAsia="Batang"/>
                <w:i/>
              </w:rPr>
              <w:fldChar w:fldCharType="separate"/>
            </w:r>
            <w:r w:rsidR="00CE1B3C" w:rsidRPr="00FB54AF" w:rsidDel="00C00335">
              <w:rPr>
                <w:rStyle w:val="Hiperpovezava"/>
                <w:rFonts w:eastAsia="Batang"/>
                <w:i/>
                <w:noProof/>
              </w:rPr>
              <w:delText>8.</w:delText>
            </w:r>
            <w:r w:rsidR="00CE1B3C" w:rsidRPr="00FB54AF" w:rsidDel="00C00335">
              <w:rPr>
                <w:rFonts w:asciiTheme="minorHAnsi" w:eastAsiaTheme="minorEastAsia" w:hAnsiTheme="minorHAnsi" w:cstheme="minorBidi"/>
                <w:noProof/>
              </w:rPr>
              <w:tab/>
            </w:r>
            <w:r w:rsidR="00CE1B3C" w:rsidRPr="00FB54AF" w:rsidDel="00C00335">
              <w:rPr>
                <w:rStyle w:val="Hiperpovezava"/>
                <w:rFonts w:eastAsia="Batang"/>
                <w:i/>
                <w:noProof/>
              </w:rPr>
              <w:delText>Pregled ponudb</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_Toc57805072 \h </w:delInstrText>
            </w:r>
            <w:r w:rsidR="00031A30" w:rsidRPr="00FB54AF" w:rsidDel="00C00335">
              <w:rPr>
                <w:noProof/>
                <w:webHidden/>
              </w:rPr>
            </w:r>
            <w:r w:rsidR="00031A30" w:rsidRPr="00FB54AF" w:rsidDel="00C00335">
              <w:rPr>
                <w:noProof/>
                <w:webHidden/>
              </w:rPr>
              <w:fldChar w:fldCharType="separate"/>
            </w:r>
          </w:del>
          <w:del w:id="100" w:author="Maroh Damjan" w:date="2021-07-20T10:10:00Z">
            <w:r w:rsidR="00ED4DB9" w:rsidDel="008B1823">
              <w:rPr>
                <w:noProof/>
                <w:webHidden/>
              </w:rPr>
              <w:delText>12</w:delText>
            </w:r>
          </w:del>
          <w:del w:id="101" w:author="Maroh Damjan" w:date="2021-07-22T08:46:00Z">
            <w:r w:rsidR="00031A30" w:rsidRPr="00FB54AF" w:rsidDel="00C00335">
              <w:rPr>
                <w:noProof/>
                <w:webHidden/>
              </w:rPr>
              <w:fldChar w:fldCharType="end"/>
            </w:r>
            <w:r w:rsidDel="00C00335">
              <w:rPr>
                <w:noProof/>
              </w:rPr>
              <w:fldChar w:fldCharType="end"/>
            </w:r>
          </w:del>
        </w:p>
        <w:p w14:paraId="285BE5D6" w14:textId="7EA838D5" w:rsidR="00CE1B3C" w:rsidRPr="00FB54AF" w:rsidDel="00C00335" w:rsidRDefault="00073D5F" w:rsidP="00FE5052">
          <w:pPr>
            <w:pStyle w:val="Kazalovsebine3"/>
            <w:rPr>
              <w:del w:id="102" w:author="Maroh Damjan" w:date="2021-07-22T08:46:00Z"/>
              <w:rFonts w:asciiTheme="minorHAnsi" w:eastAsiaTheme="minorEastAsia" w:hAnsiTheme="minorHAnsi" w:cstheme="minorBidi"/>
              <w:noProof/>
            </w:rPr>
          </w:pPr>
          <w:del w:id="103" w:author="Maroh Damjan" w:date="2021-07-22T08:46:00Z">
            <w:r w:rsidDel="00C00335">
              <w:rPr>
                <w:rStyle w:val="Hiperpovezava"/>
                <w:rFonts w:eastAsia="Batang"/>
                <w:i/>
              </w:rPr>
              <w:fldChar w:fldCharType="begin"/>
            </w:r>
            <w:r w:rsidDel="00C00335">
              <w:rPr>
                <w:rStyle w:val="Hiperpovezava"/>
                <w:rFonts w:eastAsia="Batang"/>
                <w:i/>
                <w:noProof/>
              </w:rPr>
              <w:delInstrText xml:space="preserve"> HYPERLINK \l "_Toc57805073" </w:delInstrText>
            </w:r>
            <w:r w:rsidDel="00C00335">
              <w:rPr>
                <w:rStyle w:val="Hiperpovezava"/>
                <w:rFonts w:eastAsia="Batang"/>
                <w:i/>
              </w:rPr>
              <w:fldChar w:fldCharType="separate"/>
            </w:r>
            <w:r w:rsidR="00CE1B3C" w:rsidRPr="00FB54AF" w:rsidDel="00C00335">
              <w:rPr>
                <w:rStyle w:val="Hiperpovezava"/>
                <w:rFonts w:eastAsia="Batang"/>
                <w:i/>
                <w:noProof/>
              </w:rPr>
              <w:delText>9.</w:delText>
            </w:r>
            <w:r w:rsidR="00CE1B3C" w:rsidRPr="00FB54AF" w:rsidDel="00C00335">
              <w:rPr>
                <w:rFonts w:asciiTheme="minorHAnsi" w:eastAsiaTheme="minorEastAsia" w:hAnsiTheme="minorHAnsi" w:cstheme="minorBidi"/>
                <w:noProof/>
              </w:rPr>
              <w:tab/>
            </w:r>
            <w:r w:rsidR="00CE1B3C" w:rsidRPr="00FB54AF" w:rsidDel="00C00335">
              <w:rPr>
                <w:rStyle w:val="Hiperpovezava"/>
                <w:rFonts w:eastAsia="Batang"/>
                <w:i/>
                <w:noProof/>
              </w:rPr>
              <w:delText>Dopolnjevanje, spreminjanje in pojasnjevanje ponudb</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_Toc57805073 \h </w:delInstrText>
            </w:r>
            <w:r w:rsidR="00031A30" w:rsidRPr="00FB54AF" w:rsidDel="00C00335">
              <w:rPr>
                <w:noProof/>
                <w:webHidden/>
              </w:rPr>
            </w:r>
            <w:r w:rsidR="00031A30" w:rsidRPr="00FB54AF" w:rsidDel="00C00335">
              <w:rPr>
                <w:noProof/>
                <w:webHidden/>
              </w:rPr>
              <w:fldChar w:fldCharType="separate"/>
            </w:r>
          </w:del>
          <w:del w:id="104" w:author="Maroh Damjan" w:date="2021-07-20T10:10:00Z">
            <w:r w:rsidR="00ED4DB9" w:rsidDel="008B1823">
              <w:rPr>
                <w:noProof/>
                <w:webHidden/>
              </w:rPr>
              <w:delText>12</w:delText>
            </w:r>
          </w:del>
          <w:del w:id="105" w:author="Maroh Damjan" w:date="2021-07-22T08:46:00Z">
            <w:r w:rsidR="00031A30" w:rsidRPr="00FB54AF" w:rsidDel="00C00335">
              <w:rPr>
                <w:noProof/>
                <w:webHidden/>
              </w:rPr>
              <w:fldChar w:fldCharType="end"/>
            </w:r>
            <w:r w:rsidDel="00C00335">
              <w:rPr>
                <w:noProof/>
              </w:rPr>
              <w:fldChar w:fldCharType="end"/>
            </w:r>
          </w:del>
        </w:p>
        <w:p w14:paraId="688D067A" w14:textId="6AC99C2E" w:rsidR="00CE1B3C" w:rsidRPr="00FB54AF" w:rsidDel="00C00335" w:rsidRDefault="00073D5F" w:rsidP="00FE5052">
          <w:pPr>
            <w:pStyle w:val="Kazalovsebine3"/>
            <w:rPr>
              <w:del w:id="106" w:author="Maroh Damjan" w:date="2021-07-22T08:46:00Z"/>
              <w:rFonts w:asciiTheme="minorHAnsi" w:eastAsiaTheme="minorEastAsia" w:hAnsiTheme="minorHAnsi" w:cstheme="minorBidi"/>
              <w:noProof/>
            </w:rPr>
          </w:pPr>
          <w:del w:id="107" w:author="Maroh Damjan" w:date="2021-07-22T08:46:00Z">
            <w:r w:rsidDel="00C00335">
              <w:rPr>
                <w:rStyle w:val="Hiperpovezava"/>
                <w:i/>
              </w:rPr>
              <w:fldChar w:fldCharType="begin"/>
            </w:r>
            <w:r w:rsidDel="00C00335">
              <w:rPr>
                <w:rStyle w:val="Hiperpovezava"/>
                <w:i/>
                <w:noProof/>
              </w:rPr>
              <w:delInstrText xml:space="preserve"> HYPERLINK \l "_Toc57805074" </w:delInstrText>
            </w:r>
            <w:r w:rsidDel="00C00335">
              <w:rPr>
                <w:rStyle w:val="Hiperpovezava"/>
                <w:i/>
              </w:rPr>
              <w:fldChar w:fldCharType="separate"/>
            </w:r>
            <w:r w:rsidR="00CE1B3C" w:rsidRPr="00FB54AF" w:rsidDel="00C00335">
              <w:rPr>
                <w:rStyle w:val="Hiperpovezava"/>
                <w:i/>
                <w:noProof/>
              </w:rPr>
              <w:delText>10.</w:delText>
            </w:r>
            <w:r w:rsidR="00CE1B3C" w:rsidRPr="00FB54AF" w:rsidDel="00C00335">
              <w:rPr>
                <w:rFonts w:asciiTheme="minorHAnsi" w:eastAsiaTheme="minorEastAsia" w:hAnsiTheme="minorHAnsi" w:cstheme="minorBidi"/>
                <w:noProof/>
              </w:rPr>
              <w:tab/>
            </w:r>
            <w:r w:rsidR="00CE1B3C" w:rsidRPr="00FB54AF" w:rsidDel="00C00335">
              <w:rPr>
                <w:rStyle w:val="Hiperpovezava"/>
                <w:i/>
                <w:noProof/>
              </w:rPr>
              <w:delText>Ponudba</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_Toc57805074 \h </w:delInstrText>
            </w:r>
            <w:r w:rsidR="00031A30" w:rsidRPr="00FB54AF" w:rsidDel="00C00335">
              <w:rPr>
                <w:noProof/>
                <w:webHidden/>
              </w:rPr>
            </w:r>
            <w:r w:rsidR="00031A30" w:rsidRPr="00FB54AF" w:rsidDel="00C00335">
              <w:rPr>
                <w:noProof/>
                <w:webHidden/>
              </w:rPr>
              <w:fldChar w:fldCharType="separate"/>
            </w:r>
          </w:del>
          <w:del w:id="108" w:author="Maroh Damjan" w:date="2021-07-20T10:10:00Z">
            <w:r w:rsidR="00ED4DB9" w:rsidDel="008B1823">
              <w:rPr>
                <w:noProof/>
                <w:webHidden/>
              </w:rPr>
              <w:delText>13</w:delText>
            </w:r>
          </w:del>
          <w:del w:id="109" w:author="Maroh Damjan" w:date="2021-07-22T08:46:00Z">
            <w:r w:rsidR="00031A30" w:rsidRPr="00FB54AF" w:rsidDel="00C00335">
              <w:rPr>
                <w:noProof/>
                <w:webHidden/>
              </w:rPr>
              <w:fldChar w:fldCharType="end"/>
            </w:r>
            <w:r w:rsidDel="00C00335">
              <w:rPr>
                <w:noProof/>
              </w:rPr>
              <w:fldChar w:fldCharType="end"/>
            </w:r>
          </w:del>
        </w:p>
        <w:p w14:paraId="053E57F5" w14:textId="1B839043" w:rsidR="00CE1B3C" w:rsidRPr="00FB54AF" w:rsidDel="00C00335" w:rsidRDefault="00073D5F" w:rsidP="00FE5052">
          <w:pPr>
            <w:pStyle w:val="Kazalovsebine3"/>
            <w:rPr>
              <w:del w:id="110" w:author="Maroh Damjan" w:date="2021-07-22T08:46:00Z"/>
              <w:rFonts w:asciiTheme="minorHAnsi" w:eastAsiaTheme="minorEastAsia" w:hAnsiTheme="minorHAnsi" w:cstheme="minorBidi"/>
              <w:noProof/>
            </w:rPr>
          </w:pPr>
          <w:del w:id="111" w:author="Maroh Damjan" w:date="2021-07-22T08:46:00Z">
            <w:r w:rsidDel="00C00335">
              <w:rPr>
                <w:rStyle w:val="Hiperpovezava"/>
                <w:rFonts w:eastAsia="Batang"/>
                <w:i/>
              </w:rPr>
              <w:fldChar w:fldCharType="begin"/>
            </w:r>
            <w:r w:rsidDel="00C00335">
              <w:rPr>
                <w:rStyle w:val="Hiperpovezava"/>
                <w:rFonts w:eastAsia="Batang"/>
                <w:i/>
                <w:noProof/>
              </w:rPr>
              <w:delInstrText xml:space="preserve"> HYPERLINK \l "_Toc57805075" </w:delInstrText>
            </w:r>
            <w:r w:rsidDel="00C00335">
              <w:rPr>
                <w:rStyle w:val="Hiperpovezava"/>
                <w:rFonts w:eastAsia="Batang"/>
                <w:i/>
              </w:rPr>
              <w:fldChar w:fldCharType="separate"/>
            </w:r>
            <w:r w:rsidR="00CE1B3C" w:rsidRPr="00FB54AF" w:rsidDel="00C00335">
              <w:rPr>
                <w:rStyle w:val="Hiperpovezava"/>
                <w:rFonts w:eastAsia="Batang"/>
                <w:i/>
                <w:noProof/>
              </w:rPr>
              <w:delText>10.1.</w:delText>
            </w:r>
            <w:r w:rsidR="00CE1B3C" w:rsidRPr="00FB54AF" w:rsidDel="00C00335">
              <w:rPr>
                <w:rFonts w:asciiTheme="minorHAnsi" w:eastAsiaTheme="minorEastAsia" w:hAnsiTheme="minorHAnsi" w:cstheme="minorBidi"/>
                <w:noProof/>
              </w:rPr>
              <w:tab/>
            </w:r>
            <w:r w:rsidR="00CE1B3C" w:rsidRPr="00FB54AF" w:rsidDel="00C00335">
              <w:rPr>
                <w:rStyle w:val="Hiperpovezava"/>
                <w:rFonts w:eastAsia="Batang"/>
                <w:i/>
                <w:noProof/>
              </w:rPr>
              <w:delText>Ponudbena dokumentacija</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_Toc57805075 \h </w:delInstrText>
            </w:r>
            <w:r w:rsidR="00031A30" w:rsidRPr="00FB54AF" w:rsidDel="00C00335">
              <w:rPr>
                <w:noProof/>
                <w:webHidden/>
              </w:rPr>
            </w:r>
            <w:r w:rsidR="00031A30" w:rsidRPr="00FB54AF" w:rsidDel="00C00335">
              <w:rPr>
                <w:noProof/>
                <w:webHidden/>
              </w:rPr>
              <w:fldChar w:fldCharType="separate"/>
            </w:r>
          </w:del>
          <w:del w:id="112" w:author="Maroh Damjan" w:date="2021-07-20T10:10:00Z">
            <w:r w:rsidR="00ED4DB9" w:rsidDel="008B1823">
              <w:rPr>
                <w:noProof/>
                <w:webHidden/>
              </w:rPr>
              <w:delText>13</w:delText>
            </w:r>
          </w:del>
          <w:del w:id="113" w:author="Maroh Damjan" w:date="2021-07-22T08:46:00Z">
            <w:r w:rsidR="00031A30" w:rsidRPr="00FB54AF" w:rsidDel="00C00335">
              <w:rPr>
                <w:noProof/>
                <w:webHidden/>
              </w:rPr>
              <w:fldChar w:fldCharType="end"/>
            </w:r>
            <w:r w:rsidDel="00C00335">
              <w:rPr>
                <w:noProof/>
              </w:rPr>
              <w:fldChar w:fldCharType="end"/>
            </w:r>
          </w:del>
        </w:p>
        <w:p w14:paraId="43C0F91E" w14:textId="6BC21076" w:rsidR="00CE1B3C" w:rsidRPr="00FB54AF" w:rsidDel="00C00335" w:rsidRDefault="00073D5F" w:rsidP="00FE5052">
          <w:pPr>
            <w:pStyle w:val="Kazalovsebine3"/>
            <w:rPr>
              <w:del w:id="114" w:author="Maroh Damjan" w:date="2021-07-22T08:46:00Z"/>
              <w:rFonts w:asciiTheme="minorHAnsi" w:eastAsiaTheme="minorEastAsia" w:hAnsiTheme="minorHAnsi" w:cstheme="minorBidi"/>
              <w:noProof/>
            </w:rPr>
          </w:pPr>
          <w:del w:id="115" w:author="Maroh Damjan" w:date="2021-07-22T08:46:00Z">
            <w:r w:rsidDel="00C00335">
              <w:rPr>
                <w:rStyle w:val="Hiperpovezava"/>
                <w:i/>
              </w:rPr>
              <w:fldChar w:fldCharType="begin"/>
            </w:r>
            <w:r w:rsidDel="00C00335">
              <w:rPr>
                <w:rStyle w:val="Hiperpovezava"/>
                <w:i/>
                <w:noProof/>
              </w:rPr>
              <w:delInstrText xml:space="preserve"> HYPERLINK \l "_Toc57805076" </w:delInstrText>
            </w:r>
            <w:r w:rsidDel="00C00335">
              <w:rPr>
                <w:rStyle w:val="Hiperpovezava"/>
                <w:i/>
              </w:rPr>
              <w:fldChar w:fldCharType="separate"/>
            </w:r>
            <w:r w:rsidR="00CE1B3C" w:rsidRPr="00FB54AF" w:rsidDel="00C00335">
              <w:rPr>
                <w:rStyle w:val="Hiperpovezava"/>
                <w:i/>
                <w:noProof/>
              </w:rPr>
              <w:delText xml:space="preserve">10.2 </w:delText>
            </w:r>
            <w:r w:rsidR="00FE5052" w:rsidDel="00C00335">
              <w:rPr>
                <w:rStyle w:val="Hiperpovezava"/>
                <w:i/>
                <w:noProof/>
              </w:rPr>
              <w:tab/>
            </w:r>
            <w:r w:rsidR="00CE1B3C" w:rsidRPr="00FB54AF" w:rsidDel="00C00335">
              <w:rPr>
                <w:rStyle w:val="Hiperpovezava"/>
                <w:i/>
                <w:noProof/>
              </w:rPr>
              <w:delText>Sestavljanje ponudbe</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_Toc57805076 \h </w:delInstrText>
            </w:r>
            <w:r w:rsidR="00031A30" w:rsidRPr="00FB54AF" w:rsidDel="00C00335">
              <w:rPr>
                <w:noProof/>
                <w:webHidden/>
              </w:rPr>
            </w:r>
            <w:r w:rsidR="00031A30" w:rsidRPr="00FB54AF" w:rsidDel="00C00335">
              <w:rPr>
                <w:noProof/>
                <w:webHidden/>
              </w:rPr>
              <w:fldChar w:fldCharType="separate"/>
            </w:r>
          </w:del>
          <w:del w:id="116" w:author="Maroh Damjan" w:date="2021-07-20T10:10:00Z">
            <w:r w:rsidR="00ED4DB9" w:rsidDel="008B1823">
              <w:rPr>
                <w:noProof/>
                <w:webHidden/>
              </w:rPr>
              <w:delText>13</w:delText>
            </w:r>
          </w:del>
          <w:del w:id="117" w:author="Maroh Damjan" w:date="2021-07-22T08:46:00Z">
            <w:r w:rsidR="00031A30" w:rsidRPr="00FB54AF" w:rsidDel="00C00335">
              <w:rPr>
                <w:noProof/>
                <w:webHidden/>
              </w:rPr>
              <w:fldChar w:fldCharType="end"/>
            </w:r>
            <w:r w:rsidDel="00C00335">
              <w:rPr>
                <w:noProof/>
              </w:rPr>
              <w:fldChar w:fldCharType="end"/>
            </w:r>
          </w:del>
        </w:p>
        <w:p w14:paraId="5D21C6B1" w14:textId="1B16B02B" w:rsidR="00CE1B3C" w:rsidRPr="00FB54AF" w:rsidDel="00C00335" w:rsidRDefault="00073D5F" w:rsidP="00FE5052">
          <w:pPr>
            <w:pStyle w:val="Kazalovsebine3"/>
            <w:rPr>
              <w:del w:id="118" w:author="Maroh Damjan" w:date="2021-07-22T08:46:00Z"/>
              <w:rFonts w:asciiTheme="minorHAnsi" w:eastAsiaTheme="minorEastAsia" w:hAnsiTheme="minorHAnsi" w:cstheme="minorBidi"/>
              <w:noProof/>
            </w:rPr>
          </w:pPr>
          <w:del w:id="119" w:author="Maroh Damjan" w:date="2021-07-22T08:46:00Z">
            <w:r w:rsidDel="00C00335">
              <w:rPr>
                <w:rStyle w:val="Hiperpovezava"/>
                <w:i/>
              </w:rPr>
              <w:fldChar w:fldCharType="begin"/>
            </w:r>
            <w:r w:rsidDel="00C00335">
              <w:rPr>
                <w:rStyle w:val="Hiperpovezava"/>
                <w:i/>
                <w:noProof/>
              </w:rPr>
              <w:delInstrText xml:space="preserve"> HYPERLINK \l "_Toc57805077" </w:delInstrText>
            </w:r>
            <w:r w:rsidDel="00C00335">
              <w:rPr>
                <w:rStyle w:val="Hiperpovezava"/>
                <w:i/>
              </w:rPr>
              <w:fldChar w:fldCharType="separate"/>
            </w:r>
            <w:r w:rsidR="00CE1B3C" w:rsidRPr="00FB54AF" w:rsidDel="00C00335">
              <w:rPr>
                <w:rStyle w:val="Hiperpovezava"/>
                <w:i/>
                <w:noProof/>
              </w:rPr>
              <w:delText>10.2.1.</w:delText>
            </w:r>
            <w:r w:rsidR="00FE5052" w:rsidDel="00C00335">
              <w:rPr>
                <w:rStyle w:val="Hiperpovezava"/>
                <w:i/>
                <w:noProof/>
              </w:rPr>
              <w:tab/>
            </w:r>
            <w:r w:rsidR="00CE1B3C" w:rsidRPr="00FB54AF" w:rsidDel="00C00335">
              <w:rPr>
                <w:rStyle w:val="Hiperpovezava"/>
                <w:i/>
                <w:noProof/>
              </w:rPr>
              <w:delText xml:space="preserve"> Obrazec »ESPD« za vse gospodarske subjekte</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_Toc57805077 \h </w:delInstrText>
            </w:r>
            <w:r w:rsidR="00031A30" w:rsidRPr="00FB54AF" w:rsidDel="00C00335">
              <w:rPr>
                <w:noProof/>
                <w:webHidden/>
              </w:rPr>
            </w:r>
            <w:r w:rsidR="00031A30" w:rsidRPr="00FB54AF" w:rsidDel="00C00335">
              <w:rPr>
                <w:noProof/>
                <w:webHidden/>
              </w:rPr>
              <w:fldChar w:fldCharType="separate"/>
            </w:r>
          </w:del>
          <w:del w:id="120" w:author="Maroh Damjan" w:date="2021-07-20T10:10:00Z">
            <w:r w:rsidR="00ED4DB9" w:rsidDel="008B1823">
              <w:rPr>
                <w:noProof/>
                <w:webHidden/>
              </w:rPr>
              <w:delText>13</w:delText>
            </w:r>
          </w:del>
          <w:del w:id="121" w:author="Maroh Damjan" w:date="2021-07-22T08:46:00Z">
            <w:r w:rsidR="00031A30" w:rsidRPr="00FB54AF" w:rsidDel="00C00335">
              <w:rPr>
                <w:noProof/>
                <w:webHidden/>
              </w:rPr>
              <w:fldChar w:fldCharType="end"/>
            </w:r>
            <w:r w:rsidDel="00C00335">
              <w:rPr>
                <w:noProof/>
              </w:rPr>
              <w:fldChar w:fldCharType="end"/>
            </w:r>
          </w:del>
        </w:p>
        <w:p w14:paraId="73D0697C" w14:textId="611DD37B" w:rsidR="00CE1B3C" w:rsidRPr="00FB54AF" w:rsidDel="00C00335" w:rsidRDefault="00073D5F" w:rsidP="00FE5052">
          <w:pPr>
            <w:pStyle w:val="Kazalovsebine3"/>
            <w:rPr>
              <w:del w:id="122" w:author="Maroh Damjan" w:date="2021-07-22T08:46:00Z"/>
              <w:rFonts w:asciiTheme="minorHAnsi" w:eastAsiaTheme="minorEastAsia" w:hAnsiTheme="minorHAnsi" w:cstheme="minorBidi"/>
              <w:noProof/>
            </w:rPr>
          </w:pPr>
          <w:del w:id="123" w:author="Maroh Damjan" w:date="2021-07-22T08:46:00Z">
            <w:r w:rsidDel="00C00335">
              <w:rPr>
                <w:rStyle w:val="Hiperpovezava"/>
                <w:i/>
              </w:rPr>
              <w:fldChar w:fldCharType="begin"/>
            </w:r>
            <w:r w:rsidDel="00C00335">
              <w:rPr>
                <w:rStyle w:val="Hiperpovezava"/>
                <w:i/>
                <w:noProof/>
              </w:rPr>
              <w:delInstrText xml:space="preserve"> HYPERLINK \l "_Toc57805078" </w:delInstrText>
            </w:r>
            <w:r w:rsidDel="00C00335">
              <w:rPr>
                <w:rStyle w:val="Hiperpovezava"/>
                <w:i/>
              </w:rPr>
              <w:fldChar w:fldCharType="separate"/>
            </w:r>
            <w:r w:rsidR="00CE1B3C" w:rsidRPr="00FB54AF" w:rsidDel="00C00335">
              <w:rPr>
                <w:rStyle w:val="Hiperpovezava"/>
                <w:i/>
                <w:noProof/>
              </w:rPr>
              <w:delText xml:space="preserve">10.2.2 </w:delText>
            </w:r>
            <w:r w:rsidR="00FE5052" w:rsidDel="00C00335">
              <w:rPr>
                <w:rStyle w:val="Hiperpovezava"/>
                <w:i/>
                <w:noProof/>
              </w:rPr>
              <w:tab/>
            </w:r>
            <w:r w:rsidR="00CE1B3C" w:rsidRPr="00FB54AF" w:rsidDel="00C00335">
              <w:rPr>
                <w:rStyle w:val="Hiperpovezava"/>
                <w:i/>
                <w:noProof/>
              </w:rPr>
              <w:delText>Obrazec 2 »Predračun«</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_Toc57805078 \h </w:delInstrText>
            </w:r>
            <w:r w:rsidR="00031A30" w:rsidRPr="00FB54AF" w:rsidDel="00C00335">
              <w:rPr>
                <w:noProof/>
                <w:webHidden/>
              </w:rPr>
            </w:r>
            <w:r w:rsidR="00031A30" w:rsidRPr="00FB54AF" w:rsidDel="00C00335">
              <w:rPr>
                <w:noProof/>
                <w:webHidden/>
              </w:rPr>
              <w:fldChar w:fldCharType="separate"/>
            </w:r>
          </w:del>
          <w:del w:id="124" w:author="Maroh Damjan" w:date="2021-07-20T10:10:00Z">
            <w:r w:rsidR="00ED4DB9" w:rsidDel="008B1823">
              <w:rPr>
                <w:noProof/>
                <w:webHidden/>
              </w:rPr>
              <w:delText>14</w:delText>
            </w:r>
          </w:del>
          <w:del w:id="125" w:author="Maroh Damjan" w:date="2021-07-22T08:46:00Z">
            <w:r w:rsidR="00031A30" w:rsidRPr="00FB54AF" w:rsidDel="00C00335">
              <w:rPr>
                <w:noProof/>
                <w:webHidden/>
              </w:rPr>
              <w:fldChar w:fldCharType="end"/>
            </w:r>
            <w:r w:rsidDel="00C00335">
              <w:rPr>
                <w:noProof/>
              </w:rPr>
              <w:fldChar w:fldCharType="end"/>
            </w:r>
          </w:del>
        </w:p>
        <w:p w14:paraId="1D6BBD8C" w14:textId="7D4D37D8" w:rsidR="00CE1B3C" w:rsidRPr="00FB54AF" w:rsidDel="00C00335" w:rsidRDefault="00073D5F" w:rsidP="00FE5052">
          <w:pPr>
            <w:pStyle w:val="Kazalovsebine3"/>
            <w:rPr>
              <w:del w:id="126" w:author="Maroh Damjan" w:date="2021-07-22T08:46:00Z"/>
              <w:rFonts w:asciiTheme="minorHAnsi" w:eastAsiaTheme="minorEastAsia" w:hAnsiTheme="minorHAnsi" w:cstheme="minorBidi"/>
              <w:noProof/>
            </w:rPr>
          </w:pPr>
          <w:del w:id="127" w:author="Maroh Damjan" w:date="2021-07-22T08:46:00Z">
            <w:r w:rsidDel="00C00335">
              <w:rPr>
                <w:rStyle w:val="Hiperpovezava"/>
                <w:i/>
              </w:rPr>
              <w:fldChar w:fldCharType="begin"/>
            </w:r>
            <w:r w:rsidDel="00C00335">
              <w:rPr>
                <w:rStyle w:val="Hiperpovezava"/>
                <w:i/>
                <w:noProof/>
              </w:rPr>
              <w:delInstrText xml:space="preserve"> HYPERLINK \l "_Toc57805079" </w:delInstrText>
            </w:r>
            <w:r w:rsidDel="00C00335">
              <w:rPr>
                <w:rStyle w:val="Hiperpovezava"/>
                <w:i/>
              </w:rPr>
              <w:fldChar w:fldCharType="separate"/>
            </w:r>
            <w:r w:rsidR="00CE1B3C" w:rsidRPr="00FB54AF" w:rsidDel="00C00335">
              <w:rPr>
                <w:rStyle w:val="Hiperpovezava"/>
                <w:i/>
                <w:noProof/>
              </w:rPr>
              <w:delText xml:space="preserve">10.3. </w:delText>
            </w:r>
            <w:r w:rsidR="00FE5052" w:rsidDel="00C00335">
              <w:rPr>
                <w:rStyle w:val="Hiperpovezava"/>
                <w:i/>
                <w:noProof/>
              </w:rPr>
              <w:tab/>
            </w:r>
            <w:r w:rsidR="00CE1B3C" w:rsidRPr="00FB54AF" w:rsidDel="00C00335">
              <w:rPr>
                <w:rStyle w:val="Hiperpovezava"/>
                <w:i/>
                <w:noProof/>
              </w:rPr>
              <w:delText>Jezik ponudbe</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_Toc57805079 \h </w:delInstrText>
            </w:r>
            <w:r w:rsidR="00031A30" w:rsidRPr="00FB54AF" w:rsidDel="00C00335">
              <w:rPr>
                <w:noProof/>
                <w:webHidden/>
              </w:rPr>
            </w:r>
            <w:r w:rsidR="00031A30" w:rsidRPr="00FB54AF" w:rsidDel="00C00335">
              <w:rPr>
                <w:noProof/>
                <w:webHidden/>
              </w:rPr>
              <w:fldChar w:fldCharType="separate"/>
            </w:r>
          </w:del>
          <w:del w:id="128" w:author="Maroh Damjan" w:date="2021-07-20T10:10:00Z">
            <w:r w:rsidR="00ED4DB9" w:rsidDel="008B1823">
              <w:rPr>
                <w:noProof/>
                <w:webHidden/>
              </w:rPr>
              <w:delText>14</w:delText>
            </w:r>
          </w:del>
          <w:del w:id="129" w:author="Maroh Damjan" w:date="2021-07-22T08:46:00Z">
            <w:r w:rsidR="00031A30" w:rsidRPr="00FB54AF" w:rsidDel="00C00335">
              <w:rPr>
                <w:noProof/>
                <w:webHidden/>
              </w:rPr>
              <w:fldChar w:fldCharType="end"/>
            </w:r>
            <w:r w:rsidDel="00C00335">
              <w:rPr>
                <w:noProof/>
              </w:rPr>
              <w:fldChar w:fldCharType="end"/>
            </w:r>
          </w:del>
        </w:p>
        <w:p w14:paraId="4953754E" w14:textId="126418DD" w:rsidR="00CE1B3C" w:rsidRPr="00FB54AF" w:rsidDel="00C00335" w:rsidRDefault="008118D5" w:rsidP="00FE5052">
          <w:pPr>
            <w:pStyle w:val="Kazalovsebine3"/>
            <w:rPr>
              <w:del w:id="130" w:author="Maroh Damjan" w:date="2021-07-22T08:46:00Z"/>
              <w:rFonts w:asciiTheme="minorHAnsi" w:eastAsiaTheme="minorEastAsia" w:hAnsiTheme="minorHAnsi" w:cstheme="minorBidi"/>
              <w:noProof/>
            </w:rPr>
          </w:pPr>
          <w:del w:id="131" w:author="Maroh Damjan" w:date="2021-07-22T08:46:00Z">
            <w:r w:rsidDel="00C00335">
              <w:rPr>
                <w:rStyle w:val="Hiperpovezava"/>
                <w:i/>
                <w:noProof/>
              </w:rPr>
              <w:fldChar w:fldCharType="begin"/>
            </w:r>
            <w:r w:rsidDel="00C00335">
              <w:rPr>
                <w:rStyle w:val="Hiperpovezava"/>
                <w:i/>
                <w:noProof/>
              </w:rPr>
              <w:delInstrText xml:space="preserve"> HYPERLINK \l "_Toc57805080" </w:delInstrText>
            </w:r>
            <w:r w:rsidDel="00C00335">
              <w:rPr>
                <w:rStyle w:val="Hiperpovezava"/>
                <w:i/>
                <w:noProof/>
              </w:rPr>
              <w:fldChar w:fldCharType="separate"/>
            </w:r>
            <w:r w:rsidR="00CE1B3C" w:rsidRPr="00FB54AF" w:rsidDel="00C00335">
              <w:rPr>
                <w:rStyle w:val="Hiperpovezava"/>
                <w:i/>
                <w:noProof/>
              </w:rPr>
              <w:delText xml:space="preserve">10.4. </w:delText>
            </w:r>
            <w:r w:rsidR="00FE5052" w:rsidDel="00C00335">
              <w:rPr>
                <w:rStyle w:val="Hiperpovezava"/>
                <w:i/>
                <w:noProof/>
              </w:rPr>
              <w:tab/>
            </w:r>
            <w:r w:rsidR="00CE1B3C" w:rsidRPr="00FB54AF" w:rsidDel="00C00335">
              <w:rPr>
                <w:rStyle w:val="Hiperpovezava"/>
                <w:i/>
                <w:noProof/>
              </w:rPr>
              <w:delText>Variantne ponudbe</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_Toc57805080 \h </w:delInstrText>
            </w:r>
            <w:r w:rsidR="00031A30" w:rsidRPr="00FB54AF" w:rsidDel="00C00335">
              <w:rPr>
                <w:noProof/>
                <w:webHidden/>
              </w:rPr>
            </w:r>
            <w:r w:rsidR="00031A30" w:rsidRPr="00FB54AF" w:rsidDel="00C00335">
              <w:rPr>
                <w:noProof/>
                <w:webHidden/>
              </w:rPr>
              <w:fldChar w:fldCharType="separate"/>
            </w:r>
            <w:r w:rsidR="001C58AA" w:rsidDel="00C00335">
              <w:rPr>
                <w:noProof/>
                <w:webHidden/>
              </w:rPr>
              <w:delText>14</w:delText>
            </w:r>
            <w:r w:rsidR="00031A30" w:rsidRPr="00FB54AF" w:rsidDel="00C00335">
              <w:rPr>
                <w:noProof/>
                <w:webHidden/>
              </w:rPr>
              <w:fldChar w:fldCharType="end"/>
            </w:r>
            <w:r w:rsidDel="00C00335">
              <w:rPr>
                <w:noProof/>
              </w:rPr>
              <w:fldChar w:fldCharType="end"/>
            </w:r>
          </w:del>
        </w:p>
        <w:p w14:paraId="21C81C30" w14:textId="6975C767" w:rsidR="00CE1B3C" w:rsidRPr="00FB54AF" w:rsidDel="00C00335" w:rsidRDefault="00073D5F" w:rsidP="00FE5052">
          <w:pPr>
            <w:pStyle w:val="Kazalovsebine3"/>
            <w:rPr>
              <w:del w:id="132" w:author="Maroh Damjan" w:date="2021-07-22T08:46:00Z"/>
              <w:rFonts w:asciiTheme="minorHAnsi" w:eastAsiaTheme="minorEastAsia" w:hAnsiTheme="minorHAnsi" w:cstheme="minorBidi"/>
              <w:noProof/>
            </w:rPr>
          </w:pPr>
          <w:del w:id="133" w:author="Maroh Damjan" w:date="2021-07-22T08:46:00Z">
            <w:r w:rsidDel="00C00335">
              <w:rPr>
                <w:rStyle w:val="Hiperpovezava"/>
                <w:i/>
              </w:rPr>
              <w:fldChar w:fldCharType="begin"/>
            </w:r>
            <w:r w:rsidDel="00C00335">
              <w:rPr>
                <w:rStyle w:val="Hiperpovezava"/>
                <w:i/>
                <w:noProof/>
              </w:rPr>
              <w:delInstrText xml:space="preserve"> HYPERLINK \l "_Toc57805081" </w:delInstrText>
            </w:r>
            <w:r w:rsidDel="00C00335">
              <w:rPr>
                <w:rStyle w:val="Hiperpovezava"/>
                <w:i/>
              </w:rPr>
              <w:fldChar w:fldCharType="separate"/>
            </w:r>
            <w:r w:rsidR="00CE1B3C" w:rsidRPr="00FB54AF" w:rsidDel="00C00335">
              <w:rPr>
                <w:rStyle w:val="Hiperpovezava"/>
                <w:i/>
                <w:noProof/>
              </w:rPr>
              <w:delText xml:space="preserve">10.5. </w:delText>
            </w:r>
            <w:r w:rsidR="00FE5052" w:rsidDel="00C00335">
              <w:rPr>
                <w:rStyle w:val="Hiperpovezava"/>
                <w:i/>
                <w:noProof/>
              </w:rPr>
              <w:tab/>
            </w:r>
            <w:r w:rsidR="00CE1B3C" w:rsidRPr="00FB54AF" w:rsidDel="00C00335">
              <w:rPr>
                <w:rStyle w:val="Hiperpovezava"/>
                <w:i/>
                <w:noProof/>
              </w:rPr>
              <w:delText>Veljavnost ponudbe</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_Toc57805081 \h </w:delInstrText>
            </w:r>
            <w:r w:rsidR="00031A30" w:rsidRPr="00FB54AF" w:rsidDel="00C00335">
              <w:rPr>
                <w:noProof/>
                <w:webHidden/>
              </w:rPr>
            </w:r>
            <w:r w:rsidR="00031A30" w:rsidRPr="00FB54AF" w:rsidDel="00C00335">
              <w:rPr>
                <w:noProof/>
                <w:webHidden/>
              </w:rPr>
              <w:fldChar w:fldCharType="separate"/>
            </w:r>
          </w:del>
          <w:del w:id="134" w:author="Maroh Damjan" w:date="2021-07-20T10:10:00Z">
            <w:r w:rsidR="00ED4DB9" w:rsidDel="008B1823">
              <w:rPr>
                <w:noProof/>
                <w:webHidden/>
              </w:rPr>
              <w:delText>15</w:delText>
            </w:r>
          </w:del>
          <w:del w:id="135" w:author="Maroh Damjan" w:date="2021-07-22T08:46:00Z">
            <w:r w:rsidR="00031A30" w:rsidRPr="00FB54AF" w:rsidDel="00C00335">
              <w:rPr>
                <w:noProof/>
                <w:webHidden/>
              </w:rPr>
              <w:fldChar w:fldCharType="end"/>
            </w:r>
            <w:r w:rsidDel="00C00335">
              <w:rPr>
                <w:noProof/>
              </w:rPr>
              <w:fldChar w:fldCharType="end"/>
            </w:r>
          </w:del>
        </w:p>
        <w:p w14:paraId="14EE11AA" w14:textId="1923D44C" w:rsidR="00CE1B3C" w:rsidRPr="00FB54AF" w:rsidDel="00C00335" w:rsidRDefault="00073D5F" w:rsidP="00FE5052">
          <w:pPr>
            <w:pStyle w:val="Kazalovsebine3"/>
            <w:rPr>
              <w:del w:id="136" w:author="Maroh Damjan" w:date="2021-07-22T08:46:00Z"/>
              <w:rFonts w:asciiTheme="minorHAnsi" w:eastAsiaTheme="minorEastAsia" w:hAnsiTheme="minorHAnsi" w:cstheme="minorBidi"/>
              <w:noProof/>
            </w:rPr>
          </w:pPr>
          <w:del w:id="137" w:author="Maroh Damjan" w:date="2021-07-22T08:46:00Z">
            <w:r w:rsidDel="00C00335">
              <w:rPr>
                <w:rStyle w:val="Hiperpovezava"/>
                <w:i/>
              </w:rPr>
              <w:fldChar w:fldCharType="begin"/>
            </w:r>
            <w:r w:rsidDel="00C00335">
              <w:rPr>
                <w:rStyle w:val="Hiperpovezava"/>
                <w:i/>
                <w:noProof/>
              </w:rPr>
              <w:delInstrText xml:space="preserve"> HYPERLINK \l "_Toc57805082" </w:delInstrText>
            </w:r>
            <w:r w:rsidDel="00C00335">
              <w:rPr>
                <w:rStyle w:val="Hiperpovezava"/>
                <w:i/>
              </w:rPr>
              <w:fldChar w:fldCharType="separate"/>
            </w:r>
            <w:r w:rsidR="00CE1B3C" w:rsidRPr="00FB54AF" w:rsidDel="00C00335">
              <w:rPr>
                <w:rStyle w:val="Hiperpovezava"/>
                <w:i/>
                <w:noProof/>
              </w:rPr>
              <w:delText xml:space="preserve">10.6. </w:delText>
            </w:r>
            <w:r w:rsidR="00FE5052" w:rsidDel="00C00335">
              <w:rPr>
                <w:rStyle w:val="Hiperpovezava"/>
                <w:i/>
                <w:noProof/>
              </w:rPr>
              <w:tab/>
            </w:r>
            <w:r w:rsidR="00CE1B3C" w:rsidRPr="00FB54AF" w:rsidDel="00C00335">
              <w:rPr>
                <w:rStyle w:val="Hiperpovezava"/>
                <w:i/>
                <w:noProof/>
              </w:rPr>
              <w:delText>Plačilni pogoji - rok plačila</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_Toc57805082 \h </w:delInstrText>
            </w:r>
            <w:r w:rsidR="00031A30" w:rsidRPr="00FB54AF" w:rsidDel="00C00335">
              <w:rPr>
                <w:noProof/>
                <w:webHidden/>
              </w:rPr>
            </w:r>
            <w:r w:rsidR="00031A30" w:rsidRPr="00FB54AF" w:rsidDel="00C00335">
              <w:rPr>
                <w:noProof/>
                <w:webHidden/>
              </w:rPr>
              <w:fldChar w:fldCharType="separate"/>
            </w:r>
          </w:del>
          <w:del w:id="138" w:author="Maroh Damjan" w:date="2021-07-20T10:10:00Z">
            <w:r w:rsidR="00ED4DB9" w:rsidDel="008B1823">
              <w:rPr>
                <w:noProof/>
                <w:webHidden/>
              </w:rPr>
              <w:delText>15</w:delText>
            </w:r>
          </w:del>
          <w:del w:id="139" w:author="Maroh Damjan" w:date="2021-07-22T08:46:00Z">
            <w:r w:rsidR="00031A30" w:rsidRPr="00FB54AF" w:rsidDel="00C00335">
              <w:rPr>
                <w:noProof/>
                <w:webHidden/>
              </w:rPr>
              <w:fldChar w:fldCharType="end"/>
            </w:r>
            <w:r w:rsidDel="00C00335">
              <w:rPr>
                <w:noProof/>
              </w:rPr>
              <w:fldChar w:fldCharType="end"/>
            </w:r>
          </w:del>
        </w:p>
        <w:p w14:paraId="0C287164" w14:textId="5769D2FD" w:rsidR="00CE1B3C" w:rsidRPr="00FB54AF" w:rsidDel="00C00335" w:rsidRDefault="00073D5F" w:rsidP="00FE5052">
          <w:pPr>
            <w:pStyle w:val="Kazalovsebine3"/>
            <w:rPr>
              <w:del w:id="140" w:author="Maroh Damjan" w:date="2021-07-22T08:46:00Z"/>
              <w:rFonts w:asciiTheme="minorHAnsi" w:eastAsiaTheme="minorEastAsia" w:hAnsiTheme="minorHAnsi" w:cstheme="minorBidi"/>
              <w:noProof/>
            </w:rPr>
          </w:pPr>
          <w:del w:id="141" w:author="Maroh Damjan" w:date="2021-07-22T08:46:00Z">
            <w:r w:rsidDel="00C00335">
              <w:rPr>
                <w:rStyle w:val="Hiperpovezava"/>
                <w:i/>
              </w:rPr>
              <w:fldChar w:fldCharType="begin"/>
            </w:r>
            <w:r w:rsidDel="00C00335">
              <w:rPr>
                <w:rStyle w:val="Hiperpovezava"/>
                <w:i/>
                <w:noProof/>
              </w:rPr>
              <w:delInstrText xml:space="preserve"> HYPERLINK \l "_Toc57805083" </w:delInstrText>
            </w:r>
            <w:r w:rsidDel="00C00335">
              <w:rPr>
                <w:rStyle w:val="Hiperpovezava"/>
                <w:i/>
              </w:rPr>
              <w:fldChar w:fldCharType="separate"/>
            </w:r>
            <w:r w:rsidR="00CE1B3C" w:rsidRPr="00FB54AF" w:rsidDel="00C00335">
              <w:rPr>
                <w:rStyle w:val="Hiperpovezava"/>
                <w:i/>
                <w:noProof/>
              </w:rPr>
              <w:delText>11.</w:delText>
            </w:r>
            <w:r w:rsidR="00CE1B3C" w:rsidRPr="00FB54AF" w:rsidDel="00C00335">
              <w:rPr>
                <w:rFonts w:asciiTheme="minorHAnsi" w:eastAsiaTheme="minorEastAsia" w:hAnsiTheme="minorHAnsi" w:cstheme="minorBidi"/>
                <w:noProof/>
              </w:rPr>
              <w:tab/>
            </w:r>
            <w:r w:rsidR="00CE1B3C" w:rsidRPr="00FB54AF" w:rsidDel="00C00335">
              <w:rPr>
                <w:rStyle w:val="Hiperpovezava"/>
                <w:i/>
                <w:noProof/>
              </w:rPr>
              <w:delText>Finančno zavarovanje</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_Toc57805083 \h </w:delInstrText>
            </w:r>
            <w:r w:rsidR="00031A30" w:rsidRPr="00FB54AF" w:rsidDel="00C00335">
              <w:rPr>
                <w:noProof/>
                <w:webHidden/>
              </w:rPr>
            </w:r>
            <w:r w:rsidR="00031A30" w:rsidRPr="00FB54AF" w:rsidDel="00C00335">
              <w:rPr>
                <w:noProof/>
                <w:webHidden/>
              </w:rPr>
              <w:fldChar w:fldCharType="separate"/>
            </w:r>
          </w:del>
          <w:del w:id="142" w:author="Maroh Damjan" w:date="2021-07-20T10:10:00Z">
            <w:r w:rsidR="00ED4DB9" w:rsidDel="008B1823">
              <w:rPr>
                <w:noProof/>
                <w:webHidden/>
              </w:rPr>
              <w:delText>15</w:delText>
            </w:r>
          </w:del>
          <w:del w:id="143" w:author="Maroh Damjan" w:date="2021-07-22T08:46:00Z">
            <w:r w:rsidR="00031A30" w:rsidRPr="00FB54AF" w:rsidDel="00C00335">
              <w:rPr>
                <w:noProof/>
                <w:webHidden/>
              </w:rPr>
              <w:fldChar w:fldCharType="end"/>
            </w:r>
            <w:r w:rsidDel="00C00335">
              <w:rPr>
                <w:noProof/>
              </w:rPr>
              <w:fldChar w:fldCharType="end"/>
            </w:r>
          </w:del>
        </w:p>
        <w:p w14:paraId="0692B983" w14:textId="559ECF9B" w:rsidR="00CE1B3C" w:rsidRPr="00FB54AF" w:rsidDel="00C00335" w:rsidRDefault="00073D5F" w:rsidP="00FE5052">
          <w:pPr>
            <w:pStyle w:val="Kazalovsebine3"/>
            <w:rPr>
              <w:del w:id="144" w:author="Maroh Damjan" w:date="2021-07-22T08:46:00Z"/>
              <w:rFonts w:asciiTheme="minorHAnsi" w:eastAsiaTheme="minorEastAsia" w:hAnsiTheme="minorHAnsi" w:cstheme="minorBidi"/>
              <w:noProof/>
            </w:rPr>
          </w:pPr>
          <w:del w:id="145" w:author="Maroh Damjan" w:date="2021-07-22T08:46:00Z">
            <w:r w:rsidDel="00C00335">
              <w:rPr>
                <w:rStyle w:val="Hiperpovezava"/>
                <w:i/>
              </w:rPr>
              <w:fldChar w:fldCharType="begin"/>
            </w:r>
            <w:r w:rsidDel="00C00335">
              <w:rPr>
                <w:rStyle w:val="Hiperpovezava"/>
                <w:i/>
                <w:noProof/>
              </w:rPr>
              <w:delInstrText xml:space="preserve"> HYPERLINK \l "_Toc57805084" </w:delInstrText>
            </w:r>
            <w:r w:rsidDel="00C00335">
              <w:rPr>
                <w:rStyle w:val="Hiperpovezava"/>
                <w:i/>
              </w:rPr>
              <w:fldChar w:fldCharType="separate"/>
            </w:r>
            <w:r w:rsidR="00CE1B3C" w:rsidRPr="00FB54AF" w:rsidDel="00C00335">
              <w:rPr>
                <w:rStyle w:val="Hiperpovezava"/>
                <w:i/>
                <w:noProof/>
              </w:rPr>
              <w:delText>12.</w:delText>
            </w:r>
            <w:r w:rsidR="00CE1B3C" w:rsidRPr="00FB54AF" w:rsidDel="00C00335">
              <w:rPr>
                <w:rFonts w:asciiTheme="minorHAnsi" w:eastAsiaTheme="minorEastAsia" w:hAnsiTheme="minorHAnsi" w:cstheme="minorBidi"/>
                <w:noProof/>
              </w:rPr>
              <w:tab/>
            </w:r>
            <w:r w:rsidR="00CE1B3C" w:rsidRPr="00FB54AF" w:rsidDel="00C00335">
              <w:rPr>
                <w:rStyle w:val="Hiperpovezava"/>
                <w:i/>
                <w:noProof/>
              </w:rPr>
              <w:delText>Skupna ponudba</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_Toc57805084 \h </w:delInstrText>
            </w:r>
            <w:r w:rsidR="00031A30" w:rsidRPr="00FB54AF" w:rsidDel="00C00335">
              <w:rPr>
                <w:noProof/>
                <w:webHidden/>
              </w:rPr>
            </w:r>
            <w:r w:rsidR="00031A30" w:rsidRPr="00FB54AF" w:rsidDel="00C00335">
              <w:rPr>
                <w:noProof/>
                <w:webHidden/>
              </w:rPr>
              <w:fldChar w:fldCharType="separate"/>
            </w:r>
          </w:del>
          <w:del w:id="146" w:author="Maroh Damjan" w:date="2021-07-20T10:10:00Z">
            <w:r w:rsidR="00ED4DB9" w:rsidDel="008B1823">
              <w:rPr>
                <w:noProof/>
                <w:webHidden/>
              </w:rPr>
              <w:delText>17</w:delText>
            </w:r>
          </w:del>
          <w:del w:id="147" w:author="Maroh Damjan" w:date="2021-07-22T08:46:00Z">
            <w:r w:rsidR="00031A30" w:rsidRPr="00FB54AF" w:rsidDel="00C00335">
              <w:rPr>
                <w:noProof/>
                <w:webHidden/>
              </w:rPr>
              <w:fldChar w:fldCharType="end"/>
            </w:r>
            <w:r w:rsidDel="00C00335">
              <w:rPr>
                <w:noProof/>
              </w:rPr>
              <w:fldChar w:fldCharType="end"/>
            </w:r>
          </w:del>
        </w:p>
        <w:p w14:paraId="45E38233" w14:textId="2C36453C" w:rsidR="00CE1B3C" w:rsidRPr="00FB54AF" w:rsidDel="00C00335" w:rsidRDefault="00073D5F" w:rsidP="00FE5052">
          <w:pPr>
            <w:pStyle w:val="Kazalovsebine3"/>
            <w:rPr>
              <w:del w:id="148" w:author="Maroh Damjan" w:date="2021-07-22T08:46:00Z"/>
              <w:rFonts w:asciiTheme="minorHAnsi" w:eastAsiaTheme="minorEastAsia" w:hAnsiTheme="minorHAnsi" w:cstheme="minorBidi"/>
              <w:noProof/>
            </w:rPr>
          </w:pPr>
          <w:del w:id="149" w:author="Maroh Damjan" w:date="2021-07-22T08:46:00Z">
            <w:r w:rsidDel="00C00335">
              <w:rPr>
                <w:rStyle w:val="Hiperpovezava"/>
                <w:i/>
              </w:rPr>
              <w:fldChar w:fldCharType="begin"/>
            </w:r>
            <w:r w:rsidDel="00C00335">
              <w:rPr>
                <w:rStyle w:val="Hiperpovezava"/>
                <w:i/>
                <w:noProof/>
              </w:rPr>
              <w:delInstrText xml:space="preserve"> HYPERLINK \l "_Toc57805085" </w:delInstrText>
            </w:r>
            <w:r w:rsidDel="00C00335">
              <w:rPr>
                <w:rStyle w:val="Hiperpovezava"/>
                <w:i/>
              </w:rPr>
              <w:fldChar w:fldCharType="separate"/>
            </w:r>
            <w:r w:rsidR="00CE1B3C" w:rsidRPr="00FB54AF" w:rsidDel="00C00335">
              <w:rPr>
                <w:rStyle w:val="Hiperpovezava"/>
                <w:i/>
                <w:noProof/>
              </w:rPr>
              <w:delText>13.</w:delText>
            </w:r>
            <w:r w:rsidR="00CE1B3C" w:rsidRPr="00FB54AF" w:rsidDel="00C00335">
              <w:rPr>
                <w:rFonts w:asciiTheme="minorHAnsi" w:eastAsiaTheme="minorEastAsia" w:hAnsiTheme="minorHAnsi" w:cstheme="minorBidi"/>
                <w:noProof/>
              </w:rPr>
              <w:tab/>
            </w:r>
            <w:r w:rsidR="00CE1B3C" w:rsidRPr="00FB54AF" w:rsidDel="00C00335">
              <w:rPr>
                <w:rStyle w:val="Hiperpovezava"/>
                <w:i/>
                <w:noProof/>
              </w:rPr>
              <w:delText>Ponudba s podizvajalci</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_Toc57805085 \h </w:delInstrText>
            </w:r>
            <w:r w:rsidR="00031A30" w:rsidRPr="00FB54AF" w:rsidDel="00C00335">
              <w:rPr>
                <w:noProof/>
                <w:webHidden/>
              </w:rPr>
            </w:r>
            <w:r w:rsidR="00031A30" w:rsidRPr="00FB54AF" w:rsidDel="00C00335">
              <w:rPr>
                <w:noProof/>
                <w:webHidden/>
              </w:rPr>
              <w:fldChar w:fldCharType="separate"/>
            </w:r>
          </w:del>
          <w:del w:id="150" w:author="Maroh Damjan" w:date="2021-07-20T10:10:00Z">
            <w:r w:rsidR="00ED4DB9" w:rsidDel="008B1823">
              <w:rPr>
                <w:noProof/>
                <w:webHidden/>
              </w:rPr>
              <w:delText>18</w:delText>
            </w:r>
          </w:del>
          <w:del w:id="151" w:author="Maroh Damjan" w:date="2021-07-22T08:46:00Z">
            <w:r w:rsidR="00031A30" w:rsidRPr="00FB54AF" w:rsidDel="00C00335">
              <w:rPr>
                <w:noProof/>
                <w:webHidden/>
              </w:rPr>
              <w:fldChar w:fldCharType="end"/>
            </w:r>
            <w:r w:rsidDel="00C00335">
              <w:rPr>
                <w:noProof/>
              </w:rPr>
              <w:fldChar w:fldCharType="end"/>
            </w:r>
          </w:del>
        </w:p>
        <w:p w14:paraId="4406AD6D" w14:textId="357FC058" w:rsidR="00CE1B3C" w:rsidRPr="00FB54AF" w:rsidDel="00C00335" w:rsidRDefault="00073D5F" w:rsidP="00FE5052">
          <w:pPr>
            <w:pStyle w:val="Kazalovsebine3"/>
            <w:rPr>
              <w:del w:id="152" w:author="Maroh Damjan" w:date="2021-07-22T08:46:00Z"/>
              <w:rFonts w:asciiTheme="minorHAnsi" w:eastAsiaTheme="minorEastAsia" w:hAnsiTheme="minorHAnsi" w:cstheme="minorBidi"/>
              <w:noProof/>
            </w:rPr>
          </w:pPr>
          <w:del w:id="153" w:author="Maroh Damjan" w:date="2021-07-22T08:46:00Z">
            <w:r w:rsidDel="00C00335">
              <w:rPr>
                <w:rStyle w:val="Hiperpovezava"/>
                <w:i/>
              </w:rPr>
              <w:fldChar w:fldCharType="begin"/>
            </w:r>
            <w:r w:rsidDel="00C00335">
              <w:rPr>
                <w:rStyle w:val="Hiperpovezava"/>
                <w:i/>
                <w:noProof/>
              </w:rPr>
              <w:delInstrText xml:space="preserve"> HYPERLINK \l "_Toc57805086" </w:delInstrText>
            </w:r>
            <w:r w:rsidDel="00C00335">
              <w:rPr>
                <w:rStyle w:val="Hiperpovezava"/>
                <w:i/>
              </w:rPr>
              <w:fldChar w:fldCharType="separate"/>
            </w:r>
            <w:r w:rsidR="00CE1B3C" w:rsidRPr="00FB54AF" w:rsidDel="00C00335">
              <w:rPr>
                <w:rStyle w:val="Hiperpovezava"/>
                <w:i/>
                <w:noProof/>
              </w:rPr>
              <w:delText>14.</w:delText>
            </w:r>
            <w:r w:rsidR="00CE1B3C" w:rsidRPr="00FB54AF" w:rsidDel="00C00335">
              <w:rPr>
                <w:rFonts w:asciiTheme="minorHAnsi" w:eastAsiaTheme="minorEastAsia" w:hAnsiTheme="minorHAnsi" w:cstheme="minorBidi"/>
                <w:noProof/>
              </w:rPr>
              <w:tab/>
            </w:r>
            <w:r w:rsidR="00CE1B3C" w:rsidRPr="00FB54AF" w:rsidDel="00C00335">
              <w:rPr>
                <w:rStyle w:val="Hiperpovezava"/>
                <w:i/>
                <w:noProof/>
              </w:rPr>
              <w:delText>Neobičajno nizka ponudba</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_Toc57805086 \h </w:delInstrText>
            </w:r>
            <w:r w:rsidR="00031A30" w:rsidRPr="00FB54AF" w:rsidDel="00C00335">
              <w:rPr>
                <w:noProof/>
                <w:webHidden/>
              </w:rPr>
            </w:r>
            <w:r w:rsidR="00031A30" w:rsidRPr="00FB54AF" w:rsidDel="00C00335">
              <w:rPr>
                <w:noProof/>
                <w:webHidden/>
              </w:rPr>
              <w:fldChar w:fldCharType="separate"/>
            </w:r>
          </w:del>
          <w:del w:id="154" w:author="Maroh Damjan" w:date="2021-07-20T10:10:00Z">
            <w:r w:rsidR="00ED4DB9" w:rsidDel="008B1823">
              <w:rPr>
                <w:noProof/>
                <w:webHidden/>
              </w:rPr>
              <w:delText>19</w:delText>
            </w:r>
          </w:del>
          <w:del w:id="155" w:author="Maroh Damjan" w:date="2021-07-22T08:46:00Z">
            <w:r w:rsidR="00031A30" w:rsidRPr="00FB54AF" w:rsidDel="00C00335">
              <w:rPr>
                <w:noProof/>
                <w:webHidden/>
              </w:rPr>
              <w:fldChar w:fldCharType="end"/>
            </w:r>
            <w:r w:rsidDel="00C00335">
              <w:rPr>
                <w:noProof/>
              </w:rPr>
              <w:fldChar w:fldCharType="end"/>
            </w:r>
          </w:del>
        </w:p>
        <w:p w14:paraId="4F3812B4" w14:textId="7EFF5FDD" w:rsidR="00CE1B3C" w:rsidRPr="00FB54AF" w:rsidDel="00C00335" w:rsidRDefault="00073D5F" w:rsidP="00FE5052">
          <w:pPr>
            <w:pStyle w:val="Kazalovsebine3"/>
            <w:rPr>
              <w:del w:id="156" w:author="Maroh Damjan" w:date="2021-07-22T08:46:00Z"/>
              <w:rFonts w:asciiTheme="minorHAnsi" w:eastAsiaTheme="minorEastAsia" w:hAnsiTheme="minorHAnsi" w:cstheme="minorBidi"/>
              <w:noProof/>
            </w:rPr>
          </w:pPr>
          <w:del w:id="157" w:author="Maroh Damjan" w:date="2021-07-22T08:46:00Z">
            <w:r w:rsidDel="00C00335">
              <w:rPr>
                <w:rStyle w:val="Hiperpovezava"/>
                <w:i/>
              </w:rPr>
              <w:fldChar w:fldCharType="begin"/>
            </w:r>
            <w:r w:rsidDel="00C00335">
              <w:rPr>
                <w:rStyle w:val="Hiperpovezava"/>
                <w:i/>
                <w:noProof/>
              </w:rPr>
              <w:delInstrText xml:space="preserve"> HYPERLINK \l "_Toc57805087" </w:delInstrText>
            </w:r>
            <w:r w:rsidDel="00C00335">
              <w:rPr>
                <w:rStyle w:val="Hiperpovezava"/>
                <w:i/>
              </w:rPr>
              <w:fldChar w:fldCharType="separate"/>
            </w:r>
            <w:r w:rsidR="00CE1B3C" w:rsidRPr="00FB54AF" w:rsidDel="00C00335">
              <w:rPr>
                <w:rStyle w:val="Hiperpovezava"/>
                <w:i/>
                <w:noProof/>
              </w:rPr>
              <w:delText>15.</w:delText>
            </w:r>
            <w:r w:rsidR="00CE1B3C" w:rsidRPr="00FB54AF" w:rsidDel="00C00335">
              <w:rPr>
                <w:rFonts w:asciiTheme="minorHAnsi" w:eastAsiaTheme="minorEastAsia" w:hAnsiTheme="minorHAnsi" w:cstheme="minorBidi"/>
                <w:noProof/>
              </w:rPr>
              <w:tab/>
            </w:r>
            <w:r w:rsidR="00CE1B3C" w:rsidRPr="00FB54AF" w:rsidDel="00C00335">
              <w:rPr>
                <w:rStyle w:val="Hiperpovezava"/>
                <w:i/>
                <w:noProof/>
              </w:rPr>
              <w:delText>Oddaja javnega naročila</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_Toc57805087 \h </w:delInstrText>
            </w:r>
            <w:r w:rsidR="00031A30" w:rsidRPr="00FB54AF" w:rsidDel="00C00335">
              <w:rPr>
                <w:noProof/>
                <w:webHidden/>
              </w:rPr>
            </w:r>
            <w:r w:rsidR="00031A30" w:rsidRPr="00FB54AF" w:rsidDel="00C00335">
              <w:rPr>
                <w:noProof/>
                <w:webHidden/>
              </w:rPr>
              <w:fldChar w:fldCharType="separate"/>
            </w:r>
          </w:del>
          <w:del w:id="158" w:author="Maroh Damjan" w:date="2021-07-20T10:10:00Z">
            <w:r w:rsidR="00ED4DB9" w:rsidDel="008B1823">
              <w:rPr>
                <w:noProof/>
                <w:webHidden/>
              </w:rPr>
              <w:delText>19</w:delText>
            </w:r>
          </w:del>
          <w:del w:id="159" w:author="Maroh Damjan" w:date="2021-07-22T08:46:00Z">
            <w:r w:rsidR="00031A30" w:rsidRPr="00FB54AF" w:rsidDel="00C00335">
              <w:rPr>
                <w:noProof/>
                <w:webHidden/>
              </w:rPr>
              <w:fldChar w:fldCharType="end"/>
            </w:r>
            <w:r w:rsidDel="00C00335">
              <w:rPr>
                <w:noProof/>
              </w:rPr>
              <w:fldChar w:fldCharType="end"/>
            </w:r>
          </w:del>
        </w:p>
        <w:p w14:paraId="353250A5" w14:textId="058F9574" w:rsidR="00CE1B3C" w:rsidRPr="00FB54AF" w:rsidDel="00C00335" w:rsidRDefault="00073D5F" w:rsidP="00FE5052">
          <w:pPr>
            <w:pStyle w:val="Kazalovsebine3"/>
            <w:rPr>
              <w:del w:id="160" w:author="Maroh Damjan" w:date="2021-07-22T08:46:00Z"/>
              <w:rFonts w:asciiTheme="minorHAnsi" w:eastAsiaTheme="minorEastAsia" w:hAnsiTheme="minorHAnsi" w:cstheme="minorBidi"/>
              <w:noProof/>
            </w:rPr>
          </w:pPr>
          <w:del w:id="161" w:author="Maroh Damjan" w:date="2021-07-22T08:46:00Z">
            <w:r w:rsidDel="00C00335">
              <w:rPr>
                <w:rStyle w:val="Hiperpovezava"/>
                <w:i/>
              </w:rPr>
              <w:fldChar w:fldCharType="begin"/>
            </w:r>
            <w:r w:rsidDel="00C00335">
              <w:rPr>
                <w:rStyle w:val="Hiperpovezava"/>
                <w:i/>
                <w:noProof/>
              </w:rPr>
              <w:delInstrText xml:space="preserve"> HYPERLINK \l "_Toc57805088" </w:delInstrText>
            </w:r>
            <w:r w:rsidDel="00C00335">
              <w:rPr>
                <w:rStyle w:val="Hiperpovezava"/>
                <w:i/>
              </w:rPr>
              <w:fldChar w:fldCharType="separate"/>
            </w:r>
            <w:r w:rsidR="00CE1B3C" w:rsidRPr="00FB54AF" w:rsidDel="00C00335">
              <w:rPr>
                <w:rStyle w:val="Hiperpovezava"/>
                <w:i/>
                <w:noProof/>
              </w:rPr>
              <w:delText>16.</w:delText>
            </w:r>
            <w:r w:rsidR="00CE1B3C" w:rsidRPr="00FB54AF" w:rsidDel="00C00335">
              <w:rPr>
                <w:rFonts w:asciiTheme="minorHAnsi" w:eastAsiaTheme="minorEastAsia" w:hAnsiTheme="minorHAnsi" w:cstheme="minorBidi"/>
                <w:noProof/>
              </w:rPr>
              <w:tab/>
            </w:r>
            <w:r w:rsidR="00CE1B3C" w:rsidRPr="00FB54AF" w:rsidDel="00C00335">
              <w:rPr>
                <w:rStyle w:val="Hiperpovezava"/>
                <w:i/>
                <w:noProof/>
              </w:rPr>
              <w:delText>Sklenitev pogodbe</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_Toc57805088 \h </w:delInstrText>
            </w:r>
            <w:r w:rsidR="00031A30" w:rsidRPr="00FB54AF" w:rsidDel="00C00335">
              <w:rPr>
                <w:noProof/>
                <w:webHidden/>
              </w:rPr>
            </w:r>
            <w:r w:rsidR="00031A30" w:rsidRPr="00FB54AF" w:rsidDel="00C00335">
              <w:rPr>
                <w:noProof/>
                <w:webHidden/>
              </w:rPr>
              <w:fldChar w:fldCharType="separate"/>
            </w:r>
          </w:del>
          <w:del w:id="162" w:author="Maroh Damjan" w:date="2021-07-20T10:10:00Z">
            <w:r w:rsidR="00ED4DB9" w:rsidDel="008B1823">
              <w:rPr>
                <w:noProof/>
                <w:webHidden/>
              </w:rPr>
              <w:delText>19</w:delText>
            </w:r>
          </w:del>
          <w:del w:id="163" w:author="Maroh Damjan" w:date="2021-07-22T08:46:00Z">
            <w:r w:rsidR="00031A30" w:rsidRPr="00FB54AF" w:rsidDel="00C00335">
              <w:rPr>
                <w:noProof/>
                <w:webHidden/>
              </w:rPr>
              <w:fldChar w:fldCharType="end"/>
            </w:r>
            <w:r w:rsidDel="00C00335">
              <w:rPr>
                <w:noProof/>
              </w:rPr>
              <w:fldChar w:fldCharType="end"/>
            </w:r>
          </w:del>
        </w:p>
        <w:p w14:paraId="664C87D5" w14:textId="53A84D88" w:rsidR="00CE1B3C" w:rsidRPr="00FB54AF" w:rsidDel="00C00335" w:rsidRDefault="00073D5F" w:rsidP="00FE5052">
          <w:pPr>
            <w:pStyle w:val="Kazalovsebine3"/>
            <w:rPr>
              <w:del w:id="164" w:author="Maroh Damjan" w:date="2021-07-22T08:46:00Z"/>
              <w:rFonts w:asciiTheme="minorHAnsi" w:eastAsiaTheme="minorEastAsia" w:hAnsiTheme="minorHAnsi" w:cstheme="minorBidi"/>
              <w:noProof/>
            </w:rPr>
          </w:pPr>
          <w:del w:id="165" w:author="Maroh Damjan" w:date="2021-07-22T08:46:00Z">
            <w:r w:rsidDel="00C00335">
              <w:rPr>
                <w:rStyle w:val="Hiperpovezava"/>
                <w:i/>
              </w:rPr>
              <w:fldChar w:fldCharType="begin"/>
            </w:r>
            <w:r w:rsidDel="00C00335">
              <w:rPr>
                <w:rStyle w:val="Hiperpovezava"/>
                <w:i/>
                <w:noProof/>
              </w:rPr>
              <w:delInstrText xml:space="preserve"> HYPERLINK \l "_Toc57805089" </w:delInstrText>
            </w:r>
            <w:r w:rsidDel="00C00335">
              <w:rPr>
                <w:rStyle w:val="Hiperpovezava"/>
                <w:i/>
              </w:rPr>
              <w:fldChar w:fldCharType="separate"/>
            </w:r>
            <w:r w:rsidR="00CE1B3C" w:rsidRPr="00FB54AF" w:rsidDel="00C00335">
              <w:rPr>
                <w:rStyle w:val="Hiperpovezava"/>
                <w:i/>
                <w:noProof/>
              </w:rPr>
              <w:delText>17.</w:delText>
            </w:r>
            <w:r w:rsidR="00CE1B3C" w:rsidRPr="00FB54AF" w:rsidDel="00C00335">
              <w:rPr>
                <w:rFonts w:asciiTheme="minorHAnsi" w:eastAsiaTheme="minorEastAsia" w:hAnsiTheme="minorHAnsi" w:cstheme="minorBidi"/>
                <w:noProof/>
              </w:rPr>
              <w:tab/>
            </w:r>
            <w:r w:rsidR="00CE1B3C" w:rsidRPr="00FB54AF" w:rsidDel="00C00335">
              <w:rPr>
                <w:rStyle w:val="Hiperpovezava"/>
                <w:i/>
                <w:noProof/>
              </w:rPr>
              <w:delText>Odstop od izvedbe javnega naročila</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_Toc57805089 \h </w:delInstrText>
            </w:r>
            <w:r w:rsidR="00031A30" w:rsidRPr="00FB54AF" w:rsidDel="00C00335">
              <w:rPr>
                <w:noProof/>
                <w:webHidden/>
              </w:rPr>
            </w:r>
            <w:r w:rsidR="00031A30" w:rsidRPr="00FB54AF" w:rsidDel="00C00335">
              <w:rPr>
                <w:noProof/>
                <w:webHidden/>
              </w:rPr>
              <w:fldChar w:fldCharType="separate"/>
            </w:r>
          </w:del>
          <w:del w:id="166" w:author="Maroh Damjan" w:date="2021-07-20T10:10:00Z">
            <w:r w:rsidR="00ED4DB9" w:rsidDel="008B1823">
              <w:rPr>
                <w:noProof/>
                <w:webHidden/>
              </w:rPr>
              <w:delText>19</w:delText>
            </w:r>
          </w:del>
          <w:del w:id="167" w:author="Maroh Damjan" w:date="2021-07-22T08:46:00Z">
            <w:r w:rsidR="00031A30" w:rsidRPr="00FB54AF" w:rsidDel="00C00335">
              <w:rPr>
                <w:noProof/>
                <w:webHidden/>
              </w:rPr>
              <w:fldChar w:fldCharType="end"/>
            </w:r>
            <w:r w:rsidDel="00C00335">
              <w:rPr>
                <w:noProof/>
              </w:rPr>
              <w:fldChar w:fldCharType="end"/>
            </w:r>
          </w:del>
        </w:p>
        <w:p w14:paraId="2103D192" w14:textId="23137722" w:rsidR="00CE1B3C" w:rsidRPr="00FB54AF" w:rsidDel="00C00335" w:rsidRDefault="00073D5F" w:rsidP="00FE5052">
          <w:pPr>
            <w:pStyle w:val="Kazalovsebine3"/>
            <w:rPr>
              <w:del w:id="168" w:author="Maroh Damjan" w:date="2021-07-22T08:46:00Z"/>
              <w:rFonts w:asciiTheme="minorHAnsi" w:eastAsiaTheme="minorEastAsia" w:hAnsiTheme="minorHAnsi" w:cstheme="minorBidi"/>
              <w:noProof/>
            </w:rPr>
          </w:pPr>
          <w:del w:id="169" w:author="Maroh Damjan" w:date="2021-07-22T08:46:00Z">
            <w:r w:rsidDel="00C00335">
              <w:rPr>
                <w:rStyle w:val="Hiperpovezava"/>
                <w:i/>
              </w:rPr>
              <w:fldChar w:fldCharType="begin"/>
            </w:r>
            <w:r w:rsidDel="00C00335">
              <w:rPr>
                <w:rStyle w:val="Hiperpovezava"/>
                <w:i/>
                <w:noProof/>
              </w:rPr>
              <w:delInstrText xml:space="preserve"> HYPERLINK \l "_Toc57805090" </w:delInstrText>
            </w:r>
            <w:r w:rsidDel="00C00335">
              <w:rPr>
                <w:rStyle w:val="Hiperpovezava"/>
                <w:i/>
              </w:rPr>
              <w:fldChar w:fldCharType="separate"/>
            </w:r>
            <w:r w:rsidR="00CE1B3C" w:rsidRPr="00FB54AF" w:rsidDel="00C00335">
              <w:rPr>
                <w:rStyle w:val="Hiperpovezava"/>
                <w:i/>
                <w:noProof/>
              </w:rPr>
              <w:delText>18.</w:delText>
            </w:r>
            <w:r w:rsidR="00CE1B3C" w:rsidRPr="00FB54AF" w:rsidDel="00C00335">
              <w:rPr>
                <w:rFonts w:asciiTheme="minorHAnsi" w:eastAsiaTheme="minorEastAsia" w:hAnsiTheme="minorHAnsi" w:cstheme="minorBidi"/>
                <w:noProof/>
              </w:rPr>
              <w:tab/>
            </w:r>
            <w:r w:rsidR="00CE1B3C" w:rsidRPr="00FB54AF" w:rsidDel="00C00335">
              <w:rPr>
                <w:rStyle w:val="Hiperpovezava"/>
                <w:i/>
                <w:noProof/>
              </w:rPr>
              <w:delText>Zaupnost podatkov</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_Toc57805090 \h </w:delInstrText>
            </w:r>
            <w:r w:rsidR="00031A30" w:rsidRPr="00FB54AF" w:rsidDel="00C00335">
              <w:rPr>
                <w:noProof/>
                <w:webHidden/>
              </w:rPr>
            </w:r>
            <w:r w:rsidR="00031A30" w:rsidRPr="00FB54AF" w:rsidDel="00C00335">
              <w:rPr>
                <w:noProof/>
                <w:webHidden/>
              </w:rPr>
              <w:fldChar w:fldCharType="separate"/>
            </w:r>
          </w:del>
          <w:del w:id="170" w:author="Maroh Damjan" w:date="2021-07-20T10:10:00Z">
            <w:r w:rsidR="00ED4DB9" w:rsidDel="008B1823">
              <w:rPr>
                <w:noProof/>
                <w:webHidden/>
              </w:rPr>
              <w:delText>20</w:delText>
            </w:r>
          </w:del>
          <w:del w:id="171" w:author="Maroh Damjan" w:date="2021-07-22T08:46:00Z">
            <w:r w:rsidR="00031A30" w:rsidRPr="00FB54AF" w:rsidDel="00C00335">
              <w:rPr>
                <w:noProof/>
                <w:webHidden/>
              </w:rPr>
              <w:fldChar w:fldCharType="end"/>
            </w:r>
            <w:r w:rsidDel="00C00335">
              <w:rPr>
                <w:noProof/>
              </w:rPr>
              <w:fldChar w:fldCharType="end"/>
            </w:r>
          </w:del>
        </w:p>
        <w:p w14:paraId="2A8B83B0" w14:textId="2904F721" w:rsidR="00CE1B3C" w:rsidRPr="00FB54AF" w:rsidDel="00C00335" w:rsidRDefault="00073D5F" w:rsidP="00FE5052">
          <w:pPr>
            <w:pStyle w:val="Kazalovsebine3"/>
            <w:rPr>
              <w:del w:id="172" w:author="Maroh Damjan" w:date="2021-07-22T08:46:00Z"/>
              <w:rFonts w:asciiTheme="minorHAnsi" w:eastAsiaTheme="minorEastAsia" w:hAnsiTheme="minorHAnsi" w:cstheme="minorBidi"/>
              <w:noProof/>
            </w:rPr>
          </w:pPr>
          <w:del w:id="173" w:author="Maroh Damjan" w:date="2021-07-22T08:46:00Z">
            <w:r w:rsidDel="00C00335">
              <w:rPr>
                <w:rStyle w:val="Hiperpovezava"/>
                <w:i/>
              </w:rPr>
              <w:fldChar w:fldCharType="begin"/>
            </w:r>
            <w:r w:rsidDel="00C00335">
              <w:rPr>
                <w:rStyle w:val="Hiperpovezava"/>
                <w:i/>
                <w:noProof/>
              </w:rPr>
              <w:delInstrText xml:space="preserve"> HYPERLINK \l "_Toc57805091" </w:delInstrText>
            </w:r>
            <w:r w:rsidDel="00C00335">
              <w:rPr>
                <w:rStyle w:val="Hiperpovezava"/>
                <w:i/>
              </w:rPr>
              <w:fldChar w:fldCharType="separate"/>
            </w:r>
            <w:r w:rsidR="00CE1B3C" w:rsidRPr="00FB54AF" w:rsidDel="00C00335">
              <w:rPr>
                <w:rStyle w:val="Hiperpovezava"/>
                <w:i/>
                <w:noProof/>
              </w:rPr>
              <w:delText>19.</w:delText>
            </w:r>
            <w:r w:rsidR="00CE1B3C" w:rsidRPr="00FB54AF" w:rsidDel="00C00335">
              <w:rPr>
                <w:rFonts w:asciiTheme="minorHAnsi" w:eastAsiaTheme="minorEastAsia" w:hAnsiTheme="minorHAnsi" w:cstheme="minorBidi"/>
                <w:noProof/>
              </w:rPr>
              <w:tab/>
            </w:r>
            <w:r w:rsidR="00CE1B3C" w:rsidRPr="00FB54AF" w:rsidDel="00C00335">
              <w:rPr>
                <w:rStyle w:val="Hiperpovezava"/>
                <w:i/>
                <w:noProof/>
              </w:rPr>
              <w:delText>Pravno varstvo</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_Toc57805091 \h </w:delInstrText>
            </w:r>
            <w:r w:rsidR="00031A30" w:rsidRPr="00FB54AF" w:rsidDel="00C00335">
              <w:rPr>
                <w:noProof/>
                <w:webHidden/>
              </w:rPr>
            </w:r>
            <w:r w:rsidR="00031A30" w:rsidRPr="00FB54AF" w:rsidDel="00C00335">
              <w:rPr>
                <w:noProof/>
                <w:webHidden/>
              </w:rPr>
              <w:fldChar w:fldCharType="separate"/>
            </w:r>
          </w:del>
          <w:del w:id="174" w:author="Maroh Damjan" w:date="2021-07-20T10:10:00Z">
            <w:r w:rsidR="00ED4DB9" w:rsidDel="008B1823">
              <w:rPr>
                <w:noProof/>
                <w:webHidden/>
              </w:rPr>
              <w:delText>20</w:delText>
            </w:r>
          </w:del>
          <w:del w:id="175" w:author="Maroh Damjan" w:date="2021-07-22T08:46:00Z">
            <w:r w:rsidR="00031A30" w:rsidRPr="00FB54AF" w:rsidDel="00C00335">
              <w:rPr>
                <w:noProof/>
                <w:webHidden/>
              </w:rPr>
              <w:fldChar w:fldCharType="end"/>
            </w:r>
            <w:r w:rsidDel="00C00335">
              <w:rPr>
                <w:noProof/>
              </w:rPr>
              <w:fldChar w:fldCharType="end"/>
            </w:r>
          </w:del>
        </w:p>
        <w:p w14:paraId="4547D2E0" w14:textId="596A6A30" w:rsidR="00CE1B3C" w:rsidRPr="00FB54AF" w:rsidDel="00C00335" w:rsidRDefault="00073D5F" w:rsidP="00FE5052">
          <w:pPr>
            <w:pStyle w:val="Kazalovsebine3"/>
            <w:rPr>
              <w:del w:id="176" w:author="Maroh Damjan" w:date="2021-07-22T08:46:00Z"/>
              <w:rFonts w:asciiTheme="minorHAnsi" w:eastAsiaTheme="minorEastAsia" w:hAnsiTheme="minorHAnsi" w:cstheme="minorBidi"/>
              <w:noProof/>
            </w:rPr>
          </w:pPr>
          <w:del w:id="177" w:author="Maroh Damjan" w:date="2021-07-22T08:46:00Z">
            <w:r w:rsidDel="00C00335">
              <w:rPr>
                <w:rStyle w:val="Hiperpovezava"/>
                <w:i/>
              </w:rPr>
              <w:fldChar w:fldCharType="begin"/>
            </w:r>
            <w:r w:rsidDel="00C00335">
              <w:rPr>
                <w:rStyle w:val="Hiperpovezava"/>
                <w:i/>
                <w:noProof/>
              </w:rPr>
              <w:delInstrText xml:space="preserve"> HYPERLINK \l "_Toc57805092" </w:delInstrText>
            </w:r>
            <w:r w:rsidDel="00C00335">
              <w:rPr>
                <w:rStyle w:val="Hiperpovezava"/>
                <w:i/>
              </w:rPr>
              <w:fldChar w:fldCharType="separate"/>
            </w:r>
            <w:r w:rsidR="00CE1B3C" w:rsidRPr="00FB54AF" w:rsidDel="00C00335">
              <w:rPr>
                <w:rStyle w:val="Hiperpovezava"/>
                <w:i/>
                <w:noProof/>
              </w:rPr>
              <w:delText>20.</w:delText>
            </w:r>
            <w:r w:rsidR="00CE1B3C" w:rsidRPr="00FB54AF" w:rsidDel="00C00335">
              <w:rPr>
                <w:rFonts w:asciiTheme="minorHAnsi" w:eastAsiaTheme="minorEastAsia" w:hAnsiTheme="minorHAnsi" w:cstheme="minorBidi"/>
                <w:noProof/>
              </w:rPr>
              <w:tab/>
            </w:r>
            <w:r w:rsidR="00CE1B3C" w:rsidRPr="00FB54AF" w:rsidDel="00C00335">
              <w:rPr>
                <w:rStyle w:val="Hiperpovezava"/>
                <w:i/>
                <w:noProof/>
              </w:rPr>
              <w:delText>Opozorila</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_Toc57805092 \h </w:delInstrText>
            </w:r>
            <w:r w:rsidR="00031A30" w:rsidRPr="00FB54AF" w:rsidDel="00C00335">
              <w:rPr>
                <w:noProof/>
                <w:webHidden/>
              </w:rPr>
            </w:r>
            <w:r w:rsidR="00031A30" w:rsidRPr="00FB54AF" w:rsidDel="00C00335">
              <w:rPr>
                <w:noProof/>
                <w:webHidden/>
              </w:rPr>
              <w:fldChar w:fldCharType="separate"/>
            </w:r>
          </w:del>
          <w:del w:id="178" w:author="Maroh Damjan" w:date="2021-07-20T10:10:00Z">
            <w:r w:rsidR="00ED4DB9" w:rsidDel="008B1823">
              <w:rPr>
                <w:noProof/>
                <w:webHidden/>
              </w:rPr>
              <w:delText>21</w:delText>
            </w:r>
          </w:del>
          <w:del w:id="179" w:author="Maroh Damjan" w:date="2021-07-22T08:46:00Z">
            <w:r w:rsidR="00031A30" w:rsidRPr="00FB54AF" w:rsidDel="00C00335">
              <w:rPr>
                <w:noProof/>
                <w:webHidden/>
              </w:rPr>
              <w:fldChar w:fldCharType="end"/>
            </w:r>
            <w:r w:rsidDel="00C00335">
              <w:rPr>
                <w:noProof/>
              </w:rPr>
              <w:fldChar w:fldCharType="end"/>
            </w:r>
          </w:del>
        </w:p>
        <w:p w14:paraId="6F71B057" w14:textId="772293D6" w:rsidR="00CE1B3C" w:rsidRPr="00FB54AF" w:rsidDel="00C00335" w:rsidRDefault="00073D5F" w:rsidP="00FE5052">
          <w:pPr>
            <w:pStyle w:val="Kazalovsebine3"/>
            <w:rPr>
              <w:del w:id="180" w:author="Maroh Damjan" w:date="2021-07-22T08:46:00Z"/>
              <w:rStyle w:val="Hiperpovezava"/>
              <w:i/>
              <w:noProof/>
            </w:rPr>
          </w:pPr>
          <w:del w:id="181" w:author="Maroh Damjan" w:date="2021-07-22T08:46:00Z">
            <w:r w:rsidDel="00C00335">
              <w:rPr>
                <w:rStyle w:val="Hiperpovezava"/>
                <w:bCs/>
                <w:i/>
                <w:kern w:val="32"/>
                <w:lang w:eastAsia="ko-KR"/>
              </w:rPr>
              <w:fldChar w:fldCharType="begin"/>
            </w:r>
            <w:r w:rsidDel="00C00335">
              <w:rPr>
                <w:rStyle w:val="Hiperpovezava"/>
                <w:bCs/>
                <w:i/>
                <w:noProof/>
                <w:kern w:val="32"/>
                <w:lang w:eastAsia="ko-KR"/>
              </w:rPr>
              <w:delInstrText xml:space="preserve"> HYPERLINK \l "_Toc57805093" </w:delInstrText>
            </w:r>
            <w:r w:rsidDel="00C00335">
              <w:rPr>
                <w:rStyle w:val="Hiperpovezava"/>
                <w:bCs/>
                <w:i/>
                <w:kern w:val="32"/>
                <w:lang w:eastAsia="ko-KR"/>
              </w:rPr>
              <w:fldChar w:fldCharType="separate"/>
            </w:r>
            <w:r w:rsidR="00CE1B3C" w:rsidRPr="00FB54AF" w:rsidDel="00C00335">
              <w:rPr>
                <w:rStyle w:val="Hiperpovezava"/>
                <w:bCs/>
                <w:i/>
                <w:noProof/>
                <w:kern w:val="32"/>
                <w:lang w:eastAsia="ko-KR"/>
              </w:rPr>
              <w:delText>21.</w:delText>
            </w:r>
            <w:r w:rsidR="00CE1B3C" w:rsidRPr="00FB54AF" w:rsidDel="00C00335">
              <w:rPr>
                <w:rFonts w:asciiTheme="minorHAnsi" w:eastAsiaTheme="minorEastAsia" w:hAnsiTheme="minorHAnsi" w:cstheme="minorBidi"/>
                <w:noProof/>
              </w:rPr>
              <w:tab/>
            </w:r>
            <w:r w:rsidR="00CE1B3C" w:rsidRPr="00FB54AF" w:rsidDel="00C00335">
              <w:rPr>
                <w:rStyle w:val="Hiperpovezava"/>
                <w:bCs/>
                <w:i/>
                <w:noProof/>
                <w:kern w:val="32"/>
                <w:lang w:eastAsia="ko-KR"/>
              </w:rPr>
              <w:delText>Razpisni obrazci</w:delText>
            </w:r>
            <w:r w:rsidR="00CE1B3C" w:rsidRPr="00FB54AF" w:rsidDel="00C00335">
              <w:rPr>
                <w:noProof/>
                <w:webHidden/>
              </w:rPr>
              <w:tab/>
            </w:r>
            <w:r w:rsidR="00031A30" w:rsidRPr="00FB54AF" w:rsidDel="00C00335">
              <w:rPr>
                <w:noProof/>
                <w:webHidden/>
              </w:rPr>
              <w:fldChar w:fldCharType="begin"/>
            </w:r>
            <w:r w:rsidR="00CE1B3C" w:rsidRPr="00FB54AF" w:rsidDel="00C00335">
              <w:rPr>
                <w:noProof/>
                <w:webHidden/>
              </w:rPr>
              <w:delInstrText xml:space="preserve"> PAGEREF _Toc57805093 \h </w:delInstrText>
            </w:r>
            <w:r w:rsidR="00031A30" w:rsidRPr="00FB54AF" w:rsidDel="00C00335">
              <w:rPr>
                <w:noProof/>
                <w:webHidden/>
              </w:rPr>
            </w:r>
            <w:r w:rsidR="00031A30" w:rsidRPr="00FB54AF" w:rsidDel="00C00335">
              <w:rPr>
                <w:noProof/>
                <w:webHidden/>
              </w:rPr>
              <w:fldChar w:fldCharType="separate"/>
            </w:r>
          </w:del>
          <w:del w:id="182" w:author="Maroh Damjan" w:date="2021-07-20T10:10:00Z">
            <w:r w:rsidR="00ED4DB9" w:rsidDel="008B1823">
              <w:rPr>
                <w:noProof/>
                <w:webHidden/>
              </w:rPr>
              <w:delText>23</w:delText>
            </w:r>
          </w:del>
          <w:del w:id="183" w:author="Maroh Damjan" w:date="2021-07-22T08:46:00Z">
            <w:r w:rsidR="00031A30" w:rsidRPr="00FB54AF" w:rsidDel="00C00335">
              <w:rPr>
                <w:noProof/>
                <w:webHidden/>
              </w:rPr>
              <w:fldChar w:fldCharType="end"/>
            </w:r>
            <w:r w:rsidDel="00C00335">
              <w:rPr>
                <w:noProof/>
              </w:rPr>
              <w:fldChar w:fldCharType="end"/>
            </w:r>
          </w:del>
        </w:p>
        <w:p w14:paraId="7786F90E" w14:textId="048E653E" w:rsidR="00CE1B3C" w:rsidRPr="00FB54AF" w:rsidDel="00C00335" w:rsidRDefault="00CE1B3C">
          <w:pPr>
            <w:pStyle w:val="Kazalovsebine1"/>
            <w:rPr>
              <w:del w:id="184" w:author="Maroh Damjan" w:date="2021-07-22T08:46:00Z"/>
              <w:rFonts w:asciiTheme="minorHAnsi" w:eastAsiaTheme="minorEastAsia" w:hAnsiTheme="minorHAnsi" w:cstheme="minorBidi"/>
              <w:bCs w:val="0"/>
              <w:i/>
              <w:caps w:val="0"/>
              <w:kern w:val="0"/>
              <w:lang w:eastAsia="sl-SI"/>
            </w:rPr>
          </w:pPr>
        </w:p>
        <w:p w14:paraId="100D8D3E" w14:textId="5F8242FF" w:rsidR="007876E9" w:rsidRPr="00FB54AF" w:rsidDel="00C00335" w:rsidRDefault="00031A30" w:rsidP="001D79BF">
          <w:pPr>
            <w:pStyle w:val="Kazalovsebine2"/>
            <w:rPr>
              <w:del w:id="185" w:author="Maroh Damjan" w:date="2021-07-22T08:46:00Z"/>
              <w:i/>
            </w:rPr>
          </w:pPr>
          <w:del w:id="186" w:author="Maroh Damjan" w:date="2021-07-22T08:46:00Z">
            <w:r w:rsidRPr="00FB54AF" w:rsidDel="00C00335">
              <w:rPr>
                <w:i/>
              </w:rPr>
              <w:fldChar w:fldCharType="end"/>
            </w:r>
          </w:del>
        </w:p>
        <w:customXmlDelRangeStart w:id="187" w:author="Maroh Damjan" w:date="2021-07-22T08:46:00Z"/>
      </w:sdtContent>
    </w:sdt>
    <w:customXmlDelRangeEnd w:id="187"/>
    <w:bookmarkStart w:id="188" w:name="_Toc125192842" w:displacedByCustomXml="prev"/>
    <w:bookmarkStart w:id="189" w:name="_Toc130197563" w:displacedByCustomXml="prev"/>
    <w:bookmarkStart w:id="190" w:name="_Toc130198064" w:displacedByCustomXml="prev"/>
    <w:bookmarkStart w:id="191" w:name="_Toc130198124" w:displacedByCustomXml="prev"/>
    <w:bookmarkStart w:id="192" w:name="_Toc130799585" w:displacedByCustomXml="prev"/>
    <w:bookmarkStart w:id="193" w:name="_Toc132106356" w:displacedByCustomXml="prev"/>
    <w:bookmarkStart w:id="194" w:name="_Toc132424970" w:displacedByCustomXml="prev"/>
    <w:bookmarkStart w:id="195" w:name="_Toc132432219" w:displacedByCustomXml="prev"/>
    <w:bookmarkStart w:id="196" w:name="_Toc157334751" w:displacedByCustomXml="prev"/>
    <w:p w14:paraId="72F04070" w14:textId="23512839" w:rsidR="001D79BF" w:rsidRPr="00FB54AF" w:rsidDel="00C00335" w:rsidRDefault="001D79BF" w:rsidP="001D79BF">
      <w:pPr>
        <w:pStyle w:val="Naslov3"/>
        <w:spacing w:before="0"/>
        <w:ind w:left="357"/>
        <w:rPr>
          <w:del w:id="197" w:author="Maroh Damjan" w:date="2021-07-22T08:46:00Z"/>
          <w:rFonts w:ascii="Times New Roman" w:hAnsi="Times New Roman" w:cs="Times New Roman"/>
          <w:i/>
          <w:sz w:val="24"/>
          <w:szCs w:val="24"/>
        </w:rPr>
      </w:pPr>
    </w:p>
    <w:p w14:paraId="05E4FC61" w14:textId="7B80E8A5" w:rsidR="001D79BF" w:rsidRPr="00FB54AF" w:rsidDel="00C00335" w:rsidRDefault="001D79BF" w:rsidP="001D79BF">
      <w:pPr>
        <w:rPr>
          <w:del w:id="198" w:author="Maroh Damjan" w:date="2021-07-22T08:46:00Z"/>
          <w:i/>
        </w:rPr>
      </w:pPr>
    </w:p>
    <w:p w14:paraId="3CB2DA19" w14:textId="1B6A0F42" w:rsidR="001D79BF" w:rsidRPr="00FB54AF" w:rsidDel="00C00335" w:rsidRDefault="001D79BF" w:rsidP="001D79BF">
      <w:pPr>
        <w:rPr>
          <w:del w:id="199" w:author="Maroh Damjan" w:date="2021-07-22T08:46:00Z"/>
          <w:i/>
        </w:rPr>
      </w:pPr>
    </w:p>
    <w:p w14:paraId="3465C826" w14:textId="4ED820A1" w:rsidR="001D79BF" w:rsidRPr="00FB54AF" w:rsidDel="00C00335" w:rsidRDefault="001D79BF" w:rsidP="001D79BF">
      <w:pPr>
        <w:rPr>
          <w:del w:id="200" w:author="Maroh Damjan" w:date="2021-07-22T08:46:00Z"/>
          <w:i/>
        </w:rPr>
      </w:pPr>
    </w:p>
    <w:p w14:paraId="3FBC3631" w14:textId="5468AF88" w:rsidR="001D79BF" w:rsidRPr="00FB54AF" w:rsidDel="00C00335" w:rsidRDefault="001D79BF" w:rsidP="001D79BF">
      <w:pPr>
        <w:rPr>
          <w:del w:id="201" w:author="Maroh Damjan" w:date="2021-07-22T08:46:00Z"/>
          <w:i/>
        </w:rPr>
      </w:pPr>
    </w:p>
    <w:p w14:paraId="3277CE38" w14:textId="4F22D596" w:rsidR="001D79BF" w:rsidRPr="00FB54AF" w:rsidDel="00C00335" w:rsidRDefault="001D79BF" w:rsidP="001D79BF">
      <w:pPr>
        <w:rPr>
          <w:del w:id="202" w:author="Maroh Damjan" w:date="2021-07-22T08:46:00Z"/>
          <w:i/>
        </w:rPr>
      </w:pPr>
    </w:p>
    <w:p w14:paraId="392EFAB5" w14:textId="0668CBE3" w:rsidR="001D79BF" w:rsidRPr="00FB54AF" w:rsidDel="00C00335" w:rsidRDefault="001D79BF" w:rsidP="001D79BF">
      <w:pPr>
        <w:rPr>
          <w:del w:id="203" w:author="Maroh Damjan" w:date="2021-07-22T08:46:00Z"/>
          <w:i/>
        </w:rPr>
      </w:pPr>
    </w:p>
    <w:p w14:paraId="5A54CCB7" w14:textId="7D62889F" w:rsidR="001D79BF" w:rsidRPr="00FB54AF" w:rsidDel="00C00335" w:rsidRDefault="001D79BF" w:rsidP="001D79BF">
      <w:pPr>
        <w:rPr>
          <w:del w:id="204" w:author="Maroh Damjan" w:date="2021-07-22T08:46:00Z"/>
          <w:i/>
        </w:rPr>
      </w:pPr>
    </w:p>
    <w:p w14:paraId="023E75F4" w14:textId="48202EB4" w:rsidR="001D79BF" w:rsidRPr="00FB54AF" w:rsidDel="00C00335" w:rsidRDefault="001D79BF" w:rsidP="001D79BF">
      <w:pPr>
        <w:rPr>
          <w:del w:id="205" w:author="Maroh Damjan" w:date="2021-07-22T08:46:00Z"/>
          <w:i/>
        </w:rPr>
      </w:pPr>
    </w:p>
    <w:p w14:paraId="313FD394" w14:textId="150885E8" w:rsidR="0096540E" w:rsidRPr="00FB54AF" w:rsidDel="00C00335" w:rsidRDefault="0096540E" w:rsidP="007876E9">
      <w:pPr>
        <w:pStyle w:val="Naslov3"/>
        <w:numPr>
          <w:ilvl w:val="0"/>
          <w:numId w:val="8"/>
        </w:numPr>
        <w:spacing w:before="0"/>
        <w:ind w:left="357" w:hanging="357"/>
        <w:rPr>
          <w:del w:id="206" w:author="Maroh Damjan" w:date="2021-07-22T08:46:00Z"/>
          <w:rFonts w:ascii="Times New Roman" w:hAnsi="Times New Roman" w:cs="Times New Roman"/>
          <w:i/>
          <w:sz w:val="24"/>
          <w:szCs w:val="24"/>
        </w:rPr>
      </w:pPr>
      <w:bookmarkStart w:id="207" w:name="_Toc57805062"/>
      <w:del w:id="208" w:author="Maroh Damjan" w:date="2021-07-22T08:46:00Z">
        <w:r w:rsidRPr="00FB54AF" w:rsidDel="00C00335">
          <w:rPr>
            <w:rFonts w:ascii="Times New Roman" w:hAnsi="Times New Roman" w:cs="Times New Roman"/>
            <w:i/>
            <w:sz w:val="24"/>
            <w:szCs w:val="24"/>
          </w:rPr>
          <w:delText>Osnovni podatki o naročilu</w:delText>
        </w:r>
        <w:bookmarkEnd w:id="207"/>
      </w:del>
    </w:p>
    <w:p w14:paraId="78A4A89C" w14:textId="0305BF52" w:rsidR="0096540E" w:rsidRPr="00FB54AF" w:rsidDel="00C00335" w:rsidRDefault="0096540E" w:rsidP="0096540E">
      <w:pPr>
        <w:rPr>
          <w:del w:id="209" w:author="Maroh Damjan" w:date="2021-07-22T08:46:00Z"/>
          <w:i/>
        </w:rPr>
      </w:pPr>
    </w:p>
    <w:p w14:paraId="5FE56354" w14:textId="305F822A" w:rsidR="00633839" w:rsidRPr="00FB54AF" w:rsidDel="00C00335" w:rsidRDefault="007C5CAB" w:rsidP="00442500">
      <w:pPr>
        <w:jc w:val="both"/>
        <w:rPr>
          <w:del w:id="210" w:author="Maroh Damjan" w:date="2021-07-22T08:46:00Z"/>
          <w:i/>
        </w:rPr>
      </w:pPr>
      <w:del w:id="211" w:author="Maroh Damjan" w:date="2021-07-22T08:46:00Z">
        <w:r w:rsidRPr="00FB54AF" w:rsidDel="00C00335">
          <w:rPr>
            <w:i/>
          </w:rPr>
          <w:delText>Na podlagi Zakona o javnem naročanju (Ur.</w:delText>
        </w:r>
        <w:r w:rsidR="000E2208" w:rsidRPr="00FB54AF" w:rsidDel="00C00335">
          <w:rPr>
            <w:i/>
          </w:rPr>
          <w:delText xml:space="preserve"> </w:delText>
        </w:r>
        <w:r w:rsidRPr="00FB54AF" w:rsidDel="00C00335">
          <w:rPr>
            <w:i/>
          </w:rPr>
          <w:delText>l. RS, št. 91/2015</w:delText>
        </w:r>
        <w:r w:rsidR="00872709" w:rsidRPr="00FB54AF" w:rsidDel="00C00335">
          <w:rPr>
            <w:i/>
          </w:rPr>
          <w:delText xml:space="preserve"> in 14/18</w:delText>
        </w:r>
        <w:r w:rsidRPr="00FB54AF" w:rsidDel="00C00335">
          <w:rPr>
            <w:i/>
          </w:rPr>
          <w:delText>, v nadaljevanju: ZJN-3) naročnik SŽ – Vleka in tehnika, d.o.o., Zaloška cesta 217, 1000 Ljubljana, vodi oddaj</w:delText>
        </w:r>
        <w:r w:rsidR="001219FC" w:rsidRPr="00FB54AF" w:rsidDel="00C00335">
          <w:rPr>
            <w:i/>
          </w:rPr>
          <w:delText>o javnega naročila na podlagi 40</w:delText>
        </w:r>
        <w:r w:rsidRPr="00FB54AF" w:rsidDel="00C00335">
          <w:rPr>
            <w:i/>
          </w:rPr>
          <w:delText xml:space="preserve">. </w:delText>
        </w:r>
        <w:r w:rsidR="005F07B4" w:rsidRPr="00FB54AF" w:rsidDel="00C00335">
          <w:rPr>
            <w:i/>
          </w:rPr>
          <w:delText>č</w:delText>
        </w:r>
        <w:r w:rsidRPr="00FB54AF" w:rsidDel="00C00335">
          <w:rPr>
            <w:i/>
          </w:rPr>
          <w:delText>lena</w:delText>
        </w:r>
        <w:r w:rsidR="005F07B4" w:rsidRPr="00FB54AF" w:rsidDel="00C00335">
          <w:rPr>
            <w:i/>
          </w:rPr>
          <w:delText xml:space="preserve"> ZJN-3</w:delText>
        </w:r>
        <w:r w:rsidRPr="00FB54AF" w:rsidDel="00C00335">
          <w:rPr>
            <w:i/>
          </w:rPr>
          <w:delText xml:space="preserve"> po </w:delText>
        </w:r>
        <w:r w:rsidR="001219FC" w:rsidRPr="00FB54AF" w:rsidDel="00C00335">
          <w:rPr>
            <w:i/>
          </w:rPr>
          <w:delText>odprtem postopku</w:delText>
        </w:r>
        <w:r w:rsidRPr="00FB54AF" w:rsidDel="00C00335">
          <w:rPr>
            <w:i/>
          </w:rPr>
          <w:delText xml:space="preserve"> in vabi ponudnike k oddaji ponudbe za oddajo javneg</w:delText>
        </w:r>
        <w:r w:rsidR="00575C03" w:rsidRPr="00FB54AF" w:rsidDel="00C00335">
          <w:rPr>
            <w:i/>
          </w:rPr>
          <w:delText>a naročila, katerega predmet</w:delText>
        </w:r>
        <w:r w:rsidR="00442500" w:rsidRPr="00FB54AF" w:rsidDel="00C00335">
          <w:rPr>
            <w:i/>
          </w:rPr>
          <w:delText xml:space="preserve"> je</w:delText>
        </w:r>
        <w:r w:rsidR="009A664A" w:rsidRPr="00FB54AF" w:rsidDel="00C00335">
          <w:rPr>
            <w:i/>
          </w:rPr>
          <w:delText xml:space="preserve"> </w:delText>
        </w:r>
      </w:del>
      <w:del w:id="212" w:author="Maroh Damjan" w:date="2021-04-16T09:43:00Z">
        <w:r w:rsidR="008B6859" w:rsidRPr="00FB54AF" w:rsidDel="00BD626F">
          <w:rPr>
            <w:i/>
          </w:rPr>
          <w:delText>popravilo električnih strojev</w:delText>
        </w:r>
      </w:del>
      <w:del w:id="213" w:author="Maroh Damjan" w:date="2021-07-22T08:46:00Z">
        <w:r w:rsidR="00153B49" w:rsidRPr="00FB54AF" w:rsidDel="00C00335">
          <w:rPr>
            <w:i/>
          </w:rPr>
          <w:delText>.</w:delText>
        </w:r>
      </w:del>
    </w:p>
    <w:p w14:paraId="7E2074B0" w14:textId="5B115A00" w:rsidR="00153B49" w:rsidRPr="00FB54AF" w:rsidDel="00C00335" w:rsidRDefault="00153B49" w:rsidP="0096540E">
      <w:pPr>
        <w:jc w:val="both"/>
        <w:rPr>
          <w:del w:id="214" w:author="Maroh Damjan" w:date="2021-07-22T08:46:00Z"/>
          <w:i/>
          <w:sz w:val="16"/>
          <w:szCs w:val="16"/>
        </w:rPr>
      </w:pPr>
    </w:p>
    <w:p w14:paraId="3E2988B6" w14:textId="2D2C845B" w:rsidR="000C085E" w:rsidRPr="00FB54AF" w:rsidDel="00C00335" w:rsidRDefault="000C085E" w:rsidP="0096540E">
      <w:pPr>
        <w:jc w:val="both"/>
        <w:rPr>
          <w:del w:id="215" w:author="Maroh Damjan" w:date="2021-07-22T08:46:00Z"/>
          <w:i/>
          <w:iCs/>
        </w:rPr>
      </w:pPr>
      <w:del w:id="216" w:author="Maroh Damjan" w:date="2021-07-22T08:46:00Z">
        <w:r w:rsidRPr="00FB54AF" w:rsidDel="00C00335">
          <w:rPr>
            <w:i/>
          </w:rPr>
          <w:delText xml:space="preserve">Podrobnejši opis </w:delText>
        </w:r>
        <w:r w:rsidR="00022672" w:rsidRPr="00FB54AF" w:rsidDel="00C00335">
          <w:rPr>
            <w:i/>
          </w:rPr>
          <w:delText xml:space="preserve">zahtev </w:delText>
        </w:r>
        <w:r w:rsidR="00E020FA" w:rsidRPr="00FB54AF" w:rsidDel="00C00335">
          <w:rPr>
            <w:i/>
          </w:rPr>
          <w:delText xml:space="preserve">glede predmeta javnega naročila </w:delText>
        </w:r>
        <w:r w:rsidRPr="00FB54AF" w:rsidDel="00C00335">
          <w:rPr>
            <w:i/>
          </w:rPr>
          <w:delText>je določen v tehničnih zahtevah te</w:delText>
        </w:r>
        <w:r w:rsidR="00564547" w:rsidRPr="00FB54AF" w:rsidDel="00C00335">
          <w:rPr>
            <w:i/>
          </w:rPr>
          <w:delText xml:space="preserve"> razpisne dokumentacije (</w:delText>
        </w:r>
        <w:r w:rsidR="00564547" w:rsidRPr="009046D3" w:rsidDel="00C00335">
          <w:rPr>
            <w:i/>
          </w:rPr>
          <w:delText>O</w:delText>
        </w:r>
        <w:r w:rsidRPr="009046D3" w:rsidDel="00C00335">
          <w:rPr>
            <w:i/>
          </w:rPr>
          <w:delText>brazec 1</w:delText>
        </w:r>
      </w:del>
      <w:del w:id="217" w:author="Maroh Damjan" w:date="2021-07-01T14:47:00Z">
        <w:r w:rsidR="00D46954" w:rsidRPr="009046D3" w:rsidDel="009046D3">
          <w:rPr>
            <w:i/>
          </w:rPr>
          <w:delText>3</w:delText>
        </w:r>
      </w:del>
      <w:del w:id="218" w:author="Maroh Damjan" w:date="2021-07-22T08:46:00Z">
        <w:r w:rsidR="00022672" w:rsidRPr="009046D3" w:rsidDel="00C00335">
          <w:rPr>
            <w:i/>
          </w:rPr>
          <w:delText>-</w:delText>
        </w:r>
        <w:r w:rsidRPr="009046D3" w:rsidDel="00C00335">
          <w:rPr>
            <w:i/>
          </w:rPr>
          <w:delText xml:space="preserve"> Tehnične zahteve</w:delText>
        </w:r>
        <w:r w:rsidRPr="00FB54AF" w:rsidDel="00C00335">
          <w:rPr>
            <w:i/>
          </w:rPr>
          <w:delText>).</w:delText>
        </w:r>
      </w:del>
    </w:p>
    <w:p w14:paraId="5A6E82DC" w14:textId="1FDE6F8D" w:rsidR="005E3FF0" w:rsidRPr="00FB54AF" w:rsidDel="00C00335" w:rsidRDefault="005E3FF0" w:rsidP="0096540E">
      <w:pPr>
        <w:jc w:val="both"/>
        <w:rPr>
          <w:del w:id="219" w:author="Maroh Damjan" w:date="2021-07-22T08:46:00Z"/>
          <w:rFonts w:cs="Arial"/>
          <w:bCs/>
          <w:i/>
          <w:iCs/>
          <w:color w:val="000000" w:themeColor="text1"/>
          <w:sz w:val="16"/>
          <w:szCs w:val="16"/>
        </w:rPr>
      </w:pPr>
    </w:p>
    <w:p w14:paraId="5C9F1C78" w14:textId="57ED7C71" w:rsidR="000C085E" w:rsidRPr="00FB54AF" w:rsidDel="00C00335" w:rsidRDefault="005E3FF0" w:rsidP="0096540E">
      <w:pPr>
        <w:jc w:val="both"/>
        <w:rPr>
          <w:del w:id="220" w:author="Maroh Damjan" w:date="2021-07-22T08:46:00Z"/>
          <w:rFonts w:cs="Arial"/>
          <w:bCs/>
          <w:i/>
          <w:iCs/>
          <w:color w:val="000000" w:themeColor="text1"/>
        </w:rPr>
      </w:pPr>
      <w:del w:id="221" w:author="Maroh Damjan" w:date="2021-07-22T08:46:00Z">
        <w:r w:rsidRPr="00FB54AF" w:rsidDel="00C00335">
          <w:rPr>
            <w:rFonts w:cs="Arial"/>
            <w:bCs/>
            <w:i/>
            <w:iCs/>
            <w:color w:val="000000" w:themeColor="text1"/>
          </w:rPr>
          <w:delText>Javno naročilo se izvaja kot javno naročilo na infrastrukturnem področju.</w:delText>
        </w:r>
      </w:del>
    </w:p>
    <w:p w14:paraId="5F140CAC" w14:textId="4CCBDFD4" w:rsidR="005E3FF0" w:rsidRPr="00FB54AF" w:rsidDel="00C00335" w:rsidRDefault="005E3FF0" w:rsidP="0096540E">
      <w:pPr>
        <w:jc w:val="both"/>
        <w:rPr>
          <w:del w:id="222" w:author="Maroh Damjan" w:date="2021-07-22T08:46:00Z"/>
          <w:i/>
          <w:sz w:val="16"/>
          <w:szCs w:val="16"/>
        </w:rPr>
      </w:pPr>
    </w:p>
    <w:p w14:paraId="1F36FD99" w14:textId="1DEC41A9" w:rsidR="0096540E" w:rsidRPr="00FB54AF" w:rsidDel="00C00335" w:rsidRDefault="000C085E" w:rsidP="00EE1CFA">
      <w:pPr>
        <w:jc w:val="both"/>
        <w:rPr>
          <w:del w:id="223" w:author="Maroh Damjan" w:date="2021-07-22T08:46:00Z"/>
          <w:b/>
          <w:i/>
        </w:rPr>
      </w:pPr>
      <w:del w:id="224" w:author="Maroh Damjan" w:date="2021-07-22T08:46:00Z">
        <w:r w:rsidRPr="00FB54AF" w:rsidDel="00C00335">
          <w:rPr>
            <w:b/>
            <w:i/>
          </w:rPr>
          <w:delText>Predmet</w:delText>
        </w:r>
        <w:r w:rsidR="0096540E" w:rsidRPr="00FB54AF" w:rsidDel="00C00335">
          <w:rPr>
            <w:b/>
            <w:i/>
          </w:rPr>
          <w:delText xml:space="preserve"> javnega naročila: </w:delText>
        </w:r>
      </w:del>
    </w:p>
    <w:p w14:paraId="1BABABA1" w14:textId="524B9EE2" w:rsidR="0096540E" w:rsidRPr="00FB54AF" w:rsidDel="00C00335" w:rsidRDefault="0096540E" w:rsidP="00EE1CFA">
      <w:pPr>
        <w:pStyle w:val="Zadeva"/>
        <w:jc w:val="both"/>
        <w:rPr>
          <w:del w:id="225" w:author="Maroh Damjan" w:date="2021-07-22T08:46:00Z"/>
        </w:rPr>
      </w:pPr>
      <w:del w:id="226" w:author="Maroh Damjan" w:date="2021-07-22T08:46:00Z">
        <w:r w:rsidRPr="00FB54AF" w:rsidDel="00C00335">
          <w:delText>»</w:delText>
        </w:r>
      </w:del>
      <w:bookmarkStart w:id="227" w:name="_Hlk51159936"/>
      <w:bookmarkStart w:id="228" w:name="_Hlk51228161"/>
      <w:del w:id="229" w:author="Maroh Damjan" w:date="2021-04-16T09:44:00Z">
        <w:r w:rsidR="006B0D91" w:rsidRPr="00FB54AF" w:rsidDel="00BD626F">
          <w:delText>Popravilo električnih strojev</w:delText>
        </w:r>
      </w:del>
      <w:bookmarkEnd w:id="227"/>
      <w:del w:id="230" w:author="Maroh Damjan" w:date="2021-07-22T08:46:00Z">
        <w:r w:rsidRPr="00FB54AF" w:rsidDel="00C00335">
          <w:delText xml:space="preserve">«. </w:delText>
        </w:r>
        <w:bookmarkEnd w:id="228"/>
      </w:del>
    </w:p>
    <w:p w14:paraId="23E3F92F" w14:textId="3A1B164C" w:rsidR="000B5225" w:rsidRPr="00FB54AF" w:rsidDel="00C00335" w:rsidRDefault="000B5225" w:rsidP="00EE1CFA">
      <w:pPr>
        <w:jc w:val="both"/>
        <w:rPr>
          <w:del w:id="231" w:author="Maroh Damjan" w:date="2021-07-22T08:46:00Z"/>
          <w:b/>
          <w:i/>
          <w:sz w:val="16"/>
          <w:szCs w:val="16"/>
        </w:rPr>
      </w:pPr>
    </w:p>
    <w:p w14:paraId="7BDB54AA" w14:textId="15FACB40" w:rsidR="00401BB2" w:rsidRPr="00FB54AF" w:rsidDel="00C00335" w:rsidRDefault="00401BB2" w:rsidP="00EE1CFA">
      <w:pPr>
        <w:jc w:val="both"/>
        <w:rPr>
          <w:del w:id="232" w:author="Maroh Damjan" w:date="2021-07-22T08:46:00Z"/>
          <w:b/>
          <w:i/>
        </w:rPr>
      </w:pPr>
      <w:del w:id="233" w:author="Maroh Damjan" w:date="2021-07-22T08:46:00Z">
        <w:r w:rsidRPr="00FB54AF" w:rsidDel="00C00335">
          <w:rPr>
            <w:b/>
            <w:i/>
          </w:rPr>
          <w:delText>Ponudba za del razpisanega javnega naročila:</w:delText>
        </w:r>
      </w:del>
    </w:p>
    <w:p w14:paraId="284C00BC" w14:textId="240DE7D1" w:rsidR="00DF01B6" w:rsidRPr="00FB54AF" w:rsidDel="006B17E4" w:rsidRDefault="00DF01B6" w:rsidP="00EE1CFA">
      <w:pPr>
        <w:tabs>
          <w:tab w:val="left" w:pos="851"/>
        </w:tabs>
        <w:spacing w:after="160"/>
        <w:jc w:val="both"/>
        <w:rPr>
          <w:del w:id="234" w:author="Maroh Damjan" w:date="2021-07-01T13:41:00Z"/>
          <w:rFonts w:eastAsia="Batang"/>
          <w:i/>
          <w:lang w:eastAsia="ko-KR"/>
        </w:rPr>
      </w:pPr>
      <w:del w:id="235" w:author="Maroh Damjan" w:date="2021-07-01T13:41:00Z">
        <w:r w:rsidRPr="00FB54AF" w:rsidDel="006B17E4">
          <w:rPr>
            <w:i/>
            <w:color w:val="000000"/>
          </w:rPr>
          <w:delText>Javno naročilo se oddaja po sklopih, razdeljeno je na</w:delText>
        </w:r>
      </w:del>
      <w:del w:id="236" w:author="Maroh Damjan" w:date="2021-04-16T09:48:00Z">
        <w:r w:rsidRPr="00FB54AF" w:rsidDel="00BD626F">
          <w:rPr>
            <w:i/>
            <w:color w:val="000000"/>
          </w:rPr>
          <w:delText xml:space="preserve"> </w:delText>
        </w:r>
        <w:r w:rsidR="006B0D91" w:rsidRPr="00FB54AF" w:rsidDel="00BD626F">
          <w:rPr>
            <w:i/>
            <w:color w:val="000000"/>
          </w:rPr>
          <w:delText>dvaindvajset</w:delText>
        </w:r>
      </w:del>
      <w:del w:id="237" w:author="Maroh Damjan" w:date="2021-07-01T13:41:00Z">
        <w:r w:rsidR="006B0D91" w:rsidRPr="00FB54AF" w:rsidDel="006B17E4">
          <w:rPr>
            <w:i/>
            <w:color w:val="000000"/>
          </w:rPr>
          <w:delText xml:space="preserve"> (</w:delText>
        </w:r>
      </w:del>
      <w:del w:id="238" w:author="Maroh Damjan" w:date="2021-04-16T09:48:00Z">
        <w:r w:rsidR="006B0D91" w:rsidRPr="00FB54AF" w:rsidDel="00BD626F">
          <w:rPr>
            <w:i/>
            <w:color w:val="000000"/>
          </w:rPr>
          <w:delText>22</w:delText>
        </w:r>
      </w:del>
      <w:del w:id="239" w:author="Maroh Damjan" w:date="2021-07-01T13:41:00Z">
        <w:r w:rsidR="006B0D91" w:rsidRPr="00FB54AF" w:rsidDel="006B17E4">
          <w:rPr>
            <w:i/>
            <w:color w:val="000000"/>
          </w:rPr>
          <w:delText>)</w:delText>
        </w:r>
        <w:r w:rsidR="009A664A" w:rsidRPr="00FB54AF" w:rsidDel="006B17E4">
          <w:rPr>
            <w:i/>
            <w:color w:val="000000"/>
          </w:rPr>
          <w:delText xml:space="preserve"> </w:delText>
        </w:r>
        <w:r w:rsidRPr="00FB54AF" w:rsidDel="006B17E4">
          <w:rPr>
            <w:i/>
          </w:rPr>
          <w:delText>sklop</w:delText>
        </w:r>
      </w:del>
      <w:del w:id="240" w:author="Maroh Damjan" w:date="2021-04-16T09:48:00Z">
        <w:r w:rsidR="006B0D91" w:rsidRPr="00FB54AF" w:rsidDel="00BD626F">
          <w:rPr>
            <w:i/>
          </w:rPr>
          <w:delText>ov</w:delText>
        </w:r>
      </w:del>
      <w:del w:id="241" w:author="Maroh Damjan" w:date="2021-07-01T13:41:00Z">
        <w:r w:rsidRPr="00FB54AF" w:rsidDel="006B17E4">
          <w:rPr>
            <w:i/>
          </w:rPr>
          <w:delText xml:space="preserve">. Ponudnik lahko odda ponudbo za celotno javno naročilo ali za posamezen sklop. </w:delText>
        </w:r>
        <w:r w:rsidRPr="00FB54AF" w:rsidDel="006B17E4">
          <w:rPr>
            <w:rFonts w:eastAsia="Batang"/>
            <w:i/>
            <w:lang w:eastAsia="ko-KR"/>
          </w:rPr>
          <w:delText>Variantne ponudbe niso dovoljene.</w:delText>
        </w:r>
      </w:del>
    </w:p>
    <w:tbl>
      <w:tblPr>
        <w:tblStyle w:val="Tabelamrea"/>
        <w:tblW w:w="0" w:type="auto"/>
        <w:tblLook w:val="04A0" w:firstRow="1" w:lastRow="0" w:firstColumn="1" w:lastColumn="0" w:noHBand="0" w:noVBand="1"/>
      </w:tblPr>
      <w:tblGrid>
        <w:gridCol w:w="1129"/>
        <w:gridCol w:w="9343"/>
      </w:tblGrid>
      <w:tr w:rsidR="004D02DC" w:rsidRPr="00FB54AF" w:rsidDel="006B17E4" w14:paraId="7E377516" w14:textId="094F851F" w:rsidTr="00CC11BF">
        <w:trPr>
          <w:trHeight w:val="315"/>
          <w:del w:id="242" w:author="Maroh Damjan" w:date="2021-07-01T13:41:00Z"/>
        </w:trPr>
        <w:tc>
          <w:tcPr>
            <w:tcW w:w="1129" w:type="dxa"/>
            <w:noWrap/>
            <w:hideMark/>
          </w:tcPr>
          <w:p w14:paraId="3675AEA5" w14:textId="1FD2C9C1" w:rsidR="004D02DC" w:rsidRPr="00FB54AF" w:rsidDel="006B17E4" w:rsidRDefault="004D02DC" w:rsidP="00CC11BF">
            <w:pPr>
              <w:tabs>
                <w:tab w:val="left" w:pos="851"/>
              </w:tabs>
              <w:jc w:val="both"/>
              <w:rPr>
                <w:del w:id="243" w:author="Maroh Damjan" w:date="2021-07-01T13:41:00Z"/>
                <w:i/>
              </w:rPr>
            </w:pPr>
            <w:del w:id="244" w:author="Maroh Damjan" w:date="2021-07-01T13:41:00Z">
              <w:r w:rsidRPr="00FB54AF" w:rsidDel="006B17E4">
                <w:rPr>
                  <w:i/>
                </w:rPr>
                <w:delText>Sklop 1</w:delText>
              </w:r>
            </w:del>
          </w:p>
        </w:tc>
        <w:tc>
          <w:tcPr>
            <w:tcW w:w="9343" w:type="dxa"/>
            <w:noWrap/>
            <w:hideMark/>
          </w:tcPr>
          <w:p w14:paraId="5BB9B3E6" w14:textId="060BAF44" w:rsidR="004D02DC" w:rsidRPr="00FB54AF" w:rsidDel="006B17E4" w:rsidRDefault="004D02DC" w:rsidP="00CC11BF">
            <w:pPr>
              <w:tabs>
                <w:tab w:val="left" w:pos="851"/>
              </w:tabs>
              <w:jc w:val="both"/>
              <w:rPr>
                <w:del w:id="245" w:author="Maroh Damjan" w:date="2021-07-01T13:41:00Z"/>
                <w:i/>
              </w:rPr>
            </w:pPr>
            <w:del w:id="246" w:author="Maroh Damjan" w:date="2021-04-16T09:51:00Z">
              <w:r w:rsidRPr="00FB54AF" w:rsidDel="00BF7231">
                <w:rPr>
                  <w:i/>
                </w:rPr>
                <w:delText>Elektromotor SIEMENS, Tip: ITB2016-OGB02, 250kW, 3x2,3kVAC, 81A</w:delText>
              </w:r>
            </w:del>
          </w:p>
        </w:tc>
      </w:tr>
      <w:tr w:rsidR="004D02DC" w:rsidRPr="00FB54AF" w:rsidDel="006B17E4" w14:paraId="10BEBB1B" w14:textId="6DD1245A" w:rsidTr="00CC11BF">
        <w:trPr>
          <w:trHeight w:val="315"/>
          <w:del w:id="247" w:author="Maroh Damjan" w:date="2021-07-01T13:41:00Z"/>
        </w:trPr>
        <w:tc>
          <w:tcPr>
            <w:tcW w:w="1129" w:type="dxa"/>
            <w:noWrap/>
            <w:hideMark/>
          </w:tcPr>
          <w:p w14:paraId="3093DAD5" w14:textId="426A13D1" w:rsidR="004D02DC" w:rsidRPr="00FB54AF" w:rsidDel="006B17E4" w:rsidRDefault="004D02DC" w:rsidP="00CC11BF">
            <w:pPr>
              <w:tabs>
                <w:tab w:val="left" w:pos="851"/>
              </w:tabs>
              <w:jc w:val="both"/>
              <w:rPr>
                <w:del w:id="248" w:author="Maroh Damjan" w:date="2021-07-01T13:41:00Z"/>
                <w:i/>
              </w:rPr>
            </w:pPr>
            <w:del w:id="249" w:author="Maroh Damjan" w:date="2021-07-01T13:41:00Z">
              <w:r w:rsidRPr="00FB54AF" w:rsidDel="006B17E4">
                <w:rPr>
                  <w:i/>
                </w:rPr>
                <w:delText>Sklop 2</w:delText>
              </w:r>
            </w:del>
          </w:p>
        </w:tc>
        <w:tc>
          <w:tcPr>
            <w:tcW w:w="9343" w:type="dxa"/>
            <w:noWrap/>
            <w:hideMark/>
          </w:tcPr>
          <w:p w14:paraId="333EF160" w14:textId="29B70896" w:rsidR="004D02DC" w:rsidRPr="00FB54AF" w:rsidDel="006B17E4" w:rsidRDefault="004D02DC" w:rsidP="00CC11BF">
            <w:pPr>
              <w:tabs>
                <w:tab w:val="left" w:pos="851"/>
              </w:tabs>
              <w:jc w:val="both"/>
              <w:rPr>
                <w:del w:id="250" w:author="Maroh Damjan" w:date="2021-07-01T13:41:00Z"/>
                <w:i/>
              </w:rPr>
            </w:pPr>
            <w:del w:id="251" w:author="Maroh Damjan" w:date="2021-04-16T09:55:00Z">
              <w:r w:rsidRPr="00FB54AF" w:rsidDel="00BF7231">
                <w:rPr>
                  <w:i/>
                </w:rPr>
                <w:delText>Elektromotor SIEMENS, Tip: ITB2824-OGD02, 1633kW, 3x2445VAC, 466A, 1485 o/min, 50Hz, 2775kg</w:delText>
              </w:r>
            </w:del>
          </w:p>
        </w:tc>
      </w:tr>
      <w:tr w:rsidR="004D02DC" w:rsidRPr="00FB54AF" w:rsidDel="006B17E4" w14:paraId="0A320CA4" w14:textId="380C60CC" w:rsidTr="00CC11BF">
        <w:trPr>
          <w:trHeight w:val="315"/>
          <w:del w:id="252" w:author="Maroh Damjan" w:date="2021-07-01T13:41:00Z"/>
        </w:trPr>
        <w:tc>
          <w:tcPr>
            <w:tcW w:w="1129" w:type="dxa"/>
            <w:noWrap/>
            <w:hideMark/>
          </w:tcPr>
          <w:p w14:paraId="001CBC60" w14:textId="0B6C83F0" w:rsidR="004D02DC" w:rsidRPr="00FB54AF" w:rsidDel="006B17E4" w:rsidRDefault="004D02DC" w:rsidP="00CC11BF">
            <w:pPr>
              <w:tabs>
                <w:tab w:val="left" w:pos="851"/>
              </w:tabs>
              <w:jc w:val="both"/>
              <w:rPr>
                <w:del w:id="253" w:author="Maroh Damjan" w:date="2021-07-01T13:41:00Z"/>
                <w:i/>
              </w:rPr>
            </w:pPr>
            <w:del w:id="254" w:author="Maroh Damjan" w:date="2021-07-01T13:41:00Z">
              <w:r w:rsidRPr="00FB54AF" w:rsidDel="006B17E4">
                <w:rPr>
                  <w:i/>
                </w:rPr>
                <w:delText>Sklop 3</w:delText>
              </w:r>
            </w:del>
          </w:p>
        </w:tc>
        <w:tc>
          <w:tcPr>
            <w:tcW w:w="9343" w:type="dxa"/>
            <w:noWrap/>
            <w:hideMark/>
          </w:tcPr>
          <w:p w14:paraId="69735FE0" w14:textId="0916501F" w:rsidR="004D02DC" w:rsidRPr="00FB54AF" w:rsidDel="006B17E4" w:rsidRDefault="004D02DC" w:rsidP="00CC11BF">
            <w:pPr>
              <w:tabs>
                <w:tab w:val="left" w:pos="851"/>
              </w:tabs>
              <w:jc w:val="both"/>
              <w:rPr>
                <w:del w:id="255" w:author="Maroh Damjan" w:date="2021-07-01T13:41:00Z"/>
                <w:i/>
              </w:rPr>
            </w:pPr>
            <w:del w:id="256" w:author="Maroh Damjan" w:date="2021-04-16T09:56:00Z">
              <w:r w:rsidRPr="00FB54AF" w:rsidDel="00BF7231">
                <w:rPr>
                  <w:i/>
                </w:rPr>
                <w:delText>Elektromotor ALSTOM, Tip: TT668A2, 2x686kW, 2x1500VDC,</w:delText>
              </w:r>
              <w:r w:rsidR="00CC11BF" w:rsidRPr="00FB54AF" w:rsidDel="00BF7231">
                <w:rPr>
                  <w:i/>
                </w:rPr>
                <w:delText xml:space="preserve"> </w:delText>
              </w:r>
              <w:r w:rsidRPr="00FB54AF" w:rsidDel="00BF7231">
                <w:rPr>
                  <w:i/>
                </w:rPr>
                <w:delText>495A</w:delText>
              </w:r>
            </w:del>
          </w:p>
        </w:tc>
      </w:tr>
    </w:tbl>
    <w:p w14:paraId="7C2F0393" w14:textId="448300A9" w:rsidR="004D02DC" w:rsidRPr="00FB54AF" w:rsidDel="00C00335" w:rsidRDefault="004D02DC" w:rsidP="00EE1CFA">
      <w:pPr>
        <w:tabs>
          <w:tab w:val="left" w:pos="851"/>
        </w:tabs>
        <w:jc w:val="both"/>
        <w:rPr>
          <w:del w:id="257" w:author="Maroh Damjan" w:date="2021-07-22T08:46:00Z"/>
          <w:i/>
        </w:rPr>
      </w:pPr>
    </w:p>
    <w:p w14:paraId="0432654A" w14:textId="44B0529A" w:rsidR="00787454" w:rsidRPr="00FB54AF" w:rsidDel="00C00335" w:rsidRDefault="00995305" w:rsidP="00EE1CFA">
      <w:pPr>
        <w:jc w:val="both"/>
        <w:rPr>
          <w:del w:id="258" w:author="Maroh Damjan" w:date="2021-07-22T08:46:00Z"/>
          <w:b/>
          <w:i/>
        </w:rPr>
      </w:pPr>
      <w:bookmarkStart w:id="259" w:name="_Toc508009728"/>
      <w:bookmarkStart w:id="260" w:name="_Toc514231587"/>
      <w:bookmarkStart w:id="261" w:name="_Toc514231922"/>
      <w:bookmarkStart w:id="262" w:name="_Toc516144181"/>
      <w:del w:id="263" w:author="Maroh Damjan" w:date="2021-07-22T08:46:00Z">
        <w:r w:rsidRPr="002D186A" w:rsidDel="00C00335">
          <w:rPr>
            <w:b/>
            <w:i/>
          </w:rPr>
          <w:delText>Rok</w:delText>
        </w:r>
        <w:r w:rsidR="00771411" w:rsidRPr="002D186A" w:rsidDel="00C00335">
          <w:rPr>
            <w:b/>
            <w:i/>
          </w:rPr>
          <w:delText xml:space="preserve"> izvedbe</w:delText>
        </w:r>
        <w:r w:rsidRPr="002D186A" w:rsidDel="00C00335">
          <w:rPr>
            <w:b/>
            <w:i/>
          </w:rPr>
          <w:delText xml:space="preserve"> </w:delText>
        </w:r>
      </w:del>
    </w:p>
    <w:p w14:paraId="1C647AFD" w14:textId="5E2CB3CE" w:rsidR="00787454" w:rsidRPr="00FB54AF" w:rsidDel="00BF7231" w:rsidRDefault="00787454" w:rsidP="00BF7231">
      <w:pPr>
        <w:pStyle w:val="Odstavekseznama"/>
        <w:tabs>
          <w:tab w:val="left" w:pos="1725"/>
        </w:tabs>
        <w:ind w:left="0"/>
        <w:jc w:val="both"/>
        <w:rPr>
          <w:del w:id="264" w:author="Maroh Damjan" w:date="2021-04-16T09:57:00Z"/>
          <w:i/>
          <w:iCs/>
          <w:noProof/>
          <w:szCs w:val="24"/>
        </w:rPr>
      </w:pPr>
      <w:del w:id="265" w:author="Maroh Damjan" w:date="2021-04-16T09:57:00Z">
        <w:r w:rsidRPr="00FB54AF" w:rsidDel="00BF7231">
          <w:rPr>
            <w:i/>
            <w:iCs/>
            <w:noProof/>
            <w:szCs w:val="24"/>
          </w:rPr>
          <w:delText xml:space="preserve">Roki za izvedbo </w:delText>
        </w:r>
        <w:r w:rsidR="00CC11BF" w:rsidRPr="00FB54AF" w:rsidDel="00BF7231">
          <w:rPr>
            <w:i/>
            <w:iCs/>
            <w:noProof/>
            <w:szCs w:val="24"/>
          </w:rPr>
          <w:delText xml:space="preserve">storitev posameznega sklopa </w:delText>
        </w:r>
        <w:r w:rsidRPr="00FB54AF" w:rsidDel="00BF7231">
          <w:rPr>
            <w:i/>
            <w:iCs/>
            <w:noProof/>
            <w:szCs w:val="24"/>
          </w:rPr>
          <w:delText>so navedeni v tehničnih zahtevah razpisne dokumentacije (</w:delText>
        </w:r>
        <w:r w:rsidR="00204B63" w:rsidRPr="00FB54AF" w:rsidDel="00BF7231">
          <w:rPr>
            <w:i/>
            <w:iCs/>
            <w:noProof/>
            <w:szCs w:val="24"/>
          </w:rPr>
          <w:delText>O</w:delText>
        </w:r>
        <w:r w:rsidRPr="00FB54AF" w:rsidDel="00BF7231">
          <w:rPr>
            <w:i/>
            <w:iCs/>
            <w:noProof/>
            <w:szCs w:val="24"/>
          </w:rPr>
          <w:delText>brazec 1</w:delText>
        </w:r>
        <w:r w:rsidR="00B01174" w:rsidRPr="00FB54AF" w:rsidDel="00BF7231">
          <w:rPr>
            <w:i/>
            <w:iCs/>
            <w:noProof/>
            <w:szCs w:val="24"/>
          </w:rPr>
          <w:delText>3</w:delText>
        </w:r>
        <w:r w:rsidRPr="00FB54AF" w:rsidDel="00BF7231">
          <w:rPr>
            <w:i/>
            <w:iCs/>
            <w:noProof/>
            <w:szCs w:val="24"/>
          </w:rPr>
          <w:delText xml:space="preserve"> – Tehnične zahteve) za vsak sklop posebej.</w:delText>
        </w:r>
      </w:del>
    </w:p>
    <w:p w14:paraId="55CEEABD" w14:textId="73FAC30B" w:rsidR="00995305" w:rsidRPr="00FB54AF" w:rsidDel="00C00335" w:rsidRDefault="00995305" w:rsidP="00EE1CFA">
      <w:pPr>
        <w:rPr>
          <w:del w:id="266" w:author="Maroh Damjan" w:date="2021-07-22T08:46:00Z"/>
          <w:i/>
        </w:rPr>
      </w:pPr>
    </w:p>
    <w:p w14:paraId="7E1042A7" w14:textId="2BD61B0D" w:rsidR="00401BB2" w:rsidRPr="00FB54AF" w:rsidDel="00C00335" w:rsidRDefault="00401BB2" w:rsidP="00EE1CFA">
      <w:pPr>
        <w:rPr>
          <w:del w:id="267" w:author="Maroh Damjan" w:date="2021-07-22T08:46:00Z"/>
          <w:b/>
          <w:i/>
        </w:rPr>
      </w:pPr>
      <w:del w:id="268" w:author="Maroh Damjan" w:date="2021-07-22T08:46:00Z">
        <w:r w:rsidRPr="00DD56E5" w:rsidDel="00C00335">
          <w:rPr>
            <w:b/>
            <w:i/>
          </w:rPr>
          <w:delText xml:space="preserve">Kraj </w:delText>
        </w:r>
      </w:del>
      <w:del w:id="269" w:author="Maroh Damjan" w:date="2021-04-16T10:00:00Z">
        <w:r w:rsidRPr="00DD56E5" w:rsidDel="00BF7231">
          <w:rPr>
            <w:b/>
            <w:i/>
          </w:rPr>
          <w:delText>dobave</w:delText>
        </w:r>
        <w:bookmarkEnd w:id="259"/>
        <w:bookmarkEnd w:id="260"/>
        <w:bookmarkEnd w:id="261"/>
        <w:bookmarkEnd w:id="262"/>
        <w:r w:rsidR="005D0ECC" w:rsidRPr="00DD56E5" w:rsidDel="00BF7231">
          <w:rPr>
            <w:b/>
            <w:i/>
          </w:rPr>
          <w:delText xml:space="preserve"> in </w:delText>
        </w:r>
      </w:del>
      <w:del w:id="270" w:author="Maroh Damjan" w:date="2021-07-22T08:46:00Z">
        <w:r w:rsidR="005D0ECC" w:rsidRPr="00DD56E5" w:rsidDel="00C00335">
          <w:rPr>
            <w:b/>
            <w:i/>
          </w:rPr>
          <w:delText>izvedbe</w:delText>
        </w:r>
      </w:del>
    </w:p>
    <w:p w14:paraId="2FCF6628" w14:textId="28D723C7" w:rsidR="00CC11BF" w:rsidRPr="00FB54AF" w:rsidDel="00BF7231" w:rsidRDefault="00CC11BF" w:rsidP="00BF7231">
      <w:pPr>
        <w:jc w:val="both"/>
        <w:rPr>
          <w:del w:id="271" w:author="Maroh Damjan" w:date="2021-04-16T09:59:00Z"/>
          <w:b/>
          <w:i/>
        </w:rPr>
      </w:pPr>
      <w:bookmarkStart w:id="272" w:name="_Hlk64614707"/>
      <w:del w:id="273" w:author="Maroh Damjan" w:date="2021-04-16T09:59:00Z">
        <w:r w:rsidRPr="00FB54AF" w:rsidDel="00BF7231">
          <w:rPr>
            <w:i/>
          </w:rPr>
          <w:delText xml:space="preserve">Izbrani ponudnik bo prevzel električne stroje za železniška vozila </w:delText>
        </w:r>
        <w:r w:rsidRPr="002D186A" w:rsidDel="00BF7231">
          <w:rPr>
            <w:i/>
          </w:rPr>
          <w:delText>(sklopi 1-13)</w:delText>
        </w:r>
        <w:r w:rsidRPr="00FB54AF" w:rsidDel="00BF7231">
          <w:rPr>
            <w:i/>
          </w:rPr>
          <w:delText xml:space="preserve"> na pariteto EXW SŽ–Vleka in tehnika, d.o.o., Center Ljubljana, Zaloška 217, 1000 Ljubljana in dostavil popravljene električne stroje za železniška vozila na pariteto DDP SŽ–Vleka in tehnika, d.o.o., Center Ljubljana, Zaloška 217, 1000 Ljubljana. Električne stroje za železniška vozila </w:delText>
        </w:r>
        <w:r w:rsidRPr="002D186A" w:rsidDel="00BF7231">
          <w:rPr>
            <w:i/>
          </w:rPr>
          <w:delText>(sklopi 14-22)</w:delText>
        </w:r>
        <w:r w:rsidRPr="00FB54AF" w:rsidDel="00BF7231">
          <w:rPr>
            <w:i/>
          </w:rPr>
          <w:delText xml:space="preserve"> pa bo izbrani ponudnik prevzel na pariteto EXW SŽ–Vleka in tehnika, d.o.o., Center Maribor, Kurilniška ulica 8, 2000 Maribor in dostavil popravljene električne stroje za železniška vozila na pariteto DDP SŽ–Vleka in tehnika, d.o.o., Center Maribor, Kurilniška ulica 8, 2000 Maribor</w:delText>
        </w:r>
        <w:r w:rsidR="003C5D81" w:rsidRPr="00FB54AF" w:rsidDel="00BF7231">
          <w:rPr>
            <w:i/>
          </w:rPr>
          <w:delText>; Incoterms 2020.</w:delText>
        </w:r>
      </w:del>
    </w:p>
    <w:bookmarkEnd w:id="272"/>
    <w:p w14:paraId="42E8BE90" w14:textId="339857CB" w:rsidR="00CC11BF" w:rsidRPr="00FB54AF" w:rsidDel="00C00335" w:rsidRDefault="00CC11BF" w:rsidP="00EE1CFA">
      <w:pPr>
        <w:rPr>
          <w:del w:id="274" w:author="Maroh Damjan" w:date="2021-07-22T08:46:00Z"/>
          <w:b/>
          <w:i/>
        </w:rPr>
      </w:pPr>
    </w:p>
    <w:p w14:paraId="3B854A84" w14:textId="46D74FDC" w:rsidR="00787454" w:rsidRPr="00FB54AF" w:rsidDel="00C00335" w:rsidRDefault="00787454" w:rsidP="00EE1CFA">
      <w:pPr>
        <w:numPr>
          <w:ilvl w:val="1"/>
          <w:numId w:val="18"/>
        </w:numPr>
        <w:tabs>
          <w:tab w:val="num" w:pos="0"/>
        </w:tabs>
        <w:jc w:val="both"/>
        <w:rPr>
          <w:del w:id="275" w:author="Maroh Damjan" w:date="2021-07-22T08:46:00Z"/>
          <w:rFonts w:eastAsia="Batang"/>
          <w:i/>
          <w:color w:val="000000"/>
        </w:rPr>
      </w:pPr>
      <w:del w:id="276" w:author="Maroh Damjan" w:date="2021-07-22T08:46:00Z">
        <w:r w:rsidRPr="00FB54AF" w:rsidDel="00C00335">
          <w:rPr>
            <w:b/>
            <w:i/>
          </w:rPr>
          <w:delText>Oddaja javnega naročila</w:delText>
        </w:r>
      </w:del>
    </w:p>
    <w:p w14:paraId="03887D5A" w14:textId="43BF5B00" w:rsidR="0096540E" w:rsidRPr="00FB54AF" w:rsidDel="00C00335" w:rsidRDefault="0096540E" w:rsidP="00EE1CFA">
      <w:pPr>
        <w:pStyle w:val="Glava"/>
        <w:numPr>
          <w:ilvl w:val="12"/>
          <w:numId w:val="0"/>
        </w:numPr>
        <w:tabs>
          <w:tab w:val="clear" w:pos="4536"/>
          <w:tab w:val="clear" w:pos="9072"/>
        </w:tabs>
        <w:spacing w:after="0"/>
        <w:jc w:val="both"/>
        <w:rPr>
          <w:del w:id="277" w:author="Maroh Damjan" w:date="2021-07-22T08:46:00Z"/>
          <w:rFonts w:ascii="Times New Roman" w:hAnsi="Times New Roman"/>
          <w:i/>
          <w:sz w:val="24"/>
        </w:rPr>
      </w:pPr>
      <w:del w:id="278" w:author="Maroh Damjan" w:date="2021-07-22T08:46:00Z">
        <w:r w:rsidRPr="00FB54AF" w:rsidDel="00C00335">
          <w:rPr>
            <w:rFonts w:ascii="Times New Roman" w:hAnsi="Times New Roman"/>
            <w:i/>
            <w:sz w:val="24"/>
          </w:rPr>
          <w:delText>Naročnik bo z najugodnejšim ponudnikom, za katerega bo ugotovil, da je njegova ponudba, v skladu s postavljenim merilom, najugodnejša, pri tem pa izpolnjuje vse zahteve in pogoje iz te razpisne dokumentacije,</w:delText>
        </w:r>
        <w:r w:rsidR="009A664A" w:rsidRPr="00FB54AF" w:rsidDel="00C00335">
          <w:rPr>
            <w:rFonts w:ascii="Times New Roman" w:hAnsi="Times New Roman"/>
            <w:i/>
            <w:sz w:val="24"/>
          </w:rPr>
          <w:delText xml:space="preserve"> </w:delText>
        </w:r>
        <w:r w:rsidRPr="00FB54AF" w:rsidDel="00C00335">
          <w:rPr>
            <w:rFonts w:ascii="Times New Roman" w:hAnsi="Times New Roman"/>
            <w:i/>
            <w:sz w:val="24"/>
          </w:rPr>
          <w:delText xml:space="preserve">po pravnomočnosti odločitve o oddaji javnega naročila, sklenil pogodbo. </w:delText>
        </w:r>
      </w:del>
    </w:p>
    <w:p w14:paraId="263D9F8B" w14:textId="1F12FAC0" w:rsidR="0096540E" w:rsidRPr="00FB54AF" w:rsidDel="00C00335" w:rsidRDefault="0096540E" w:rsidP="00EE1CFA">
      <w:pPr>
        <w:pStyle w:val="Glava"/>
        <w:numPr>
          <w:ilvl w:val="12"/>
          <w:numId w:val="0"/>
        </w:numPr>
        <w:tabs>
          <w:tab w:val="clear" w:pos="4536"/>
          <w:tab w:val="clear" w:pos="9072"/>
        </w:tabs>
        <w:spacing w:after="0"/>
        <w:jc w:val="both"/>
        <w:rPr>
          <w:del w:id="279" w:author="Maroh Damjan" w:date="2021-07-22T08:46:00Z"/>
          <w:rFonts w:ascii="Times New Roman" w:hAnsi="Times New Roman"/>
          <w:i/>
          <w:sz w:val="24"/>
        </w:rPr>
      </w:pPr>
    </w:p>
    <w:p w14:paraId="251E53AA" w14:textId="10B9F48E" w:rsidR="00AA51ED" w:rsidRPr="00FB54AF" w:rsidDel="00C00335" w:rsidRDefault="0096540E" w:rsidP="00EE1CFA">
      <w:pPr>
        <w:autoSpaceDE w:val="0"/>
        <w:autoSpaceDN w:val="0"/>
        <w:adjustRightInd w:val="0"/>
        <w:jc w:val="both"/>
        <w:rPr>
          <w:del w:id="280" w:author="Maroh Damjan" w:date="2021-07-22T08:46:00Z"/>
          <w:i/>
        </w:rPr>
      </w:pPr>
      <w:del w:id="281" w:author="Maroh Damjan" w:date="2021-07-22T08:46:00Z">
        <w:r w:rsidRPr="00FB54AF" w:rsidDel="00C00335">
          <w:rPr>
            <w:i/>
          </w:rPr>
          <w:delText>Naročnik bo ocenjeval ponudbe v skladu z merilom in vsemi pogoji in zahtevami, po odpiranju ponudb.</w:delText>
        </w:r>
      </w:del>
    </w:p>
    <w:p w14:paraId="177C7521" w14:textId="48E7A043" w:rsidR="00304D5D" w:rsidRPr="00FB54AF" w:rsidDel="00C00335" w:rsidRDefault="00304D5D" w:rsidP="00EE1CFA">
      <w:pPr>
        <w:autoSpaceDE w:val="0"/>
        <w:autoSpaceDN w:val="0"/>
        <w:adjustRightInd w:val="0"/>
        <w:jc w:val="both"/>
        <w:rPr>
          <w:del w:id="282" w:author="Maroh Damjan" w:date="2021-07-22T08:46:00Z"/>
          <w:i/>
        </w:rPr>
      </w:pPr>
    </w:p>
    <w:p w14:paraId="1CA63AB2" w14:textId="45ECDA3B" w:rsidR="0096540E" w:rsidRPr="00FB54AF" w:rsidDel="00C00335" w:rsidRDefault="0096540E" w:rsidP="00AA51ED">
      <w:pPr>
        <w:autoSpaceDE w:val="0"/>
        <w:autoSpaceDN w:val="0"/>
        <w:adjustRightInd w:val="0"/>
        <w:jc w:val="both"/>
        <w:rPr>
          <w:del w:id="283" w:author="Maroh Damjan" w:date="2021-07-22T08:46:00Z"/>
          <w:i/>
        </w:rPr>
      </w:pPr>
      <w:del w:id="284" w:author="Maroh Damjan" w:date="2021-07-22T08:46:00Z">
        <w:r w:rsidRPr="00FB54AF" w:rsidDel="00C00335">
          <w:rPr>
            <w:i/>
          </w:rPr>
          <w:delText>Naročnik je predvidel, da se bo javno naročilo izvedlo skladno z načrtovanim terminskim načrtom:</w:delText>
        </w:r>
      </w:del>
    </w:p>
    <w:tbl>
      <w:tblPr>
        <w:tblStyle w:val="NormalTablePHPDOCX"/>
        <w:tblW w:w="4936" w:type="pct"/>
        <w:tblInd w:w="108" w:type="dxa"/>
        <w:tblLook w:val="04A0" w:firstRow="1" w:lastRow="0" w:firstColumn="1" w:lastColumn="0" w:noHBand="0" w:noVBand="1"/>
      </w:tblPr>
      <w:tblGrid>
        <w:gridCol w:w="5532"/>
        <w:gridCol w:w="4804"/>
      </w:tblGrid>
      <w:tr w:rsidR="0096540E" w:rsidRPr="00FB54AF" w:rsidDel="00C00335" w14:paraId="760A8AAB" w14:textId="4750C488" w:rsidTr="00527493">
        <w:trPr>
          <w:del w:id="285" w:author="Maroh Damjan" w:date="2021-07-22T08:46:00Z"/>
        </w:trPr>
        <w:tc>
          <w:tcPr>
            <w:tcW w:w="26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2691FC" w14:textId="16276F16" w:rsidR="0096540E" w:rsidRPr="00FB54AF" w:rsidDel="00C00335" w:rsidRDefault="0096540E" w:rsidP="0096540E">
            <w:pPr>
              <w:rPr>
                <w:del w:id="286" w:author="Maroh Damjan" w:date="2021-07-22T08:46:00Z"/>
                <w:rFonts w:ascii="Times New Roman" w:hAnsi="Times New Roman" w:cs="Times New Roman"/>
                <w:i/>
              </w:rPr>
            </w:pPr>
            <w:del w:id="287" w:author="Maroh Damjan" w:date="2021-07-22T08:46:00Z">
              <w:r w:rsidRPr="00FB54AF" w:rsidDel="00C00335">
                <w:rPr>
                  <w:rFonts w:ascii="Times New Roman" w:hAnsi="Times New Roman" w:cs="Times New Roman"/>
                  <w:b/>
                  <w:bCs/>
                  <w:i/>
                  <w:color w:val="000000"/>
                  <w:position w:val="-2"/>
                  <w:shd w:val="clear" w:color="auto" w:fill="D1D1D1"/>
                </w:rPr>
                <w:delText>Faza postopka</w:delText>
              </w:r>
            </w:del>
          </w:p>
        </w:tc>
        <w:tc>
          <w:tcPr>
            <w:tcW w:w="232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BB49C9" w14:textId="21EE2010" w:rsidR="0096540E" w:rsidRPr="00FB54AF" w:rsidDel="00C00335" w:rsidRDefault="0096540E" w:rsidP="0096540E">
            <w:pPr>
              <w:jc w:val="right"/>
              <w:rPr>
                <w:del w:id="288" w:author="Maroh Damjan" w:date="2021-07-22T08:46:00Z"/>
                <w:rFonts w:ascii="Times New Roman" w:hAnsi="Times New Roman" w:cs="Times New Roman"/>
                <w:i/>
              </w:rPr>
            </w:pPr>
            <w:del w:id="289" w:author="Maroh Damjan" w:date="2021-07-22T08:46:00Z">
              <w:r w:rsidRPr="00FB54AF" w:rsidDel="00C00335">
                <w:rPr>
                  <w:rFonts w:ascii="Times New Roman" w:hAnsi="Times New Roman" w:cs="Times New Roman"/>
                  <w:b/>
                  <w:bCs/>
                  <w:i/>
                  <w:color w:val="000000"/>
                  <w:position w:val="-2"/>
                  <w:shd w:val="clear" w:color="auto" w:fill="D1D1D1"/>
                </w:rPr>
                <w:delText>Datumi</w:delText>
              </w:r>
            </w:del>
          </w:p>
        </w:tc>
      </w:tr>
      <w:tr w:rsidR="0096540E" w:rsidRPr="00FB54AF" w:rsidDel="00C00335" w14:paraId="17060372" w14:textId="10ABC964" w:rsidTr="00527493">
        <w:trPr>
          <w:del w:id="290" w:author="Maroh Damjan" w:date="2021-07-22T08:46:00Z"/>
        </w:trPr>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76BC7B" w14:textId="3DEC2DDF" w:rsidR="0096540E" w:rsidRPr="00B87259" w:rsidDel="00C00335" w:rsidRDefault="0096540E" w:rsidP="0096540E">
            <w:pPr>
              <w:rPr>
                <w:del w:id="291" w:author="Maroh Damjan" w:date="2021-07-22T08:46:00Z"/>
                <w:rFonts w:ascii="Times New Roman" w:eastAsia="Times New Roman" w:hAnsi="Times New Roman" w:cs="Times New Roman"/>
                <w:i/>
                <w:lang w:eastAsia="sl-SI"/>
                <w:rPrChange w:id="292" w:author="Maroh Damjan" w:date="2021-07-01T14:56:00Z">
                  <w:rPr>
                    <w:del w:id="293" w:author="Maroh Damjan" w:date="2021-07-22T08:46:00Z"/>
                    <w:rFonts w:ascii="Times New Roman" w:hAnsi="Times New Roman" w:cs="Times New Roman"/>
                    <w:i/>
                  </w:rPr>
                </w:rPrChange>
              </w:rPr>
            </w:pPr>
            <w:del w:id="294" w:author="Maroh Damjan" w:date="2021-07-22T08:46:00Z">
              <w:r w:rsidRPr="00B87259" w:rsidDel="00C00335">
                <w:rPr>
                  <w:i/>
                  <w:rPrChange w:id="295" w:author="Maroh Damjan" w:date="2021-07-01T14:56:00Z">
                    <w:rPr>
                      <w:i/>
                      <w:color w:val="000000"/>
                      <w:position w:val="-2"/>
                    </w:rPr>
                  </w:rPrChange>
                </w:rPr>
                <w:delText>Rok za postavitev vprašanj</w:delText>
              </w:r>
            </w:del>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985FD" w14:textId="120CD09D" w:rsidR="0096540E" w:rsidRPr="00B87259" w:rsidDel="00C00335" w:rsidRDefault="001C62DD" w:rsidP="008645B7">
            <w:pPr>
              <w:jc w:val="right"/>
              <w:rPr>
                <w:del w:id="296" w:author="Maroh Damjan" w:date="2021-07-22T08:46:00Z"/>
                <w:rFonts w:ascii="Times New Roman" w:eastAsia="Times New Roman" w:hAnsi="Times New Roman" w:cs="Times New Roman"/>
                <w:i/>
                <w:lang w:eastAsia="sl-SI"/>
                <w:rPrChange w:id="297" w:author="Maroh Damjan" w:date="2021-07-01T14:56:00Z">
                  <w:rPr>
                    <w:del w:id="298" w:author="Maroh Damjan" w:date="2021-07-22T08:46:00Z"/>
                    <w:rFonts w:ascii="Times New Roman" w:hAnsi="Times New Roman" w:cs="Times New Roman"/>
                    <w:i/>
                  </w:rPr>
                </w:rPrChange>
              </w:rPr>
            </w:pPr>
            <w:del w:id="299" w:author="Maroh Damjan" w:date="2021-07-22T08:46:00Z">
              <w:r w:rsidRPr="00B87259" w:rsidDel="00C00335">
                <w:rPr>
                  <w:i/>
                  <w:rPrChange w:id="300" w:author="Maroh Damjan" w:date="2021-07-01T14:56:00Z">
                    <w:rPr>
                      <w:i/>
                      <w:color w:val="000000"/>
                      <w:position w:val="-2"/>
                    </w:rPr>
                  </w:rPrChange>
                </w:rPr>
                <w:delText>d</w:delText>
              </w:r>
              <w:r w:rsidR="0096540E" w:rsidRPr="00B87259" w:rsidDel="00C00335">
                <w:rPr>
                  <w:i/>
                  <w:rPrChange w:id="301" w:author="Maroh Damjan" w:date="2021-07-01T14:56:00Z">
                    <w:rPr>
                      <w:i/>
                      <w:color w:val="000000"/>
                      <w:position w:val="-2"/>
                    </w:rPr>
                  </w:rPrChange>
                </w:rPr>
                <w:delText>o</w:delText>
              </w:r>
              <w:r w:rsidRPr="00B87259" w:rsidDel="00C00335">
                <w:rPr>
                  <w:i/>
                  <w:rPrChange w:id="302" w:author="Maroh Damjan" w:date="2021-07-01T14:56:00Z">
                    <w:rPr>
                      <w:i/>
                      <w:color w:val="000000"/>
                      <w:position w:val="-2"/>
                    </w:rPr>
                  </w:rPrChange>
                </w:rPr>
                <w:delText xml:space="preserve"> </w:delText>
              </w:r>
            </w:del>
            <w:del w:id="303" w:author="Maroh Damjan" w:date="2021-04-16T10:00:00Z">
              <w:r w:rsidRPr="00B87259" w:rsidDel="00BF7231">
                <w:rPr>
                  <w:i/>
                  <w:rPrChange w:id="304" w:author="Maroh Damjan" w:date="2021-07-01T14:56:00Z">
                    <w:rPr>
                      <w:i/>
                      <w:color w:val="000000"/>
                      <w:position w:val="-2"/>
                    </w:rPr>
                  </w:rPrChange>
                </w:rPr>
                <w:delText>7</w:delText>
              </w:r>
            </w:del>
            <w:del w:id="305" w:author="Maroh Damjan" w:date="2021-07-22T08:46:00Z">
              <w:r w:rsidR="002540D8" w:rsidRPr="00B87259" w:rsidDel="00C00335">
                <w:rPr>
                  <w:i/>
                  <w:rPrChange w:id="306" w:author="Maroh Damjan" w:date="2021-07-01T14:56:00Z">
                    <w:rPr>
                      <w:i/>
                      <w:color w:val="000000"/>
                      <w:position w:val="-2"/>
                    </w:rPr>
                  </w:rPrChange>
                </w:rPr>
                <w:delText>.</w:delText>
              </w:r>
            </w:del>
            <w:del w:id="307" w:author="Maroh Damjan" w:date="2021-04-16T10:00:00Z">
              <w:r w:rsidRPr="00B87259" w:rsidDel="00BF7231">
                <w:rPr>
                  <w:i/>
                  <w:rPrChange w:id="308" w:author="Maroh Damjan" w:date="2021-07-01T14:56:00Z">
                    <w:rPr>
                      <w:i/>
                      <w:color w:val="000000"/>
                      <w:position w:val="-2"/>
                    </w:rPr>
                  </w:rPrChange>
                </w:rPr>
                <w:delText>4</w:delText>
              </w:r>
            </w:del>
            <w:del w:id="309" w:author="Maroh Damjan" w:date="2021-07-22T08:46:00Z">
              <w:r w:rsidR="002540D8" w:rsidRPr="00B87259" w:rsidDel="00C00335">
                <w:rPr>
                  <w:i/>
                  <w:rPrChange w:id="310" w:author="Maroh Damjan" w:date="2021-07-01T14:56:00Z">
                    <w:rPr>
                      <w:i/>
                      <w:color w:val="000000"/>
                      <w:position w:val="-2"/>
                    </w:rPr>
                  </w:rPrChange>
                </w:rPr>
                <w:delText>.</w:delText>
              </w:r>
              <w:r w:rsidR="00085825" w:rsidRPr="00B87259" w:rsidDel="00C00335">
                <w:rPr>
                  <w:i/>
                  <w:rPrChange w:id="311" w:author="Maroh Damjan" w:date="2021-07-01T14:56:00Z">
                    <w:rPr>
                      <w:i/>
                      <w:color w:val="000000"/>
                      <w:position w:val="-2"/>
                    </w:rPr>
                  </w:rPrChange>
                </w:rPr>
                <w:delText>2</w:delText>
              </w:r>
              <w:r w:rsidR="004546D7" w:rsidRPr="00B87259" w:rsidDel="00C00335">
                <w:rPr>
                  <w:i/>
                  <w:rPrChange w:id="312" w:author="Maroh Damjan" w:date="2021-07-01T14:56:00Z">
                    <w:rPr>
                      <w:i/>
                      <w:color w:val="000000"/>
                      <w:position w:val="-2"/>
                    </w:rPr>
                  </w:rPrChange>
                </w:rPr>
                <w:delText>0</w:delText>
              </w:r>
              <w:r w:rsidR="00304D5D" w:rsidRPr="00B87259" w:rsidDel="00C00335">
                <w:rPr>
                  <w:i/>
                  <w:rPrChange w:id="313" w:author="Maroh Damjan" w:date="2021-07-01T14:56:00Z">
                    <w:rPr>
                      <w:i/>
                      <w:color w:val="000000"/>
                      <w:position w:val="-2"/>
                    </w:rPr>
                  </w:rPrChange>
                </w:rPr>
                <w:delText>2</w:delText>
              </w:r>
              <w:r w:rsidR="0079467D" w:rsidRPr="00B87259" w:rsidDel="00C00335">
                <w:rPr>
                  <w:i/>
                  <w:rPrChange w:id="314" w:author="Maroh Damjan" w:date="2021-07-01T14:56:00Z">
                    <w:rPr>
                      <w:i/>
                      <w:color w:val="000000"/>
                      <w:position w:val="-2"/>
                    </w:rPr>
                  </w:rPrChange>
                </w:rPr>
                <w:delText>1</w:delText>
              </w:r>
              <w:r w:rsidR="000E2208" w:rsidRPr="00B87259" w:rsidDel="00C00335">
                <w:rPr>
                  <w:i/>
                  <w:rPrChange w:id="315" w:author="Maroh Damjan" w:date="2021-07-01T14:56:00Z">
                    <w:rPr>
                      <w:i/>
                      <w:color w:val="000000"/>
                      <w:position w:val="-2"/>
                    </w:rPr>
                  </w:rPrChange>
                </w:rPr>
                <w:delText xml:space="preserve"> </w:delText>
              </w:r>
              <w:r w:rsidR="0096540E" w:rsidRPr="00B87259" w:rsidDel="00C00335">
                <w:rPr>
                  <w:i/>
                  <w:rPrChange w:id="316" w:author="Maroh Damjan" w:date="2021-07-01T14:56:00Z">
                    <w:rPr>
                      <w:i/>
                      <w:color w:val="000000"/>
                      <w:position w:val="-2"/>
                    </w:rPr>
                  </w:rPrChange>
                </w:rPr>
                <w:delText xml:space="preserve">do </w:delText>
              </w:r>
            </w:del>
            <w:del w:id="317" w:author="Maroh Damjan" w:date="2021-04-16T10:00:00Z">
              <w:r w:rsidR="00A44C3F" w:rsidRPr="00B87259" w:rsidDel="00BF7231">
                <w:rPr>
                  <w:i/>
                  <w:rPrChange w:id="318" w:author="Maroh Damjan" w:date="2021-07-01T14:56:00Z">
                    <w:rPr>
                      <w:i/>
                      <w:color w:val="000000"/>
                      <w:position w:val="-2"/>
                    </w:rPr>
                  </w:rPrChange>
                </w:rPr>
                <w:delText>10</w:delText>
              </w:r>
            </w:del>
            <w:del w:id="319" w:author="Maroh Damjan" w:date="2021-07-22T08:46:00Z">
              <w:r w:rsidR="0096540E" w:rsidRPr="00B87259" w:rsidDel="00C00335">
                <w:rPr>
                  <w:i/>
                  <w:rPrChange w:id="320" w:author="Maroh Damjan" w:date="2021-07-01T14:56:00Z">
                    <w:rPr>
                      <w:i/>
                      <w:color w:val="000000"/>
                      <w:position w:val="-2"/>
                    </w:rPr>
                  </w:rPrChange>
                </w:rPr>
                <w:delText>:00</w:delText>
              </w:r>
            </w:del>
          </w:p>
        </w:tc>
      </w:tr>
      <w:tr w:rsidR="0096540E" w:rsidRPr="00FB54AF" w:rsidDel="00C00335" w14:paraId="29E54483" w14:textId="2D262806" w:rsidTr="00527493">
        <w:trPr>
          <w:del w:id="321" w:author="Maroh Damjan" w:date="2021-07-22T08:46:00Z"/>
        </w:trPr>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ED94B" w14:textId="71D6105E" w:rsidR="0096540E" w:rsidRPr="00B87259" w:rsidDel="00C00335" w:rsidRDefault="0096540E" w:rsidP="0096540E">
            <w:pPr>
              <w:rPr>
                <w:del w:id="322" w:author="Maroh Damjan" w:date="2021-07-22T08:46:00Z"/>
                <w:rFonts w:ascii="Times New Roman" w:eastAsia="Times New Roman" w:hAnsi="Times New Roman" w:cs="Times New Roman"/>
                <w:i/>
                <w:lang w:eastAsia="sl-SI"/>
                <w:rPrChange w:id="323" w:author="Maroh Damjan" w:date="2021-07-01T14:56:00Z">
                  <w:rPr>
                    <w:del w:id="324" w:author="Maroh Damjan" w:date="2021-07-22T08:46:00Z"/>
                    <w:rFonts w:ascii="Times New Roman" w:hAnsi="Times New Roman" w:cs="Times New Roman"/>
                    <w:i/>
                  </w:rPr>
                </w:rPrChange>
              </w:rPr>
            </w:pPr>
            <w:del w:id="325" w:author="Maroh Damjan" w:date="2021-07-22T08:46:00Z">
              <w:r w:rsidRPr="00B87259" w:rsidDel="00C00335">
                <w:rPr>
                  <w:i/>
                  <w:rPrChange w:id="326" w:author="Maroh Damjan" w:date="2021-07-01T14:56:00Z">
                    <w:rPr>
                      <w:i/>
                      <w:color w:val="000000"/>
                      <w:position w:val="-2"/>
                    </w:rPr>
                  </w:rPrChange>
                </w:rPr>
                <w:delText>Rok za predložitev ponudb</w:delText>
              </w:r>
            </w:del>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30AE2" w14:textId="4D4D64F0" w:rsidR="0096540E" w:rsidRPr="00B87259" w:rsidDel="00C00335" w:rsidRDefault="0011370A" w:rsidP="008645B7">
            <w:pPr>
              <w:jc w:val="right"/>
              <w:rPr>
                <w:del w:id="327" w:author="Maroh Damjan" w:date="2021-07-22T08:46:00Z"/>
                <w:rFonts w:ascii="Times New Roman" w:eastAsia="Times New Roman" w:hAnsi="Times New Roman" w:cs="Times New Roman"/>
                <w:i/>
                <w:lang w:eastAsia="sl-SI"/>
                <w:rPrChange w:id="328" w:author="Maroh Damjan" w:date="2021-07-01T14:56:00Z">
                  <w:rPr>
                    <w:del w:id="329" w:author="Maroh Damjan" w:date="2021-07-22T08:46:00Z"/>
                    <w:rFonts w:ascii="Times New Roman" w:hAnsi="Times New Roman" w:cs="Times New Roman"/>
                    <w:i/>
                  </w:rPr>
                </w:rPrChange>
              </w:rPr>
            </w:pPr>
            <w:del w:id="330" w:author="Maroh Damjan" w:date="2021-07-22T08:46:00Z">
              <w:r w:rsidRPr="00B87259" w:rsidDel="00C00335">
                <w:rPr>
                  <w:i/>
                  <w:rPrChange w:id="331" w:author="Maroh Damjan" w:date="2021-07-01T14:56:00Z">
                    <w:rPr>
                      <w:i/>
                      <w:color w:val="000000"/>
                      <w:position w:val="-2"/>
                    </w:rPr>
                  </w:rPrChange>
                </w:rPr>
                <w:delText>d</w:delText>
              </w:r>
              <w:r w:rsidR="0096540E" w:rsidRPr="00B87259" w:rsidDel="00C00335">
                <w:rPr>
                  <w:i/>
                  <w:rPrChange w:id="332" w:author="Maroh Damjan" w:date="2021-07-01T14:56:00Z">
                    <w:rPr>
                      <w:i/>
                      <w:color w:val="000000"/>
                      <w:position w:val="-2"/>
                    </w:rPr>
                  </w:rPrChange>
                </w:rPr>
                <w:delText>o</w:delText>
              </w:r>
              <w:r w:rsidRPr="00B87259" w:rsidDel="00C00335">
                <w:rPr>
                  <w:i/>
                  <w:rPrChange w:id="333" w:author="Maroh Damjan" w:date="2021-07-01T14:56:00Z">
                    <w:rPr>
                      <w:i/>
                      <w:color w:val="000000"/>
                      <w:position w:val="-2"/>
                    </w:rPr>
                  </w:rPrChange>
                </w:rPr>
                <w:delText xml:space="preserve"> </w:delText>
              </w:r>
            </w:del>
            <w:del w:id="334" w:author="Maroh Damjan" w:date="2021-04-16T10:00:00Z">
              <w:r w:rsidR="001C62DD" w:rsidRPr="00B87259" w:rsidDel="00BF7231">
                <w:rPr>
                  <w:i/>
                  <w:rPrChange w:id="335" w:author="Maroh Damjan" w:date="2021-07-01T14:56:00Z">
                    <w:rPr>
                      <w:i/>
                      <w:color w:val="000000"/>
                      <w:position w:val="-2"/>
                    </w:rPr>
                  </w:rPrChange>
                </w:rPr>
                <w:delText>16</w:delText>
              </w:r>
            </w:del>
            <w:del w:id="336" w:author="Maroh Damjan" w:date="2021-07-22T08:46:00Z">
              <w:r w:rsidR="0079467D" w:rsidRPr="00B87259" w:rsidDel="00C00335">
                <w:rPr>
                  <w:i/>
                  <w:rPrChange w:id="337" w:author="Maroh Damjan" w:date="2021-07-01T14:56:00Z">
                    <w:rPr>
                      <w:i/>
                      <w:color w:val="000000"/>
                      <w:position w:val="-2"/>
                    </w:rPr>
                  </w:rPrChange>
                </w:rPr>
                <w:delText>.</w:delText>
              </w:r>
            </w:del>
            <w:del w:id="338" w:author="Maroh Damjan" w:date="2021-04-16T10:00:00Z">
              <w:r w:rsidR="001C62DD" w:rsidRPr="00B87259" w:rsidDel="00BF7231">
                <w:rPr>
                  <w:i/>
                  <w:rPrChange w:id="339" w:author="Maroh Damjan" w:date="2021-07-01T14:56:00Z">
                    <w:rPr>
                      <w:i/>
                      <w:color w:val="000000"/>
                      <w:position w:val="-2"/>
                    </w:rPr>
                  </w:rPrChange>
                </w:rPr>
                <w:delText>4</w:delText>
              </w:r>
            </w:del>
            <w:del w:id="340" w:author="Maroh Damjan" w:date="2021-07-22T08:46:00Z">
              <w:r w:rsidR="001C62DD" w:rsidRPr="00B87259" w:rsidDel="00C00335">
                <w:rPr>
                  <w:i/>
                  <w:rPrChange w:id="341" w:author="Maroh Damjan" w:date="2021-07-01T14:56:00Z">
                    <w:rPr>
                      <w:i/>
                      <w:color w:val="000000"/>
                      <w:position w:val="-2"/>
                    </w:rPr>
                  </w:rPrChange>
                </w:rPr>
                <w:delText>.</w:delText>
              </w:r>
              <w:r w:rsidR="004546D7" w:rsidRPr="00B87259" w:rsidDel="00C00335">
                <w:rPr>
                  <w:i/>
                  <w:rPrChange w:id="342" w:author="Maroh Damjan" w:date="2021-07-01T14:56:00Z">
                    <w:rPr>
                      <w:i/>
                      <w:color w:val="000000"/>
                      <w:position w:val="-2"/>
                    </w:rPr>
                  </w:rPrChange>
                </w:rPr>
                <w:delText>20</w:delText>
              </w:r>
              <w:r w:rsidR="00304D5D" w:rsidRPr="00B87259" w:rsidDel="00C00335">
                <w:rPr>
                  <w:i/>
                  <w:rPrChange w:id="343" w:author="Maroh Damjan" w:date="2021-07-01T14:56:00Z">
                    <w:rPr>
                      <w:i/>
                      <w:color w:val="000000"/>
                      <w:position w:val="-2"/>
                    </w:rPr>
                  </w:rPrChange>
                </w:rPr>
                <w:delText>2</w:delText>
              </w:r>
              <w:r w:rsidR="0079467D" w:rsidRPr="00B87259" w:rsidDel="00C00335">
                <w:rPr>
                  <w:i/>
                  <w:rPrChange w:id="344" w:author="Maroh Damjan" w:date="2021-07-01T14:56:00Z">
                    <w:rPr>
                      <w:i/>
                      <w:color w:val="000000"/>
                      <w:position w:val="-2"/>
                    </w:rPr>
                  </w:rPrChange>
                </w:rPr>
                <w:delText>1</w:delText>
              </w:r>
              <w:r w:rsidR="000E2208" w:rsidRPr="00B87259" w:rsidDel="00C00335">
                <w:rPr>
                  <w:i/>
                  <w:rPrChange w:id="345" w:author="Maroh Damjan" w:date="2021-07-01T14:56:00Z">
                    <w:rPr>
                      <w:i/>
                      <w:color w:val="000000"/>
                      <w:position w:val="-2"/>
                    </w:rPr>
                  </w:rPrChange>
                </w:rPr>
                <w:delText xml:space="preserve"> </w:delText>
              </w:r>
              <w:r w:rsidR="0096540E" w:rsidRPr="00B87259" w:rsidDel="00C00335">
                <w:rPr>
                  <w:i/>
                  <w:rPrChange w:id="346" w:author="Maroh Damjan" w:date="2021-07-01T14:56:00Z">
                    <w:rPr>
                      <w:i/>
                      <w:color w:val="000000"/>
                      <w:position w:val="-2"/>
                    </w:rPr>
                  </w:rPrChange>
                </w:rPr>
                <w:delText>do</w:delText>
              </w:r>
              <w:r w:rsidR="00A44C3F" w:rsidRPr="00B87259" w:rsidDel="00C00335">
                <w:rPr>
                  <w:i/>
                  <w:rPrChange w:id="347" w:author="Maroh Damjan" w:date="2021-07-01T14:56:00Z">
                    <w:rPr>
                      <w:i/>
                      <w:color w:val="000000"/>
                      <w:position w:val="-2"/>
                    </w:rPr>
                  </w:rPrChange>
                </w:rPr>
                <w:delText xml:space="preserve"> </w:delText>
              </w:r>
            </w:del>
            <w:del w:id="348" w:author="Maroh Damjan" w:date="2021-04-16T10:00:00Z">
              <w:r w:rsidR="00A44C3F" w:rsidRPr="00B87259" w:rsidDel="00BF7231">
                <w:rPr>
                  <w:i/>
                  <w:rPrChange w:id="349" w:author="Maroh Damjan" w:date="2021-07-01T14:56:00Z">
                    <w:rPr>
                      <w:i/>
                      <w:color w:val="000000"/>
                      <w:position w:val="-2"/>
                    </w:rPr>
                  </w:rPrChange>
                </w:rPr>
                <w:delText>12</w:delText>
              </w:r>
            </w:del>
            <w:del w:id="350" w:author="Maroh Damjan" w:date="2021-07-22T08:46:00Z">
              <w:r w:rsidR="0096540E" w:rsidRPr="00B87259" w:rsidDel="00C00335">
                <w:rPr>
                  <w:i/>
                  <w:rPrChange w:id="351" w:author="Maroh Damjan" w:date="2021-07-01T14:56:00Z">
                    <w:rPr>
                      <w:i/>
                      <w:color w:val="000000"/>
                      <w:position w:val="-2"/>
                    </w:rPr>
                  </w:rPrChange>
                </w:rPr>
                <w:delText>:00</w:delText>
              </w:r>
            </w:del>
          </w:p>
        </w:tc>
      </w:tr>
      <w:tr w:rsidR="0096540E" w:rsidRPr="00FB54AF" w:rsidDel="00C00335" w14:paraId="144DAB52" w14:textId="0C88C5AA" w:rsidTr="00527493">
        <w:trPr>
          <w:del w:id="352" w:author="Maroh Damjan" w:date="2021-07-22T08:46:00Z"/>
        </w:trPr>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22935" w14:textId="705755FE" w:rsidR="0096540E" w:rsidRPr="00B87259" w:rsidDel="00C00335" w:rsidRDefault="0096540E" w:rsidP="0096540E">
            <w:pPr>
              <w:rPr>
                <w:del w:id="353" w:author="Maroh Damjan" w:date="2021-07-22T08:46:00Z"/>
                <w:rFonts w:ascii="Times New Roman" w:eastAsia="Times New Roman" w:hAnsi="Times New Roman" w:cs="Times New Roman"/>
                <w:i/>
                <w:lang w:eastAsia="sl-SI"/>
                <w:rPrChange w:id="354" w:author="Maroh Damjan" w:date="2021-07-01T14:56:00Z">
                  <w:rPr>
                    <w:del w:id="355" w:author="Maroh Damjan" w:date="2021-07-22T08:46:00Z"/>
                    <w:rFonts w:ascii="Times New Roman" w:hAnsi="Times New Roman" w:cs="Times New Roman"/>
                    <w:i/>
                  </w:rPr>
                </w:rPrChange>
              </w:rPr>
            </w:pPr>
            <w:del w:id="356" w:author="Maroh Damjan" w:date="2021-07-22T08:46:00Z">
              <w:r w:rsidRPr="00B87259" w:rsidDel="00C00335">
                <w:rPr>
                  <w:i/>
                  <w:rPrChange w:id="357" w:author="Maroh Damjan" w:date="2021-07-01T14:56:00Z">
                    <w:rPr>
                      <w:i/>
                      <w:color w:val="000000"/>
                      <w:position w:val="-2"/>
                    </w:rPr>
                  </w:rPrChange>
                </w:rPr>
                <w:delText>Odpiranje ponudb</w:delText>
              </w:r>
            </w:del>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73CB5E" w14:textId="5A3A602F" w:rsidR="0096540E" w:rsidRPr="00B87259" w:rsidDel="00C00335" w:rsidRDefault="001C62DD" w:rsidP="008645B7">
            <w:pPr>
              <w:jc w:val="right"/>
              <w:rPr>
                <w:del w:id="358" w:author="Maroh Damjan" w:date="2021-07-22T08:46:00Z"/>
                <w:rFonts w:ascii="Times New Roman" w:eastAsia="Times New Roman" w:hAnsi="Times New Roman" w:cs="Times New Roman"/>
                <w:i/>
                <w:lang w:eastAsia="sl-SI"/>
                <w:rPrChange w:id="359" w:author="Maroh Damjan" w:date="2021-07-01T14:56:00Z">
                  <w:rPr>
                    <w:del w:id="360" w:author="Maroh Damjan" w:date="2021-07-22T08:46:00Z"/>
                    <w:rFonts w:ascii="Times New Roman" w:hAnsi="Times New Roman" w:cs="Times New Roman"/>
                    <w:i/>
                  </w:rPr>
                </w:rPrChange>
              </w:rPr>
            </w:pPr>
            <w:del w:id="361" w:author="Maroh Damjan" w:date="2021-04-16T10:00:00Z">
              <w:r w:rsidRPr="00B87259" w:rsidDel="00BF7231">
                <w:rPr>
                  <w:i/>
                  <w:rPrChange w:id="362" w:author="Maroh Damjan" w:date="2021-07-01T14:56:00Z">
                    <w:rPr>
                      <w:i/>
                      <w:color w:val="000000"/>
                      <w:position w:val="-2"/>
                    </w:rPr>
                  </w:rPrChange>
                </w:rPr>
                <w:delText>16</w:delText>
              </w:r>
            </w:del>
            <w:del w:id="363" w:author="Maroh Damjan" w:date="2021-07-22T08:46:00Z">
              <w:r w:rsidRPr="00B87259" w:rsidDel="00C00335">
                <w:rPr>
                  <w:i/>
                  <w:rPrChange w:id="364" w:author="Maroh Damjan" w:date="2021-07-01T14:56:00Z">
                    <w:rPr>
                      <w:i/>
                      <w:color w:val="000000"/>
                      <w:position w:val="-2"/>
                    </w:rPr>
                  </w:rPrChange>
                </w:rPr>
                <w:delText>.</w:delText>
              </w:r>
            </w:del>
            <w:del w:id="365" w:author="Maroh Damjan" w:date="2021-04-16T10:00:00Z">
              <w:r w:rsidRPr="00B87259" w:rsidDel="00BF7231">
                <w:rPr>
                  <w:i/>
                  <w:rPrChange w:id="366" w:author="Maroh Damjan" w:date="2021-07-01T14:56:00Z">
                    <w:rPr>
                      <w:i/>
                      <w:color w:val="000000"/>
                      <w:position w:val="-2"/>
                    </w:rPr>
                  </w:rPrChange>
                </w:rPr>
                <w:delText>4</w:delText>
              </w:r>
            </w:del>
            <w:del w:id="367" w:author="Maroh Damjan" w:date="2021-07-22T08:46:00Z">
              <w:r w:rsidRPr="00B87259" w:rsidDel="00C00335">
                <w:rPr>
                  <w:i/>
                  <w:rPrChange w:id="368" w:author="Maroh Damjan" w:date="2021-07-01T14:56:00Z">
                    <w:rPr>
                      <w:i/>
                      <w:color w:val="000000"/>
                      <w:position w:val="-2"/>
                    </w:rPr>
                  </w:rPrChange>
                </w:rPr>
                <w:delText>.2</w:delText>
              </w:r>
              <w:r w:rsidR="004546D7" w:rsidRPr="00B87259" w:rsidDel="00C00335">
                <w:rPr>
                  <w:i/>
                  <w:rPrChange w:id="369" w:author="Maroh Damjan" w:date="2021-07-01T14:56:00Z">
                    <w:rPr>
                      <w:i/>
                      <w:color w:val="000000"/>
                      <w:position w:val="-2"/>
                    </w:rPr>
                  </w:rPrChange>
                </w:rPr>
                <w:delText>0</w:delText>
              </w:r>
              <w:r w:rsidR="00304D5D" w:rsidRPr="00B87259" w:rsidDel="00C00335">
                <w:rPr>
                  <w:i/>
                  <w:rPrChange w:id="370" w:author="Maroh Damjan" w:date="2021-07-01T14:56:00Z">
                    <w:rPr>
                      <w:i/>
                      <w:color w:val="000000"/>
                      <w:position w:val="-2"/>
                    </w:rPr>
                  </w:rPrChange>
                </w:rPr>
                <w:delText>2</w:delText>
              </w:r>
              <w:r w:rsidR="0079467D" w:rsidRPr="00B87259" w:rsidDel="00C00335">
                <w:rPr>
                  <w:i/>
                  <w:rPrChange w:id="371" w:author="Maroh Damjan" w:date="2021-07-01T14:56:00Z">
                    <w:rPr>
                      <w:i/>
                      <w:color w:val="000000"/>
                      <w:position w:val="-2"/>
                    </w:rPr>
                  </w:rPrChange>
                </w:rPr>
                <w:delText>1</w:delText>
              </w:r>
              <w:r w:rsidR="0096540E" w:rsidRPr="00B87259" w:rsidDel="00C00335">
                <w:rPr>
                  <w:i/>
                  <w:rPrChange w:id="372" w:author="Maroh Damjan" w:date="2021-07-01T14:56:00Z">
                    <w:rPr>
                      <w:i/>
                      <w:color w:val="000000"/>
                      <w:position w:val="-2"/>
                    </w:rPr>
                  </w:rPrChange>
                </w:rPr>
                <w:delText xml:space="preserve"> ob </w:delText>
              </w:r>
            </w:del>
            <w:del w:id="373" w:author="Maroh Damjan" w:date="2021-04-16T10:00:00Z">
              <w:r w:rsidR="00A44C3F" w:rsidRPr="00B87259" w:rsidDel="00BF7231">
                <w:rPr>
                  <w:i/>
                  <w:rPrChange w:id="374" w:author="Maroh Damjan" w:date="2021-07-01T14:56:00Z">
                    <w:rPr>
                      <w:i/>
                      <w:color w:val="000000"/>
                      <w:position w:val="-2"/>
                    </w:rPr>
                  </w:rPrChange>
                </w:rPr>
                <w:delText>12</w:delText>
              </w:r>
            </w:del>
            <w:del w:id="375" w:author="Maroh Damjan" w:date="2021-07-22T08:46:00Z">
              <w:r w:rsidR="0096540E" w:rsidRPr="00B87259" w:rsidDel="00C00335">
                <w:rPr>
                  <w:i/>
                  <w:rPrChange w:id="376" w:author="Maroh Damjan" w:date="2021-07-01T14:56:00Z">
                    <w:rPr>
                      <w:i/>
                      <w:color w:val="000000"/>
                      <w:position w:val="-2"/>
                    </w:rPr>
                  </w:rPrChange>
                </w:rPr>
                <w:delText>:</w:delText>
              </w:r>
              <w:r w:rsidR="00787454" w:rsidRPr="00B87259" w:rsidDel="00C00335">
                <w:rPr>
                  <w:i/>
                  <w:rPrChange w:id="377" w:author="Maroh Damjan" w:date="2021-07-01T14:56:00Z">
                    <w:rPr>
                      <w:i/>
                      <w:color w:val="000000"/>
                      <w:position w:val="-2"/>
                    </w:rPr>
                  </w:rPrChange>
                </w:rPr>
                <w:delText>05</w:delText>
              </w:r>
            </w:del>
          </w:p>
        </w:tc>
      </w:tr>
    </w:tbl>
    <w:p w14:paraId="02B217EC" w14:textId="7613D562" w:rsidR="0096540E" w:rsidRPr="00FB54AF" w:rsidDel="00C00335" w:rsidRDefault="0096540E" w:rsidP="0096540E">
      <w:pPr>
        <w:rPr>
          <w:del w:id="378" w:author="Maroh Damjan" w:date="2021-07-22T08:46:00Z"/>
          <w:i/>
        </w:rPr>
      </w:pPr>
    </w:p>
    <w:p w14:paraId="054C75E1" w14:textId="27C28160" w:rsidR="00A46BBB" w:rsidRPr="00FB54AF" w:rsidDel="00C00335" w:rsidRDefault="00A46BBB" w:rsidP="00A46BBB">
      <w:pPr>
        <w:jc w:val="both"/>
        <w:rPr>
          <w:del w:id="379" w:author="Maroh Damjan" w:date="2021-07-22T08:46:00Z"/>
          <w:i/>
        </w:rPr>
      </w:pPr>
      <w:del w:id="380" w:author="Maroh Damjan" w:date="2021-07-22T08:46:00Z">
        <w:r w:rsidRPr="00FB54AF" w:rsidDel="00C00335">
          <w:rPr>
            <w:i/>
          </w:rPr>
          <w:delText>Komunikacija s ponudniki o vprašanjih v zvezi z vsebino naročila in v zvezi s pripravo ponudbe poteka izključno preko portala javnih naročil.</w:delText>
        </w:r>
      </w:del>
    </w:p>
    <w:p w14:paraId="6152F49B" w14:textId="6BEA0076" w:rsidR="00A46BBB" w:rsidRPr="00FB54AF" w:rsidDel="00C00335" w:rsidRDefault="00A46BBB" w:rsidP="00A46BBB">
      <w:pPr>
        <w:jc w:val="both"/>
        <w:rPr>
          <w:del w:id="381" w:author="Maroh Damjan" w:date="2021-07-22T08:46:00Z"/>
          <w:i/>
        </w:rPr>
      </w:pPr>
    </w:p>
    <w:p w14:paraId="467ED429" w14:textId="18860BBE" w:rsidR="00A46BBB" w:rsidRPr="00FB54AF" w:rsidDel="00C00335" w:rsidRDefault="00A46BBB" w:rsidP="00A46BBB">
      <w:pPr>
        <w:jc w:val="both"/>
        <w:rPr>
          <w:del w:id="382" w:author="Maroh Damjan" w:date="2021-07-22T08:46:00Z"/>
          <w:i/>
        </w:rPr>
      </w:pPr>
      <w:del w:id="383" w:author="Maroh Damjan" w:date="2021-07-22T08:46:00Z">
        <w:r w:rsidRPr="00FB54AF" w:rsidDel="00C00335">
          <w:rPr>
            <w:i/>
          </w:rPr>
          <w:delText xml:space="preserve">Naročnik bo zahtevo za pojasnilo razpisne dokumentacije oziroma kakršnokoli drugo vprašanje v zvezi z naročilom štel kot pravočasno, v kolikor bo na portalu javnih naročil zastavljeno najkasneje do vključno </w:delText>
        </w:r>
      </w:del>
      <w:del w:id="384" w:author="Maroh Damjan" w:date="2021-04-16T10:01:00Z">
        <w:r w:rsidR="001C62DD" w:rsidRPr="004B7BB5" w:rsidDel="00BF7231">
          <w:rPr>
            <w:b/>
            <w:i/>
          </w:rPr>
          <w:delText>7</w:delText>
        </w:r>
      </w:del>
      <w:del w:id="385" w:author="Maroh Damjan" w:date="2021-07-22T08:46:00Z">
        <w:r w:rsidR="0011370A" w:rsidRPr="004B7BB5" w:rsidDel="00C00335">
          <w:rPr>
            <w:b/>
            <w:i/>
          </w:rPr>
          <w:delText>.</w:delText>
        </w:r>
      </w:del>
      <w:del w:id="386" w:author="Maroh Damjan" w:date="2021-04-16T10:01:00Z">
        <w:r w:rsidR="001C62DD" w:rsidRPr="00B87259" w:rsidDel="00BF7231">
          <w:rPr>
            <w:b/>
            <w:i/>
          </w:rPr>
          <w:delText>4</w:delText>
        </w:r>
      </w:del>
      <w:del w:id="387" w:author="Maroh Damjan" w:date="2021-07-22T08:46:00Z">
        <w:r w:rsidR="0011370A" w:rsidRPr="00B87259" w:rsidDel="00C00335">
          <w:rPr>
            <w:b/>
            <w:i/>
          </w:rPr>
          <w:delText xml:space="preserve">.2021 do </w:delText>
        </w:r>
      </w:del>
      <w:del w:id="388" w:author="Maroh Damjan" w:date="2021-04-16T10:01:00Z">
        <w:r w:rsidR="0011370A" w:rsidRPr="00B87259" w:rsidDel="00BF7231">
          <w:rPr>
            <w:b/>
            <w:i/>
          </w:rPr>
          <w:delText>10</w:delText>
        </w:r>
      </w:del>
      <w:del w:id="389" w:author="Maroh Damjan" w:date="2021-07-22T08:46:00Z">
        <w:r w:rsidR="0011370A" w:rsidRPr="00B87259" w:rsidDel="00C00335">
          <w:rPr>
            <w:b/>
            <w:i/>
          </w:rPr>
          <w:delText>:00 ure.</w:delText>
        </w:r>
      </w:del>
    </w:p>
    <w:p w14:paraId="0A9E0F1A" w14:textId="697D469F" w:rsidR="00036694" w:rsidRPr="00FB54AF" w:rsidDel="00C00335" w:rsidRDefault="00036694" w:rsidP="00A46BBB">
      <w:pPr>
        <w:jc w:val="both"/>
        <w:rPr>
          <w:del w:id="390" w:author="Maroh Damjan" w:date="2021-07-22T08:46:00Z"/>
          <w:i/>
        </w:rPr>
      </w:pPr>
    </w:p>
    <w:p w14:paraId="6CB602A1" w14:textId="764AF0CA" w:rsidR="00A46BBB" w:rsidRPr="00FB54AF" w:rsidDel="00C00335" w:rsidRDefault="00A46BBB" w:rsidP="00A46BBB">
      <w:pPr>
        <w:jc w:val="both"/>
        <w:rPr>
          <w:del w:id="391" w:author="Maroh Damjan" w:date="2021-07-22T08:46:00Z"/>
          <w:i/>
        </w:rPr>
      </w:pPr>
      <w:del w:id="392" w:author="Maroh Damjan" w:date="2021-07-22T08:46:00Z">
        <w:r w:rsidRPr="00FB54AF" w:rsidDel="00C00335">
          <w:rPr>
            <w:i/>
          </w:rPr>
          <w:delText>Na zahteve za pojasnila oziroma druga vprašanja v zvezi z naročilom, zastavljena po tem roku, naročnik ne bo odgovarjal.</w:delText>
        </w:r>
      </w:del>
    </w:p>
    <w:p w14:paraId="1D8FBE72" w14:textId="34047E81" w:rsidR="00A46BBB" w:rsidRPr="00FB54AF" w:rsidDel="00C00335" w:rsidRDefault="00A46BBB" w:rsidP="00527493">
      <w:pPr>
        <w:jc w:val="both"/>
        <w:rPr>
          <w:del w:id="393" w:author="Maroh Damjan" w:date="2021-07-22T08:46:00Z"/>
          <w:i/>
        </w:rPr>
      </w:pPr>
    </w:p>
    <w:p w14:paraId="2E89DAE1" w14:textId="0C64657A" w:rsidR="00A46BBB" w:rsidRPr="00FB54AF" w:rsidDel="00C00335" w:rsidRDefault="00A46BBB" w:rsidP="00527493">
      <w:pPr>
        <w:jc w:val="both"/>
        <w:rPr>
          <w:del w:id="394" w:author="Maroh Damjan" w:date="2021-07-22T08:46:00Z"/>
          <w:i/>
        </w:rPr>
      </w:pPr>
      <w:del w:id="395" w:author="Maroh Damjan" w:date="2021-07-22T08:46:00Z">
        <w:r w:rsidRPr="00FB54AF" w:rsidDel="00C00335">
          <w:rPr>
            <w:i/>
          </w:rPr>
          <w:delTex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delText>
        </w:r>
      </w:del>
    </w:p>
    <w:p w14:paraId="799EBDCE" w14:textId="29FECB87" w:rsidR="0050246A" w:rsidDel="00DD56E5" w:rsidRDefault="0050246A" w:rsidP="00405E9D">
      <w:pPr>
        <w:autoSpaceDE w:val="0"/>
        <w:autoSpaceDN w:val="0"/>
        <w:adjustRightInd w:val="0"/>
        <w:rPr>
          <w:del w:id="396" w:author="Maroh Damjan" w:date="2021-07-01T13:27:00Z"/>
          <w:b/>
          <w:bCs/>
          <w:i/>
          <w:color w:val="000000"/>
        </w:rPr>
      </w:pPr>
    </w:p>
    <w:p w14:paraId="2D422C28" w14:textId="2B35875C" w:rsidR="00C33DCE" w:rsidRPr="00C33DCE" w:rsidDel="00DD56E5" w:rsidRDefault="00C33DCE" w:rsidP="00405E9D">
      <w:pPr>
        <w:autoSpaceDE w:val="0"/>
        <w:autoSpaceDN w:val="0"/>
        <w:adjustRightInd w:val="0"/>
        <w:rPr>
          <w:del w:id="397" w:author="Maroh Damjan" w:date="2021-07-01T13:27:00Z"/>
          <w:b/>
          <w:i/>
        </w:rPr>
      </w:pPr>
      <w:del w:id="398" w:author="Maroh Damjan" w:date="2021-07-01T13:27:00Z">
        <w:r w:rsidRPr="002348AE" w:rsidDel="00DD56E5">
          <w:rPr>
            <w:b/>
            <w:i/>
            <w:highlight w:val="yellow"/>
            <w:rPrChange w:id="399" w:author="Maroh Damjan" w:date="2021-04-16T10:02:00Z">
              <w:rPr>
                <w:b/>
                <w:i/>
              </w:rPr>
            </w:rPrChange>
          </w:rPr>
          <w:delText>Ogled predmetov dela</w:delText>
        </w:r>
      </w:del>
    </w:p>
    <w:p w14:paraId="5DD849E5" w14:textId="33CAD677" w:rsidR="00C33DCE" w:rsidDel="00DD56E5" w:rsidRDefault="00C33DCE" w:rsidP="00C33DCE">
      <w:pPr>
        <w:autoSpaceDE w:val="0"/>
        <w:autoSpaceDN w:val="0"/>
        <w:adjustRightInd w:val="0"/>
        <w:jc w:val="both"/>
        <w:rPr>
          <w:del w:id="400" w:author="Maroh Damjan" w:date="2021-07-01T13:27:00Z"/>
          <w:i/>
        </w:rPr>
      </w:pPr>
      <w:del w:id="401" w:author="Maroh Damjan" w:date="2021-07-01T13:27:00Z">
        <w:r w:rsidRPr="00C33DCE" w:rsidDel="00DD56E5">
          <w:rPr>
            <w:i/>
          </w:rPr>
          <w:delText xml:space="preserve">Naročnik bo ponudnikom omogočil ogled električnih strojev na lokaciji naročnika SŽ-VIT d.o.o., Center Maribor, Kurilniška ul. 8, Maribor ter SŽ-VIT d.o.o., Center Ljubljana, Zaloška 217, Ljubljana in sicer dne </w:delText>
        </w:r>
        <w:r w:rsidR="001C62DD" w:rsidDel="00DD56E5">
          <w:rPr>
            <w:i/>
          </w:rPr>
          <w:delText>31</w:delText>
        </w:r>
        <w:r w:rsidRPr="001C62DD" w:rsidDel="00DD56E5">
          <w:rPr>
            <w:i/>
          </w:rPr>
          <w:delText>.</w:delText>
        </w:r>
        <w:r w:rsidR="001C62DD" w:rsidRPr="001C62DD" w:rsidDel="00DD56E5">
          <w:rPr>
            <w:i/>
          </w:rPr>
          <w:delText>3</w:delText>
        </w:r>
        <w:r w:rsidRPr="001C62DD" w:rsidDel="00DD56E5">
          <w:rPr>
            <w:i/>
          </w:rPr>
          <w:delText xml:space="preserve">.2021 in </w:delText>
        </w:r>
        <w:r w:rsidR="001C62DD" w:rsidRPr="001C62DD" w:rsidDel="00DD56E5">
          <w:rPr>
            <w:i/>
          </w:rPr>
          <w:delText>1</w:delText>
        </w:r>
        <w:r w:rsidRPr="001C62DD" w:rsidDel="00DD56E5">
          <w:rPr>
            <w:i/>
          </w:rPr>
          <w:delText>.</w:delText>
        </w:r>
        <w:r w:rsidR="001C62DD" w:rsidRPr="001C62DD" w:rsidDel="00DD56E5">
          <w:rPr>
            <w:i/>
          </w:rPr>
          <w:delText>4</w:delText>
        </w:r>
        <w:r w:rsidRPr="001C62DD" w:rsidDel="00DD56E5">
          <w:rPr>
            <w:i/>
          </w:rPr>
          <w:delText xml:space="preserve">.2021 v času od </w:delText>
        </w:r>
        <w:r w:rsidR="001C62DD" w:rsidRPr="001C62DD" w:rsidDel="00DD56E5">
          <w:rPr>
            <w:i/>
          </w:rPr>
          <w:delText>9</w:delText>
        </w:r>
        <w:r w:rsidRPr="001C62DD" w:rsidDel="00DD56E5">
          <w:rPr>
            <w:i/>
          </w:rPr>
          <w:delText xml:space="preserve">.00 do </w:delText>
        </w:r>
        <w:r w:rsidR="001C62DD" w:rsidRPr="001C62DD" w:rsidDel="00DD56E5">
          <w:rPr>
            <w:i/>
          </w:rPr>
          <w:delText>14</w:delText>
        </w:r>
        <w:r w:rsidRPr="001C62DD" w:rsidDel="00DD56E5">
          <w:rPr>
            <w:i/>
          </w:rPr>
          <w:delText>.00</w:delText>
        </w:r>
        <w:r w:rsidRPr="00C33DCE" w:rsidDel="00DD56E5">
          <w:rPr>
            <w:i/>
          </w:rPr>
          <w:delText xml:space="preserve"> ure ob predhodni najavi:</w:delText>
        </w:r>
      </w:del>
    </w:p>
    <w:p w14:paraId="7A1D4AA4" w14:textId="07926DF9" w:rsidR="00C33DCE" w:rsidDel="00DD56E5" w:rsidRDefault="00C33DCE" w:rsidP="00C33DCE">
      <w:pPr>
        <w:autoSpaceDE w:val="0"/>
        <w:autoSpaceDN w:val="0"/>
        <w:adjustRightInd w:val="0"/>
        <w:jc w:val="both"/>
        <w:rPr>
          <w:del w:id="402" w:author="Maroh Damjan" w:date="2021-07-01T13:27:00Z"/>
          <w:i/>
        </w:rPr>
      </w:pPr>
    </w:p>
    <w:p w14:paraId="534B2668" w14:textId="7AC55DD1" w:rsidR="00C33DCE" w:rsidRPr="00873625" w:rsidDel="00DD56E5" w:rsidRDefault="00C33DCE" w:rsidP="00C33DCE">
      <w:pPr>
        <w:autoSpaceDE w:val="0"/>
        <w:autoSpaceDN w:val="0"/>
        <w:adjustRightInd w:val="0"/>
        <w:jc w:val="both"/>
        <w:rPr>
          <w:del w:id="403" w:author="Maroh Damjan" w:date="2021-07-01T13:27:00Z"/>
          <w:i/>
        </w:rPr>
      </w:pPr>
      <w:del w:id="404" w:author="Maroh Damjan" w:date="2021-07-01T13:27:00Z">
        <w:r w:rsidRPr="00C33DCE" w:rsidDel="00DD56E5">
          <w:rPr>
            <w:i/>
          </w:rPr>
          <w:delText xml:space="preserve">- Maribor: na telefonsko številko (00386 51 609 809) ali na e-poštni </w:delText>
        </w:r>
        <w:r w:rsidRPr="00873625" w:rsidDel="00DD56E5">
          <w:rPr>
            <w:i/>
          </w:rPr>
          <w:delText>naslov (</w:delText>
        </w:r>
        <w:r w:rsidR="001D1FEC" w:rsidDel="00DD56E5">
          <w:rPr>
            <w:rStyle w:val="Hiperpovezava"/>
            <w:i/>
            <w:color w:val="auto"/>
          </w:rPr>
          <w:fldChar w:fldCharType="begin"/>
        </w:r>
        <w:r w:rsidR="001D1FEC" w:rsidDel="00DD56E5">
          <w:rPr>
            <w:rStyle w:val="Hiperpovezava"/>
            <w:i/>
            <w:color w:val="auto"/>
          </w:rPr>
          <w:delInstrText xml:space="preserve"> HYPERLINK "mailto:miran.jarc@sz-vit.si" </w:delInstrText>
        </w:r>
        <w:r w:rsidR="001D1FEC" w:rsidDel="00DD56E5">
          <w:rPr>
            <w:rStyle w:val="Hiperpovezava"/>
            <w:i/>
            <w:color w:val="auto"/>
          </w:rPr>
          <w:fldChar w:fldCharType="separate"/>
        </w:r>
        <w:r w:rsidR="00F94A14" w:rsidRPr="0093248F" w:rsidDel="00DD56E5">
          <w:rPr>
            <w:rStyle w:val="Hiperpovezava"/>
            <w:i/>
            <w:color w:val="auto"/>
          </w:rPr>
          <w:delText>miran.jarc@sz-vit.si</w:delText>
        </w:r>
        <w:r w:rsidR="001D1FEC" w:rsidDel="00DD56E5">
          <w:rPr>
            <w:rStyle w:val="Hiperpovezava"/>
            <w:i/>
            <w:color w:val="auto"/>
          </w:rPr>
          <w:fldChar w:fldCharType="end"/>
        </w:r>
        <w:r w:rsidRPr="00873625" w:rsidDel="00DD56E5">
          <w:rPr>
            <w:i/>
          </w:rPr>
          <w:delText>)</w:delText>
        </w:r>
      </w:del>
    </w:p>
    <w:p w14:paraId="59FA86AC" w14:textId="00AD1853" w:rsidR="00C33DCE" w:rsidRPr="00873625" w:rsidDel="00DD56E5" w:rsidRDefault="00C33DCE" w:rsidP="00C33DCE">
      <w:pPr>
        <w:autoSpaceDE w:val="0"/>
        <w:autoSpaceDN w:val="0"/>
        <w:adjustRightInd w:val="0"/>
        <w:jc w:val="both"/>
        <w:rPr>
          <w:del w:id="405" w:author="Maroh Damjan" w:date="2021-07-01T13:27:00Z"/>
          <w:i/>
        </w:rPr>
      </w:pPr>
    </w:p>
    <w:p w14:paraId="4B2BD92C" w14:textId="17D922CA" w:rsidR="00C33DCE" w:rsidRPr="00873625" w:rsidDel="00DD56E5" w:rsidRDefault="00C33DCE" w:rsidP="00C33DCE">
      <w:pPr>
        <w:autoSpaceDE w:val="0"/>
        <w:autoSpaceDN w:val="0"/>
        <w:adjustRightInd w:val="0"/>
        <w:jc w:val="both"/>
        <w:rPr>
          <w:del w:id="406" w:author="Maroh Damjan" w:date="2021-07-01T13:27:00Z"/>
          <w:i/>
        </w:rPr>
      </w:pPr>
      <w:del w:id="407" w:author="Maroh Damjan" w:date="2021-07-01T13:27:00Z">
        <w:r w:rsidRPr="00873625" w:rsidDel="00DD56E5">
          <w:rPr>
            <w:i/>
          </w:rPr>
          <w:delText>- Ljubljana: na telefonsko številko (00386 41 920 189) ali na e-poštni naslov (</w:delText>
        </w:r>
        <w:r w:rsidR="001D1FEC" w:rsidDel="00DD56E5">
          <w:rPr>
            <w:rStyle w:val="Hiperpovezava"/>
            <w:i/>
            <w:color w:val="auto"/>
          </w:rPr>
          <w:fldChar w:fldCharType="begin"/>
        </w:r>
        <w:r w:rsidR="001D1FEC" w:rsidDel="00DD56E5">
          <w:rPr>
            <w:rStyle w:val="Hiperpovezava"/>
            <w:i/>
            <w:color w:val="auto"/>
          </w:rPr>
          <w:delInstrText xml:space="preserve"> HYPERLINK "mailto:boris.koteski@sz-vit.si" </w:delInstrText>
        </w:r>
        <w:r w:rsidR="001D1FEC" w:rsidDel="00DD56E5">
          <w:rPr>
            <w:rStyle w:val="Hiperpovezava"/>
            <w:i/>
            <w:color w:val="auto"/>
          </w:rPr>
          <w:fldChar w:fldCharType="separate"/>
        </w:r>
        <w:r w:rsidR="00F94A14" w:rsidRPr="0093248F" w:rsidDel="00DD56E5">
          <w:rPr>
            <w:rStyle w:val="Hiperpovezava"/>
            <w:i/>
            <w:color w:val="auto"/>
          </w:rPr>
          <w:delText>boris.koteski@sz-vit.si</w:delText>
        </w:r>
        <w:r w:rsidR="001D1FEC" w:rsidDel="00DD56E5">
          <w:rPr>
            <w:rStyle w:val="Hiperpovezava"/>
            <w:i/>
            <w:color w:val="auto"/>
          </w:rPr>
          <w:fldChar w:fldCharType="end"/>
        </w:r>
        <w:r w:rsidRPr="00873625" w:rsidDel="00DD56E5">
          <w:rPr>
            <w:i/>
          </w:rPr>
          <w:delText>).</w:delText>
        </w:r>
      </w:del>
    </w:p>
    <w:p w14:paraId="35CA4F1B" w14:textId="001857CF" w:rsidR="00C33DCE" w:rsidDel="00DD56E5" w:rsidRDefault="00C33DCE" w:rsidP="00C33DCE">
      <w:pPr>
        <w:autoSpaceDE w:val="0"/>
        <w:autoSpaceDN w:val="0"/>
        <w:adjustRightInd w:val="0"/>
        <w:jc w:val="both"/>
        <w:rPr>
          <w:del w:id="408" w:author="Maroh Damjan" w:date="2021-07-01T13:27:00Z"/>
          <w:i/>
        </w:rPr>
      </w:pPr>
    </w:p>
    <w:p w14:paraId="2ED2C68C" w14:textId="0EAEC29B" w:rsidR="00C33DCE" w:rsidRPr="00C33DCE" w:rsidDel="00DD56E5" w:rsidRDefault="00C33DCE" w:rsidP="00C33DCE">
      <w:pPr>
        <w:autoSpaceDE w:val="0"/>
        <w:autoSpaceDN w:val="0"/>
        <w:adjustRightInd w:val="0"/>
        <w:jc w:val="both"/>
        <w:rPr>
          <w:del w:id="409" w:author="Maroh Damjan" w:date="2021-07-01T13:27:00Z"/>
          <w:b/>
          <w:bCs/>
          <w:i/>
          <w:color w:val="000000"/>
        </w:rPr>
      </w:pPr>
      <w:del w:id="410" w:author="Maroh Damjan" w:date="2021-07-01T13:27:00Z">
        <w:r w:rsidRPr="00C33DCE" w:rsidDel="00DD56E5">
          <w:rPr>
            <w:i/>
          </w:rPr>
          <w:delText>V kolikor se zainteresirani ponudniki ne bodo mogli udeležiti ogleda električnih strojev v določenem terminu, bo naročnik po prejemu pisnega zahtevka ponudnika, prejetega najkasneje 10 delovnih dni pred datumom predvidenim za oddajo ponudb, omogočil ogled električnih strojev na lokaciji naročnika najpozneje</w:delText>
        </w:r>
        <w:r w:rsidR="00F94A14" w:rsidDel="00DD56E5">
          <w:rPr>
            <w:i/>
          </w:rPr>
          <w:delText xml:space="preserve"> osem</w:delText>
        </w:r>
        <w:r w:rsidRPr="00C33DCE" w:rsidDel="00DD56E5">
          <w:rPr>
            <w:i/>
          </w:rPr>
          <w:delText xml:space="preserve"> dni pred iztekom roka za oddajo ponudb.</w:delText>
        </w:r>
      </w:del>
    </w:p>
    <w:p w14:paraId="2F1D7887" w14:textId="0295C17B" w:rsidR="00C33DCE" w:rsidRPr="00FB54AF" w:rsidDel="00C00335" w:rsidRDefault="00C33DCE" w:rsidP="00405E9D">
      <w:pPr>
        <w:autoSpaceDE w:val="0"/>
        <w:autoSpaceDN w:val="0"/>
        <w:adjustRightInd w:val="0"/>
        <w:rPr>
          <w:del w:id="411" w:author="Maroh Damjan" w:date="2021-07-22T08:46:00Z"/>
          <w:b/>
          <w:bCs/>
          <w:i/>
          <w:color w:val="000000"/>
        </w:rPr>
      </w:pPr>
    </w:p>
    <w:p w14:paraId="59E48065" w14:textId="2A09FEDF" w:rsidR="007F5DD7" w:rsidRPr="00FB54AF" w:rsidDel="00C00335" w:rsidRDefault="007F5DD7" w:rsidP="00F01679">
      <w:pPr>
        <w:pStyle w:val="Naslov3"/>
        <w:numPr>
          <w:ilvl w:val="0"/>
          <w:numId w:val="8"/>
        </w:numPr>
        <w:spacing w:before="0" w:after="0"/>
        <w:rPr>
          <w:del w:id="412" w:author="Maroh Damjan" w:date="2021-07-22T08:46:00Z"/>
          <w:rFonts w:ascii="Times New Roman" w:hAnsi="Times New Roman" w:cs="Times New Roman"/>
          <w:i/>
          <w:sz w:val="24"/>
          <w:szCs w:val="24"/>
        </w:rPr>
      </w:pPr>
      <w:bookmarkStart w:id="413" w:name="_Toc57805063"/>
      <w:del w:id="414" w:author="Maroh Damjan" w:date="2021-07-22T08:46:00Z">
        <w:r w:rsidRPr="00FB54AF" w:rsidDel="00C00335">
          <w:rPr>
            <w:rFonts w:ascii="Times New Roman" w:hAnsi="Times New Roman" w:cs="Times New Roman"/>
            <w:i/>
            <w:sz w:val="24"/>
            <w:szCs w:val="24"/>
          </w:rPr>
          <w:delText>Ponudnik</w:delText>
        </w:r>
        <w:bookmarkEnd w:id="413"/>
      </w:del>
    </w:p>
    <w:p w14:paraId="2E1E8692" w14:textId="5C838A8D" w:rsidR="008569BD" w:rsidRPr="00FB54AF" w:rsidDel="00C00335" w:rsidRDefault="008569BD" w:rsidP="00527493">
      <w:pPr>
        <w:pStyle w:val="Telo"/>
        <w:spacing w:before="0"/>
        <w:rPr>
          <w:del w:id="415" w:author="Maroh Damjan" w:date="2021-07-22T08:46:00Z"/>
          <w:szCs w:val="24"/>
        </w:rPr>
      </w:pPr>
    </w:p>
    <w:p w14:paraId="641D6DBF" w14:textId="05B6010D" w:rsidR="00E67FDF" w:rsidRPr="00FB54AF" w:rsidDel="00C00335" w:rsidRDefault="00294C82" w:rsidP="00527493">
      <w:pPr>
        <w:pStyle w:val="Telo"/>
        <w:spacing w:before="0"/>
        <w:rPr>
          <w:del w:id="416" w:author="Maroh Damjan" w:date="2021-07-22T08:46:00Z"/>
          <w:szCs w:val="24"/>
        </w:rPr>
      </w:pPr>
      <w:del w:id="417" w:author="Maroh Damjan" w:date="2021-07-22T08:46:00Z">
        <w:r w:rsidRPr="00FB54AF" w:rsidDel="00C00335">
          <w:rPr>
            <w:szCs w:val="24"/>
          </w:rPr>
          <w:delText>Ponudnik pomeni gospodarski subjekt, ki je predložil ponudbo. Gospodarski subjekt pomeni katero koli fizično ali pravno osebo ali skupino teh oseb, vključno z vsakim začasnim združenjem podjetij, ki na trgu ali v postopkih javnega naročanja ponuja izvedbo gradenj, dobavo blaga ali izvedbo storitev.</w:delText>
        </w:r>
      </w:del>
    </w:p>
    <w:p w14:paraId="58082901" w14:textId="32530333" w:rsidR="00BD751B" w:rsidDel="00C00335" w:rsidRDefault="00BD751B" w:rsidP="00527493">
      <w:pPr>
        <w:pStyle w:val="Telo"/>
        <w:spacing w:before="0"/>
        <w:rPr>
          <w:del w:id="418" w:author="Maroh Damjan" w:date="2021-07-22T08:46:00Z"/>
          <w:szCs w:val="24"/>
        </w:rPr>
      </w:pPr>
    </w:p>
    <w:p w14:paraId="3D35C503" w14:textId="33552399" w:rsidR="00C33DCE" w:rsidDel="00C00335" w:rsidRDefault="00C33DCE" w:rsidP="00527493">
      <w:pPr>
        <w:pStyle w:val="Telo"/>
        <w:spacing w:before="0"/>
        <w:rPr>
          <w:del w:id="419" w:author="Maroh Damjan" w:date="2021-07-22T08:46:00Z"/>
        </w:rPr>
      </w:pPr>
      <w:del w:id="420" w:author="Maroh Damjan" w:date="2021-07-22T08:46:00Z">
        <w:r w:rsidDel="00C00335">
          <w:delText>V kolikor ponudbo predloži posrednik ali zastopnik, mora predložiti pisno pooblastilo izvajalca, da lahko predloži ponudbo v imenu izvajalca na navedeno javno naročilo.</w:delText>
        </w:r>
      </w:del>
    </w:p>
    <w:p w14:paraId="42E34AEC" w14:textId="64437055" w:rsidR="00C33DCE" w:rsidDel="00C00335" w:rsidRDefault="00C33DCE" w:rsidP="00527493">
      <w:pPr>
        <w:pStyle w:val="Telo"/>
        <w:spacing w:before="0"/>
        <w:rPr>
          <w:del w:id="421" w:author="Maroh Damjan" w:date="2021-07-22T08:46:00Z"/>
        </w:rPr>
      </w:pPr>
    </w:p>
    <w:p w14:paraId="0B6779B3" w14:textId="5606C83A" w:rsidR="00C33DCE" w:rsidDel="00C00335" w:rsidRDefault="00C33DCE" w:rsidP="00527493">
      <w:pPr>
        <w:pStyle w:val="Telo"/>
        <w:spacing w:before="0"/>
        <w:rPr>
          <w:del w:id="422" w:author="Maroh Damjan" w:date="2021-07-22T08:46:00Z"/>
          <w:szCs w:val="24"/>
        </w:rPr>
      </w:pPr>
      <w:del w:id="423" w:author="Maroh Damjan" w:date="2021-07-22T08:46:00Z">
        <w:r w:rsidDel="00C00335">
          <w:delText>Če bo izbran ponudnik, s katerim naročnik še ni sodeloval, si naročnik pridržuje pravico do audita.</w:delText>
        </w:r>
      </w:del>
    </w:p>
    <w:p w14:paraId="2F137BD5" w14:textId="5D3C2D97" w:rsidR="00C33DCE" w:rsidRPr="00FB54AF" w:rsidDel="00C00335" w:rsidRDefault="00C33DCE" w:rsidP="00527493">
      <w:pPr>
        <w:pStyle w:val="Telo"/>
        <w:spacing w:before="0"/>
        <w:rPr>
          <w:del w:id="424" w:author="Maroh Damjan" w:date="2021-07-22T08:46:00Z"/>
          <w:szCs w:val="24"/>
        </w:rPr>
      </w:pPr>
    </w:p>
    <w:p w14:paraId="4C19E56D" w14:textId="49F9E2CC" w:rsidR="00CA2554" w:rsidRPr="00FB54AF" w:rsidDel="00C00335" w:rsidRDefault="00BD751B" w:rsidP="00F01679">
      <w:pPr>
        <w:pStyle w:val="Naslov3"/>
        <w:numPr>
          <w:ilvl w:val="0"/>
          <w:numId w:val="8"/>
        </w:numPr>
        <w:spacing w:before="0" w:after="0"/>
        <w:rPr>
          <w:del w:id="425" w:author="Maroh Damjan" w:date="2021-07-22T08:46:00Z"/>
          <w:rFonts w:ascii="Times New Roman" w:hAnsi="Times New Roman" w:cs="Times New Roman"/>
          <w:i/>
          <w:sz w:val="24"/>
          <w:szCs w:val="24"/>
        </w:rPr>
      </w:pPr>
      <w:bookmarkStart w:id="426" w:name="_Toc509672309"/>
      <w:bookmarkStart w:id="427" w:name="_Toc57805064"/>
      <w:del w:id="428" w:author="Maroh Damjan" w:date="2021-07-22T08:46:00Z">
        <w:r w:rsidRPr="00FB54AF" w:rsidDel="00C00335">
          <w:rPr>
            <w:rFonts w:ascii="Times New Roman" w:hAnsi="Times New Roman" w:cs="Times New Roman"/>
            <w:i/>
            <w:sz w:val="24"/>
            <w:szCs w:val="24"/>
          </w:rPr>
          <w:delText>R</w:delText>
        </w:r>
        <w:r w:rsidR="00CA2554" w:rsidRPr="00FB54AF" w:rsidDel="00C00335">
          <w:rPr>
            <w:rFonts w:ascii="Times New Roman" w:hAnsi="Times New Roman" w:cs="Times New Roman"/>
            <w:i/>
            <w:sz w:val="24"/>
            <w:szCs w:val="24"/>
          </w:rPr>
          <w:delText>ok in način predložitve ponudbe</w:delText>
        </w:r>
        <w:bookmarkEnd w:id="426"/>
        <w:bookmarkEnd w:id="427"/>
      </w:del>
    </w:p>
    <w:p w14:paraId="18836D2D" w14:textId="0B099C2F" w:rsidR="00304D5D" w:rsidRPr="00FB54AF" w:rsidDel="00C00335" w:rsidRDefault="00304D5D" w:rsidP="00FE5052">
      <w:pPr>
        <w:spacing w:before="225" w:after="225"/>
        <w:jc w:val="both"/>
        <w:rPr>
          <w:del w:id="429" w:author="Maroh Damjan" w:date="2021-07-22T08:46:00Z"/>
          <w:i/>
        </w:rPr>
      </w:pPr>
      <w:del w:id="430" w:author="Maroh Damjan" w:date="2021-07-22T08:46:00Z">
        <w:r w:rsidRPr="00FB54AF" w:rsidDel="00C00335">
          <w:rPr>
            <w:i/>
            <w:color w:val="000000"/>
          </w:rPr>
          <w:delTex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delText>
        </w:r>
      </w:del>
    </w:p>
    <w:p w14:paraId="05002461" w14:textId="512515D0" w:rsidR="00304D5D" w:rsidRPr="00FB54AF" w:rsidDel="00C00335" w:rsidRDefault="00304D5D" w:rsidP="00FE5052">
      <w:pPr>
        <w:jc w:val="both"/>
        <w:rPr>
          <w:del w:id="431" w:author="Maroh Damjan" w:date="2021-07-22T08:46:00Z"/>
          <w:rFonts w:cs="Arial"/>
          <w:i/>
          <w:szCs w:val="20"/>
        </w:rPr>
      </w:pPr>
      <w:del w:id="432" w:author="Maroh Damjan" w:date="2021-07-22T08:46:00Z">
        <w:r w:rsidRPr="00FB54AF" w:rsidDel="00C00335">
          <w:rPr>
            <w:rFonts w:cs="Arial"/>
            <w:i/>
            <w:szCs w:val="20"/>
          </w:rPr>
          <w:delText xml:space="preserve">Ponudnik se mora pred oddajo ponudbe registrirati na spletnem naslovu </w:delText>
        </w:r>
        <w:r w:rsidR="008118D5" w:rsidDel="00C00335">
          <w:rPr>
            <w:rStyle w:val="Hiperpovezava"/>
            <w:rFonts w:cs="Arial"/>
            <w:i/>
            <w:szCs w:val="20"/>
          </w:rPr>
          <w:fldChar w:fldCharType="begin"/>
        </w:r>
        <w:r w:rsidR="008118D5" w:rsidDel="00C00335">
          <w:rPr>
            <w:rStyle w:val="Hiperpovezava"/>
            <w:rFonts w:cs="Arial"/>
            <w:i/>
            <w:szCs w:val="20"/>
          </w:rPr>
          <w:delInstrText xml:space="preserve"> HYPERLINK "https://ejn.gov.si/mojejn" </w:delInstrText>
        </w:r>
        <w:r w:rsidR="008118D5" w:rsidDel="00C00335">
          <w:rPr>
            <w:rStyle w:val="Hiperpovezava"/>
            <w:rFonts w:cs="Arial"/>
            <w:i/>
            <w:szCs w:val="20"/>
          </w:rPr>
          <w:fldChar w:fldCharType="separate"/>
        </w:r>
        <w:r w:rsidRPr="00FB54AF" w:rsidDel="00C00335">
          <w:rPr>
            <w:rStyle w:val="Hiperpovezava"/>
            <w:rFonts w:cs="Arial"/>
            <w:i/>
            <w:szCs w:val="20"/>
          </w:rPr>
          <w:delText>https://ejn.gov.si/eJN2</w:delText>
        </w:r>
        <w:r w:rsidR="008118D5" w:rsidDel="00C00335">
          <w:rPr>
            <w:rStyle w:val="Hiperpovezava"/>
            <w:rFonts w:cs="Arial"/>
            <w:i/>
            <w:szCs w:val="20"/>
          </w:rPr>
          <w:fldChar w:fldCharType="end"/>
        </w:r>
        <w:r w:rsidRPr="00FB54AF" w:rsidDel="00C00335">
          <w:rPr>
            <w:rFonts w:cs="Arial"/>
            <w:i/>
            <w:szCs w:val="20"/>
          </w:rPr>
          <w:delText>, v skladu z</w:delText>
        </w:r>
        <w:r w:rsidR="00F94A14" w:rsidDel="00C00335">
          <w:rPr>
            <w:rFonts w:cs="Arial"/>
            <w:i/>
            <w:szCs w:val="20"/>
          </w:rPr>
          <w:delText xml:space="preserve"> </w:delText>
        </w:r>
        <w:r w:rsidRPr="00FB54AF" w:rsidDel="00C00335">
          <w:rPr>
            <w:rFonts w:cs="Arial"/>
            <w:i/>
            <w:szCs w:val="20"/>
          </w:rPr>
          <w:delText>Navodili za uporabo e-JN. Če je ponudnik že registriran v informacijski sistem e-JN, se v aplikacijo prijavi na istem naslovu.</w:delText>
        </w:r>
      </w:del>
    </w:p>
    <w:p w14:paraId="71804639" w14:textId="16C2A5F4" w:rsidR="00304D5D" w:rsidRPr="00FB54AF" w:rsidDel="00C00335" w:rsidRDefault="00304D5D" w:rsidP="00FE5052">
      <w:pPr>
        <w:jc w:val="both"/>
        <w:rPr>
          <w:del w:id="433" w:author="Maroh Damjan" w:date="2021-07-22T08:46:00Z"/>
          <w:rFonts w:cs="Arial"/>
          <w:i/>
          <w:szCs w:val="20"/>
        </w:rPr>
      </w:pPr>
    </w:p>
    <w:p w14:paraId="6112E042" w14:textId="06CC8DBA" w:rsidR="00304D5D" w:rsidRPr="00FB54AF" w:rsidDel="00C00335" w:rsidRDefault="00304D5D" w:rsidP="00FE5052">
      <w:pPr>
        <w:jc w:val="both"/>
        <w:rPr>
          <w:del w:id="434" w:author="Maroh Damjan" w:date="2021-07-22T08:46:00Z"/>
          <w:rFonts w:cs="Arial"/>
          <w:i/>
          <w:szCs w:val="20"/>
        </w:rPr>
      </w:pPr>
      <w:del w:id="435" w:author="Maroh Damjan" w:date="2021-07-22T08:46:00Z">
        <w:r w:rsidRPr="00FB54AF" w:rsidDel="00C00335">
          <w:rPr>
            <w:rFonts w:cs="Arial"/>
            <w:i/>
            <w:szCs w:val="20"/>
          </w:rPr>
          <w:delTex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delText>
        </w:r>
      </w:del>
    </w:p>
    <w:p w14:paraId="2C321F04" w14:textId="7065D4A9" w:rsidR="00304D5D" w:rsidRPr="00FB54AF" w:rsidDel="00C00335" w:rsidRDefault="00304D5D" w:rsidP="00FE5052">
      <w:pPr>
        <w:jc w:val="both"/>
        <w:rPr>
          <w:del w:id="436" w:author="Maroh Damjan" w:date="2021-07-22T08:46:00Z"/>
          <w:rFonts w:cs="Arial"/>
          <w:i/>
          <w:szCs w:val="20"/>
        </w:rPr>
      </w:pPr>
    </w:p>
    <w:p w14:paraId="19DCAA88" w14:textId="6DED82CB" w:rsidR="00304D5D" w:rsidRPr="00FB54AF" w:rsidDel="00C00335" w:rsidRDefault="00304D5D" w:rsidP="00FE5052">
      <w:pPr>
        <w:jc w:val="both"/>
        <w:rPr>
          <w:del w:id="437" w:author="Maroh Damjan" w:date="2021-07-22T08:46:00Z"/>
          <w:rFonts w:cs="Arial"/>
          <w:i/>
          <w:szCs w:val="20"/>
        </w:rPr>
      </w:pPr>
      <w:del w:id="438" w:author="Maroh Damjan" w:date="2021-07-22T08:46:00Z">
        <w:r w:rsidRPr="00FB54AF" w:rsidDel="00C00335">
          <w:rPr>
            <w:rFonts w:cs="Arial"/>
            <w:i/>
            <w:szCs w:val="20"/>
          </w:rPr>
          <w:delText xml:space="preserve">Ponudba se šteje za pravočasno oddano, če jo naročnik prejme preko sistema e-JN https://ejn.gov.si/eJN2 najkasneje </w:delText>
        </w:r>
        <w:r w:rsidRPr="001C62DD" w:rsidDel="00C00335">
          <w:rPr>
            <w:rFonts w:cs="Arial"/>
            <w:i/>
            <w:szCs w:val="20"/>
          </w:rPr>
          <w:delText>do</w:delText>
        </w:r>
        <w:r w:rsidR="00D201A8" w:rsidRPr="001C62DD" w:rsidDel="00C00335">
          <w:rPr>
            <w:rFonts w:cs="Arial"/>
            <w:i/>
            <w:szCs w:val="20"/>
          </w:rPr>
          <w:delText xml:space="preserve"> </w:delText>
        </w:r>
      </w:del>
      <w:del w:id="439" w:author="Maroh Damjan" w:date="2021-04-16T10:07:00Z">
        <w:r w:rsidR="001C62DD" w:rsidRPr="00B87259" w:rsidDel="00BC771A">
          <w:rPr>
            <w:rFonts w:cs="Arial"/>
            <w:b/>
            <w:i/>
            <w:szCs w:val="20"/>
          </w:rPr>
          <w:delText>16</w:delText>
        </w:r>
      </w:del>
      <w:del w:id="440" w:author="Maroh Damjan" w:date="2021-07-22T08:46:00Z">
        <w:r w:rsidR="00D201A8" w:rsidRPr="00B87259" w:rsidDel="00C00335">
          <w:rPr>
            <w:rFonts w:cs="Arial"/>
            <w:b/>
            <w:i/>
            <w:szCs w:val="20"/>
          </w:rPr>
          <w:delText>.</w:delText>
        </w:r>
      </w:del>
      <w:del w:id="441" w:author="Maroh Damjan" w:date="2021-04-16T10:07:00Z">
        <w:r w:rsidR="001C62DD" w:rsidRPr="00B87259" w:rsidDel="00BC771A">
          <w:rPr>
            <w:rFonts w:cs="Arial"/>
            <w:b/>
            <w:i/>
            <w:szCs w:val="20"/>
          </w:rPr>
          <w:delText>4</w:delText>
        </w:r>
      </w:del>
      <w:del w:id="442" w:author="Maroh Damjan" w:date="2021-07-22T08:46:00Z">
        <w:r w:rsidRPr="00B87259" w:rsidDel="00C00335">
          <w:rPr>
            <w:rFonts w:cs="Arial"/>
            <w:b/>
            <w:i/>
            <w:szCs w:val="20"/>
          </w:rPr>
          <w:delText>.202</w:delText>
        </w:r>
        <w:r w:rsidR="0079467D" w:rsidRPr="00B87259" w:rsidDel="00C00335">
          <w:rPr>
            <w:rFonts w:cs="Arial"/>
            <w:b/>
            <w:i/>
            <w:szCs w:val="20"/>
          </w:rPr>
          <w:delText>1</w:delText>
        </w:r>
        <w:r w:rsidRPr="00B87259" w:rsidDel="00C00335">
          <w:rPr>
            <w:rFonts w:cs="Arial"/>
            <w:b/>
            <w:i/>
            <w:szCs w:val="20"/>
          </w:rPr>
          <w:delText xml:space="preserve"> do </w:delText>
        </w:r>
      </w:del>
      <w:del w:id="443" w:author="Maroh Damjan" w:date="2021-04-16T10:07:00Z">
        <w:r w:rsidRPr="00B87259" w:rsidDel="00BC771A">
          <w:rPr>
            <w:rFonts w:cs="Arial"/>
            <w:b/>
            <w:i/>
            <w:szCs w:val="20"/>
          </w:rPr>
          <w:delText>12</w:delText>
        </w:r>
      </w:del>
      <w:del w:id="444" w:author="Maroh Damjan" w:date="2021-07-22T08:46:00Z">
        <w:r w:rsidRPr="00B87259" w:rsidDel="00C00335">
          <w:rPr>
            <w:rFonts w:cs="Arial"/>
            <w:b/>
            <w:i/>
            <w:szCs w:val="20"/>
          </w:rPr>
          <w:delText>.00 ure</w:delText>
        </w:r>
        <w:r w:rsidRPr="00B87259" w:rsidDel="00C00335">
          <w:rPr>
            <w:rFonts w:cs="Arial"/>
            <w:i/>
            <w:szCs w:val="20"/>
          </w:rPr>
          <w:delText>.</w:delText>
        </w:r>
        <w:r w:rsidRPr="00FB54AF" w:rsidDel="00C00335">
          <w:rPr>
            <w:rFonts w:cs="Arial"/>
            <w:i/>
            <w:szCs w:val="20"/>
          </w:rPr>
          <w:delText xml:space="preserve"> Za oddano ponudbo se šteje ponudba, ki je v informacijskem sistemu e-JN označena s statusom »ODDANO«.</w:delText>
        </w:r>
      </w:del>
    </w:p>
    <w:p w14:paraId="4186E139" w14:textId="4BBF923E" w:rsidR="00304D5D" w:rsidRPr="00FB54AF" w:rsidDel="00C00335" w:rsidRDefault="00304D5D" w:rsidP="00FE5052">
      <w:pPr>
        <w:jc w:val="both"/>
        <w:rPr>
          <w:del w:id="445" w:author="Maroh Damjan" w:date="2021-07-22T08:46:00Z"/>
          <w:rFonts w:cs="Arial"/>
          <w:i/>
          <w:szCs w:val="20"/>
        </w:rPr>
      </w:pPr>
    </w:p>
    <w:p w14:paraId="6E7B1BED" w14:textId="5273EC05" w:rsidR="00304D5D" w:rsidRPr="00FB54AF" w:rsidDel="00C00335" w:rsidRDefault="00304D5D" w:rsidP="00FE5052">
      <w:pPr>
        <w:jc w:val="both"/>
        <w:rPr>
          <w:del w:id="446" w:author="Maroh Damjan" w:date="2021-07-22T08:46:00Z"/>
          <w:rFonts w:cs="Arial"/>
          <w:i/>
          <w:szCs w:val="20"/>
        </w:rPr>
      </w:pPr>
      <w:del w:id="447" w:author="Maroh Damjan" w:date="2021-07-22T08:46:00Z">
        <w:r w:rsidRPr="00FB54AF" w:rsidDel="00C00335">
          <w:rPr>
            <w:rFonts w:cs="Arial"/>
            <w:i/>
            <w:szCs w:val="20"/>
          </w:rPr>
          <w:delTex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delText>
        </w:r>
      </w:del>
    </w:p>
    <w:p w14:paraId="03EB333C" w14:textId="44324D0A" w:rsidR="00304D5D" w:rsidRPr="00FB54AF" w:rsidDel="00C00335" w:rsidRDefault="00304D5D" w:rsidP="00FE5052">
      <w:pPr>
        <w:jc w:val="both"/>
        <w:rPr>
          <w:del w:id="448" w:author="Maroh Damjan" w:date="2021-07-22T08:46:00Z"/>
          <w:rFonts w:cs="Arial"/>
          <w:i/>
          <w:szCs w:val="20"/>
        </w:rPr>
      </w:pPr>
    </w:p>
    <w:p w14:paraId="71193A11" w14:textId="314D445B" w:rsidR="00304D5D" w:rsidRPr="00FB54AF" w:rsidDel="00C00335" w:rsidRDefault="00304D5D" w:rsidP="0011370A">
      <w:pPr>
        <w:jc w:val="both"/>
        <w:rPr>
          <w:del w:id="449" w:author="Maroh Damjan" w:date="2021-07-22T08:46:00Z"/>
          <w:rFonts w:cs="Arial"/>
          <w:i/>
          <w:szCs w:val="20"/>
        </w:rPr>
      </w:pPr>
      <w:del w:id="450" w:author="Maroh Damjan" w:date="2021-07-22T08:46:00Z">
        <w:r w:rsidRPr="00FB54AF" w:rsidDel="00C00335">
          <w:rPr>
            <w:rFonts w:cs="Arial"/>
            <w:i/>
            <w:szCs w:val="20"/>
          </w:rPr>
          <w:delText>Po preteku roka za predložitev ponudb ponudbe ne bo več mogoče oddati.</w:delText>
        </w:r>
      </w:del>
    </w:p>
    <w:p w14:paraId="6FD5A3FF" w14:textId="7C44208F" w:rsidR="00304D5D" w:rsidRPr="00FB54AF" w:rsidDel="00C00335" w:rsidRDefault="00304D5D" w:rsidP="0011370A">
      <w:pPr>
        <w:jc w:val="both"/>
        <w:rPr>
          <w:del w:id="451" w:author="Maroh Damjan" w:date="2021-07-22T08:46:00Z"/>
          <w:rFonts w:cs="Arial"/>
          <w:i/>
          <w:szCs w:val="20"/>
        </w:rPr>
      </w:pPr>
    </w:p>
    <w:p w14:paraId="7201575C" w14:textId="6C63B42D" w:rsidR="00304D5D" w:rsidRPr="00FB54AF" w:rsidDel="00B87259" w:rsidRDefault="00304D5D" w:rsidP="0011370A">
      <w:pPr>
        <w:jc w:val="both"/>
        <w:rPr>
          <w:del w:id="452" w:author="Maroh Damjan" w:date="2021-07-22T08:41:00Z"/>
          <w:i/>
        </w:rPr>
      </w:pPr>
      <w:del w:id="453" w:author="Maroh Damjan" w:date="2021-07-22T08:41:00Z">
        <w:r w:rsidRPr="00FB54AF" w:rsidDel="00B87259">
          <w:rPr>
            <w:rFonts w:cs="Arial"/>
            <w:i/>
            <w:szCs w:val="20"/>
          </w:rPr>
          <w:delText xml:space="preserve">Dostop do povezave za oddajo elektronske ponudbe v tem postopku javnega naročila je na naslednji povezavi: </w:delText>
        </w:r>
      </w:del>
    </w:p>
    <w:p w14:paraId="1C722F2E" w14:textId="5FD12270" w:rsidR="0011370A" w:rsidDel="00B87259" w:rsidRDefault="006F3B9D" w:rsidP="00527493">
      <w:pPr>
        <w:rPr>
          <w:del w:id="454" w:author="Maroh Damjan" w:date="2021-07-22T08:41:00Z"/>
          <w:i/>
        </w:rPr>
      </w:pPr>
      <w:del w:id="455" w:author="Maroh Damjan" w:date="2021-07-22T08:41:00Z">
        <w:r w:rsidRPr="006F3B9D" w:rsidDel="00B87259">
          <w:rPr>
            <w:i/>
          </w:rPr>
          <w:delText>https://ejn.gov.si/ponudba/pages/aktualno/aktualno_jnc_podrobno.xhtml?zadevaId=193</w:delText>
        </w:r>
      </w:del>
    </w:p>
    <w:p w14:paraId="337BFDA1" w14:textId="5CA2156B" w:rsidR="00C33DCE" w:rsidRPr="00FB54AF" w:rsidDel="00C00335" w:rsidRDefault="00C33DCE" w:rsidP="00527493">
      <w:pPr>
        <w:rPr>
          <w:del w:id="456" w:author="Maroh Damjan" w:date="2021-07-22T08:46:00Z"/>
          <w:i/>
        </w:rPr>
      </w:pPr>
    </w:p>
    <w:p w14:paraId="52F34E6E" w14:textId="504B93E3" w:rsidR="00CA2554" w:rsidRPr="00FB54AF" w:rsidDel="00C00335" w:rsidRDefault="00CA2554" w:rsidP="00F01679">
      <w:pPr>
        <w:pStyle w:val="Naslov3"/>
        <w:numPr>
          <w:ilvl w:val="0"/>
          <w:numId w:val="8"/>
        </w:numPr>
        <w:spacing w:before="0" w:after="0"/>
        <w:rPr>
          <w:del w:id="457" w:author="Maroh Damjan" w:date="2021-07-22T08:46:00Z"/>
          <w:rFonts w:ascii="Times New Roman" w:hAnsi="Times New Roman" w:cs="Times New Roman"/>
          <w:i/>
          <w:sz w:val="24"/>
          <w:szCs w:val="24"/>
        </w:rPr>
      </w:pPr>
      <w:bookmarkStart w:id="458" w:name="_Toc467501160"/>
      <w:bookmarkStart w:id="459" w:name="_Toc467501161"/>
      <w:bookmarkStart w:id="460" w:name="_Toc336851733"/>
      <w:bookmarkStart w:id="461" w:name="_Toc336851781"/>
      <w:bookmarkStart w:id="462" w:name="_Toc509672310"/>
      <w:bookmarkStart w:id="463" w:name="_Toc57805065"/>
      <w:bookmarkEnd w:id="458"/>
      <w:bookmarkEnd w:id="459"/>
      <w:del w:id="464" w:author="Maroh Damjan" w:date="2021-07-22T08:46:00Z">
        <w:r w:rsidRPr="00FB54AF" w:rsidDel="00C00335">
          <w:rPr>
            <w:rFonts w:ascii="Times New Roman" w:hAnsi="Times New Roman" w:cs="Times New Roman"/>
            <w:i/>
            <w:sz w:val="24"/>
            <w:szCs w:val="24"/>
          </w:rPr>
          <w:delText>Čas in kraj odpiranja ponudb</w:delText>
        </w:r>
        <w:bookmarkEnd w:id="460"/>
        <w:bookmarkEnd w:id="461"/>
        <w:bookmarkEnd w:id="462"/>
        <w:bookmarkEnd w:id="463"/>
      </w:del>
    </w:p>
    <w:p w14:paraId="5B14A5BB" w14:textId="7E755E07" w:rsidR="00344416" w:rsidRPr="00FB54AF" w:rsidDel="00C00335" w:rsidRDefault="00344416" w:rsidP="00344416">
      <w:pPr>
        <w:rPr>
          <w:del w:id="465" w:author="Maroh Damjan" w:date="2021-07-22T08:46:00Z"/>
          <w:i/>
        </w:rPr>
      </w:pPr>
    </w:p>
    <w:p w14:paraId="4226D39F" w14:textId="3029476C" w:rsidR="00CA2554" w:rsidRPr="00FB54AF" w:rsidDel="00C00335" w:rsidRDefault="00CA2554" w:rsidP="00527493">
      <w:pPr>
        <w:jc w:val="both"/>
        <w:rPr>
          <w:del w:id="466" w:author="Maroh Damjan" w:date="2021-07-22T08:46:00Z"/>
          <w:rFonts w:cs="Arial"/>
          <w:i/>
          <w:szCs w:val="20"/>
        </w:rPr>
      </w:pPr>
      <w:del w:id="467" w:author="Maroh Damjan" w:date="2021-07-22T08:46:00Z">
        <w:r w:rsidRPr="00FB54AF" w:rsidDel="00C00335">
          <w:rPr>
            <w:rFonts w:cs="Arial"/>
            <w:i/>
            <w:szCs w:val="20"/>
          </w:rPr>
          <w:delText xml:space="preserve">Odpiranje ponudb bo potekalo avtomatično v informacijskem sistemu e-JN </w:delText>
        </w:r>
        <w:r w:rsidRPr="001C62DD" w:rsidDel="00C00335">
          <w:rPr>
            <w:rFonts w:cs="Arial"/>
            <w:i/>
            <w:szCs w:val="20"/>
          </w:rPr>
          <w:delText xml:space="preserve">dne </w:delText>
        </w:r>
      </w:del>
      <w:del w:id="468" w:author="Maroh Damjan" w:date="2021-04-16T10:07:00Z">
        <w:r w:rsidR="001C62DD" w:rsidRPr="00B87259" w:rsidDel="00BC771A">
          <w:rPr>
            <w:rFonts w:cs="Arial"/>
            <w:b/>
            <w:i/>
            <w:szCs w:val="20"/>
          </w:rPr>
          <w:delText>16</w:delText>
        </w:r>
      </w:del>
      <w:del w:id="469" w:author="Maroh Damjan" w:date="2021-07-22T08:46:00Z">
        <w:r w:rsidR="00D201A8" w:rsidRPr="00B87259" w:rsidDel="00C00335">
          <w:rPr>
            <w:rFonts w:cs="Arial"/>
            <w:b/>
            <w:i/>
            <w:szCs w:val="20"/>
          </w:rPr>
          <w:delText>.</w:delText>
        </w:r>
      </w:del>
      <w:del w:id="470" w:author="Maroh Damjan" w:date="2021-04-16T10:07:00Z">
        <w:r w:rsidR="001C62DD" w:rsidRPr="00B87259" w:rsidDel="00BC771A">
          <w:rPr>
            <w:rFonts w:cs="Arial"/>
            <w:b/>
            <w:i/>
            <w:szCs w:val="20"/>
          </w:rPr>
          <w:delText>4</w:delText>
        </w:r>
      </w:del>
      <w:del w:id="471" w:author="Maroh Damjan" w:date="2021-07-22T08:46:00Z">
        <w:r w:rsidR="00D201A8" w:rsidRPr="00B87259" w:rsidDel="00C00335">
          <w:rPr>
            <w:rFonts w:cs="Arial"/>
            <w:b/>
            <w:i/>
            <w:szCs w:val="20"/>
          </w:rPr>
          <w:delText>.</w:delText>
        </w:r>
        <w:r w:rsidR="0010322B" w:rsidRPr="00B87259" w:rsidDel="00C00335">
          <w:rPr>
            <w:b/>
            <w:i/>
          </w:rPr>
          <w:delText>20</w:delText>
        </w:r>
        <w:r w:rsidR="00204B63" w:rsidRPr="00B87259" w:rsidDel="00C00335">
          <w:rPr>
            <w:b/>
            <w:i/>
          </w:rPr>
          <w:delText>2</w:delText>
        </w:r>
        <w:r w:rsidR="0079467D" w:rsidRPr="00B87259" w:rsidDel="00C00335">
          <w:rPr>
            <w:b/>
            <w:i/>
          </w:rPr>
          <w:delText xml:space="preserve">1 </w:delText>
        </w:r>
        <w:r w:rsidRPr="00B87259" w:rsidDel="00C00335">
          <w:rPr>
            <w:i/>
          </w:rPr>
          <w:delText>in se bo začelo</w:delText>
        </w:r>
        <w:r w:rsidRPr="00B87259" w:rsidDel="00C00335">
          <w:rPr>
            <w:b/>
            <w:i/>
          </w:rPr>
          <w:delText xml:space="preserve"> ob </w:delText>
        </w:r>
      </w:del>
      <w:del w:id="472" w:author="Maroh Damjan" w:date="2021-04-16T10:07:00Z">
        <w:r w:rsidR="00BC0247" w:rsidRPr="004B7BB5" w:rsidDel="00BC771A">
          <w:rPr>
            <w:b/>
            <w:i/>
          </w:rPr>
          <w:delText>12</w:delText>
        </w:r>
      </w:del>
      <w:del w:id="473" w:author="Maroh Damjan" w:date="2021-07-22T08:46:00Z">
        <w:r w:rsidR="0010322B" w:rsidRPr="004B7BB5" w:rsidDel="00C00335">
          <w:rPr>
            <w:b/>
            <w:i/>
          </w:rPr>
          <w:delText>.</w:delText>
        </w:r>
        <w:r w:rsidR="00344416" w:rsidRPr="00B87259" w:rsidDel="00C00335">
          <w:rPr>
            <w:b/>
            <w:i/>
          </w:rPr>
          <w:delText>05</w:delText>
        </w:r>
        <w:r w:rsidRPr="00B87259" w:rsidDel="00C00335">
          <w:rPr>
            <w:b/>
            <w:i/>
          </w:rPr>
          <w:delText xml:space="preserve"> uri</w:delText>
        </w:r>
        <w:r w:rsidRPr="00FB54AF" w:rsidDel="00C00335">
          <w:rPr>
            <w:i/>
          </w:rPr>
          <w:delText xml:space="preserve"> na spletnem naslovu </w:delText>
        </w:r>
        <w:r w:rsidR="008118D5" w:rsidDel="00C00335">
          <w:rPr>
            <w:rStyle w:val="Hiperpovezava"/>
            <w:rFonts w:cs="Arial"/>
            <w:i/>
            <w:szCs w:val="20"/>
          </w:rPr>
          <w:fldChar w:fldCharType="begin"/>
        </w:r>
        <w:r w:rsidR="008118D5" w:rsidDel="00C00335">
          <w:rPr>
            <w:rStyle w:val="Hiperpovezava"/>
            <w:rFonts w:cs="Arial"/>
            <w:i/>
            <w:szCs w:val="20"/>
          </w:rPr>
          <w:delInstrText xml:space="preserve"> HYPERLINK "https://ejn.gov.si/mojejn" </w:delInstrText>
        </w:r>
        <w:r w:rsidR="008118D5" w:rsidDel="00C00335">
          <w:rPr>
            <w:rStyle w:val="Hiperpovezava"/>
            <w:rFonts w:cs="Arial"/>
            <w:i/>
            <w:szCs w:val="20"/>
          </w:rPr>
          <w:fldChar w:fldCharType="separate"/>
        </w:r>
        <w:r w:rsidRPr="00FB54AF" w:rsidDel="00C00335">
          <w:rPr>
            <w:rStyle w:val="Hiperpovezava"/>
            <w:rFonts w:cs="Arial"/>
            <w:i/>
            <w:szCs w:val="20"/>
          </w:rPr>
          <w:delText>https://ejn.gov.si/eJN2</w:delText>
        </w:r>
        <w:r w:rsidR="008118D5" w:rsidDel="00C00335">
          <w:rPr>
            <w:rStyle w:val="Hiperpovezava"/>
            <w:rFonts w:cs="Arial"/>
            <w:i/>
            <w:szCs w:val="20"/>
          </w:rPr>
          <w:fldChar w:fldCharType="end"/>
        </w:r>
        <w:r w:rsidRPr="00FB54AF" w:rsidDel="00C00335">
          <w:rPr>
            <w:rFonts w:cs="Arial"/>
            <w:i/>
            <w:szCs w:val="20"/>
          </w:rPr>
          <w:delText xml:space="preserve">. </w:delText>
        </w:r>
      </w:del>
    </w:p>
    <w:p w14:paraId="669148AF" w14:textId="3AA5B953" w:rsidR="00CA2554" w:rsidRPr="00FB54AF" w:rsidDel="00C00335" w:rsidRDefault="00CA2554" w:rsidP="00CA2554">
      <w:pPr>
        <w:jc w:val="both"/>
        <w:rPr>
          <w:del w:id="474" w:author="Maroh Damjan" w:date="2021-07-22T08:46:00Z"/>
          <w:i/>
        </w:rPr>
      </w:pPr>
    </w:p>
    <w:p w14:paraId="6E9E5E2D" w14:textId="1F565F97" w:rsidR="00CA2554" w:rsidRPr="00FB54AF" w:rsidDel="00C00335" w:rsidRDefault="00CA2554" w:rsidP="00527493">
      <w:pPr>
        <w:jc w:val="both"/>
        <w:rPr>
          <w:del w:id="475" w:author="Maroh Damjan" w:date="2021-07-22T08:46:00Z"/>
          <w:i/>
        </w:rPr>
      </w:pPr>
      <w:del w:id="476" w:author="Maroh Damjan" w:date="2021-07-22T08:46:00Z">
        <w:r w:rsidRPr="00FB54AF" w:rsidDel="00C00335">
          <w:rPr>
            <w:i/>
          </w:rPr>
          <w:delTex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delText>
        </w:r>
      </w:del>
    </w:p>
    <w:p w14:paraId="4C8FE72C" w14:textId="4F9DD77B" w:rsidR="00760896" w:rsidDel="00C00335" w:rsidRDefault="00760896" w:rsidP="00527493">
      <w:pPr>
        <w:jc w:val="both"/>
        <w:rPr>
          <w:del w:id="477" w:author="Maroh Damjan" w:date="2021-07-22T08:46:00Z"/>
          <w:i/>
        </w:rPr>
      </w:pPr>
    </w:p>
    <w:p w14:paraId="58D8A182" w14:textId="7560694A" w:rsidR="00C33DCE" w:rsidRPr="00FB54AF" w:rsidDel="00C00335" w:rsidRDefault="00C33DCE" w:rsidP="00527493">
      <w:pPr>
        <w:jc w:val="both"/>
        <w:rPr>
          <w:del w:id="478" w:author="Maroh Damjan" w:date="2021-07-22T08:46:00Z"/>
          <w:i/>
        </w:rPr>
      </w:pPr>
    </w:p>
    <w:p w14:paraId="47A46285" w14:textId="322478BE" w:rsidR="00AF6BA4" w:rsidRPr="00FB54AF" w:rsidDel="00C00335" w:rsidRDefault="00AF6BA4" w:rsidP="00F01679">
      <w:pPr>
        <w:pStyle w:val="Naslov3"/>
        <w:numPr>
          <w:ilvl w:val="0"/>
          <w:numId w:val="8"/>
        </w:numPr>
        <w:spacing w:before="0" w:after="0"/>
        <w:jc w:val="both"/>
        <w:rPr>
          <w:del w:id="479" w:author="Maroh Damjan" w:date="2021-07-22T08:46:00Z"/>
          <w:rFonts w:ascii="Times New Roman" w:hAnsi="Times New Roman" w:cs="Times New Roman"/>
          <w:i/>
          <w:sz w:val="24"/>
          <w:szCs w:val="24"/>
        </w:rPr>
      </w:pPr>
      <w:bookmarkStart w:id="480" w:name="_Toc517951491"/>
      <w:bookmarkStart w:id="481" w:name="_Toc519595373"/>
      <w:bookmarkStart w:id="482" w:name="_Toc57805066"/>
      <w:bookmarkEnd w:id="196"/>
      <w:bookmarkEnd w:id="195"/>
      <w:bookmarkEnd w:id="194"/>
      <w:bookmarkEnd w:id="193"/>
      <w:bookmarkEnd w:id="192"/>
      <w:bookmarkEnd w:id="191"/>
      <w:bookmarkEnd w:id="190"/>
      <w:bookmarkEnd w:id="189"/>
      <w:bookmarkEnd w:id="188"/>
      <w:del w:id="483" w:author="Maroh Damjan" w:date="2021-07-22T08:46:00Z">
        <w:r w:rsidRPr="00FB54AF" w:rsidDel="00C00335">
          <w:rPr>
            <w:rFonts w:ascii="Times New Roman" w:hAnsi="Times New Roman" w:cs="Times New Roman"/>
            <w:i/>
            <w:sz w:val="24"/>
            <w:szCs w:val="24"/>
          </w:rPr>
          <w:delText>Ugotavljanje sposobnosti</w:delText>
        </w:r>
        <w:bookmarkEnd w:id="480"/>
        <w:bookmarkEnd w:id="481"/>
        <w:bookmarkEnd w:id="482"/>
      </w:del>
    </w:p>
    <w:p w14:paraId="08645280" w14:textId="7B964397" w:rsidR="00AF6BA4" w:rsidRPr="00FB54AF" w:rsidDel="00C00335" w:rsidRDefault="00AF6BA4" w:rsidP="00AF6BA4">
      <w:pPr>
        <w:pStyle w:val="Naslov3"/>
        <w:rPr>
          <w:del w:id="484" w:author="Maroh Damjan" w:date="2021-07-22T08:46:00Z"/>
          <w:rFonts w:ascii="Times New Roman" w:hAnsi="Times New Roman" w:cs="Times New Roman"/>
          <w:i/>
          <w:strike/>
          <w:sz w:val="24"/>
          <w:szCs w:val="24"/>
        </w:rPr>
      </w:pPr>
      <w:bookmarkStart w:id="485" w:name="_Toc57805067"/>
      <w:bookmarkStart w:id="486" w:name="_Toc512328329"/>
      <w:del w:id="487" w:author="Maroh Damjan" w:date="2021-07-22T08:46:00Z">
        <w:r w:rsidRPr="00FB54AF" w:rsidDel="00C00335">
          <w:rPr>
            <w:rFonts w:ascii="Times New Roman" w:hAnsi="Times New Roman" w:cs="Times New Roman"/>
            <w:i/>
            <w:sz w:val="24"/>
            <w:szCs w:val="24"/>
          </w:rPr>
          <w:delText>5.1</w:delText>
        </w:r>
        <w:r w:rsidR="000934B0" w:rsidRPr="00FB54AF" w:rsidDel="00C00335">
          <w:rPr>
            <w:rFonts w:ascii="Times New Roman" w:hAnsi="Times New Roman" w:cs="Times New Roman"/>
            <w:i/>
            <w:sz w:val="24"/>
            <w:szCs w:val="24"/>
          </w:rPr>
          <w:tab/>
        </w:r>
        <w:r w:rsidRPr="00FB54AF" w:rsidDel="00C00335">
          <w:rPr>
            <w:rFonts w:ascii="Times New Roman" w:hAnsi="Times New Roman" w:cs="Times New Roman"/>
            <w:i/>
            <w:sz w:val="24"/>
            <w:szCs w:val="24"/>
          </w:rPr>
          <w:delText>Razlogi za izključitev in pogoji za sodelovanje</w:delText>
        </w:r>
        <w:bookmarkEnd w:id="485"/>
        <w:bookmarkEnd w:id="486"/>
      </w:del>
    </w:p>
    <w:p w14:paraId="0BBDA53C" w14:textId="0EBA6A61" w:rsidR="00AF6BA4" w:rsidRPr="00FB54AF" w:rsidDel="00C00335" w:rsidRDefault="00AF6BA4" w:rsidP="00F01679">
      <w:pPr>
        <w:pStyle w:val="Naslov3"/>
        <w:keepLines/>
        <w:numPr>
          <w:ilvl w:val="2"/>
          <w:numId w:val="8"/>
        </w:numPr>
        <w:spacing w:after="120" w:line="260" w:lineRule="atLeast"/>
        <w:jc w:val="both"/>
        <w:rPr>
          <w:del w:id="488" w:author="Maroh Damjan" w:date="2021-07-22T08:46:00Z"/>
          <w:rFonts w:ascii="Times New Roman" w:hAnsi="Times New Roman" w:cs="Times New Roman"/>
          <w:i/>
          <w:sz w:val="24"/>
          <w:szCs w:val="24"/>
        </w:rPr>
      </w:pPr>
      <w:bookmarkStart w:id="489" w:name="_Toc512328330"/>
      <w:bookmarkStart w:id="490" w:name="_Toc517951492"/>
      <w:bookmarkStart w:id="491" w:name="_Toc57805068"/>
      <w:del w:id="492" w:author="Maroh Damjan" w:date="2021-07-22T08:46:00Z">
        <w:r w:rsidRPr="00FB54AF" w:rsidDel="00C00335">
          <w:rPr>
            <w:rFonts w:ascii="Times New Roman" w:hAnsi="Times New Roman" w:cs="Times New Roman"/>
            <w:i/>
            <w:sz w:val="24"/>
            <w:szCs w:val="24"/>
          </w:rPr>
          <w:delText>Razlogi za izključitev</w:delText>
        </w:r>
        <w:bookmarkEnd w:id="489"/>
        <w:bookmarkEnd w:id="490"/>
        <w:bookmarkEnd w:id="491"/>
      </w:del>
    </w:p>
    <w:p w14:paraId="0578B323" w14:textId="6796F378" w:rsidR="00AF6BA4" w:rsidRPr="00FB54AF" w:rsidDel="00C00335" w:rsidRDefault="00AF6BA4" w:rsidP="00AF6BA4">
      <w:pPr>
        <w:jc w:val="both"/>
        <w:rPr>
          <w:del w:id="493" w:author="Maroh Damjan" w:date="2021-07-22T08:46:00Z"/>
          <w:i/>
        </w:rPr>
      </w:pPr>
      <w:del w:id="494" w:author="Maroh Damjan" w:date="2021-07-22T08:46:00Z">
        <w:r w:rsidRPr="00FB54AF" w:rsidDel="00C00335">
          <w:rPr>
            <w:i/>
          </w:rPr>
          <w:delText>Naročnik bo iz sodelovanja v postopku javnega naročanja izključil gospodarski subjekt, če pri preverjanju v skladu z ZJN-3 ugotovi ali je drugače seznanjen, da ta ne izpolnjuje pogojev v skladu s 1., 2. in 4. odstavkom 75. člena ZJN-3 in točko b) 6. odstavka 75. člena ZJN-3.</w:delText>
        </w:r>
      </w:del>
    </w:p>
    <w:p w14:paraId="027CEC02" w14:textId="25073623" w:rsidR="008809B0" w:rsidRPr="00FB54AF" w:rsidDel="00C00335" w:rsidRDefault="008809B0" w:rsidP="00AF6BA4">
      <w:pPr>
        <w:jc w:val="both"/>
        <w:rPr>
          <w:del w:id="495" w:author="Maroh Damjan" w:date="2021-07-22T08:46:00Z"/>
          <w:i/>
        </w:rPr>
      </w:pPr>
    </w:p>
    <w:p w14:paraId="0D76B53D" w14:textId="4A90B386" w:rsidR="00AF6BA4" w:rsidRPr="00FB54AF" w:rsidDel="00C00335" w:rsidRDefault="00AF6BA4" w:rsidP="007F5186">
      <w:pPr>
        <w:pStyle w:val="Odstavekseznama"/>
        <w:numPr>
          <w:ilvl w:val="0"/>
          <w:numId w:val="11"/>
        </w:numPr>
        <w:ind w:left="567" w:hanging="567"/>
        <w:rPr>
          <w:del w:id="496" w:author="Maroh Damjan" w:date="2021-07-22T08:46:00Z"/>
          <w:b/>
          <w:i/>
        </w:rPr>
      </w:pPr>
      <w:del w:id="497" w:author="Maroh Damjan" w:date="2021-07-22T08:46:00Z">
        <w:r w:rsidRPr="00FB54AF" w:rsidDel="00C00335">
          <w:rPr>
            <w:b/>
            <w:i/>
          </w:rPr>
          <w:delText>Nekaznovanost</w:delText>
        </w:r>
      </w:del>
    </w:p>
    <w:p w14:paraId="1E139498" w14:textId="2C43F752" w:rsidR="00AF6BA4" w:rsidRPr="00FB54AF" w:rsidDel="00C00335" w:rsidRDefault="00AF6BA4" w:rsidP="00AF6BA4">
      <w:pPr>
        <w:rPr>
          <w:del w:id="498" w:author="Maroh Damjan" w:date="2021-07-22T08:46:00Z"/>
          <w:i/>
          <w:sz w:val="16"/>
          <w:szCs w:val="16"/>
        </w:rPr>
      </w:pPr>
    </w:p>
    <w:p w14:paraId="703854DF" w14:textId="25CC7423" w:rsidR="00AF6BA4" w:rsidRPr="00FB54AF" w:rsidDel="00C00335" w:rsidRDefault="00AF6BA4" w:rsidP="00AF6BA4">
      <w:pPr>
        <w:widowControl w:val="0"/>
        <w:spacing w:before="120"/>
        <w:contextualSpacing/>
        <w:jc w:val="both"/>
        <w:rPr>
          <w:del w:id="499" w:author="Maroh Damjan" w:date="2021-07-22T08:46:00Z"/>
          <w:i/>
        </w:rPr>
      </w:pPr>
      <w:del w:id="500" w:author="Maroh Damjan" w:date="2021-07-22T08:46:00Z">
        <w:r w:rsidRPr="00FB54AF" w:rsidDel="00C00335">
          <w:rPr>
            <w:i/>
          </w:rPr>
          <w:delTex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delText>
        </w:r>
      </w:del>
    </w:p>
    <w:p w14:paraId="3C1CDE0E" w14:textId="49FD15F1" w:rsidR="00AF6BA4" w:rsidRPr="00FB54AF" w:rsidDel="00C00335" w:rsidRDefault="00AF6BA4" w:rsidP="00AF6BA4">
      <w:pPr>
        <w:widowControl w:val="0"/>
        <w:spacing w:before="120"/>
        <w:ind w:left="360"/>
        <w:rPr>
          <w:del w:id="501" w:author="Maroh Damjan" w:date="2021-07-22T08:46:00Z"/>
          <w:rFonts w:eastAsia="Batang"/>
          <w:i/>
          <w:lang w:eastAsia="ko-KR"/>
        </w:rPr>
      </w:pPr>
      <w:del w:id="502" w:author="Maroh Damjan" w:date="2021-07-22T08:46:00Z">
        <w:r w:rsidRPr="00FB54AF" w:rsidDel="00C00335">
          <w:rPr>
            <w:rFonts w:eastAsia="Batang"/>
            <w:i/>
            <w:lang w:eastAsia="ko-KR"/>
          </w:rPr>
          <w:delText>•</w:delText>
        </w:r>
        <w:r w:rsidRPr="00FB54AF" w:rsidDel="00C00335">
          <w:rPr>
            <w:rFonts w:eastAsia="Batang"/>
            <w:i/>
            <w:lang w:eastAsia="ko-KR"/>
          </w:rPr>
          <w:tab/>
          <w:delText>terorizem (108. člen KZ-1),</w:delText>
        </w:r>
      </w:del>
    </w:p>
    <w:p w14:paraId="3A7FA06B" w14:textId="5AE2F037" w:rsidR="00AF6BA4" w:rsidRPr="00FB54AF" w:rsidDel="00C00335" w:rsidRDefault="00AF6BA4" w:rsidP="00AF6BA4">
      <w:pPr>
        <w:widowControl w:val="0"/>
        <w:spacing w:before="120"/>
        <w:ind w:left="360"/>
        <w:rPr>
          <w:del w:id="503" w:author="Maroh Damjan" w:date="2021-07-22T08:46:00Z"/>
          <w:rFonts w:eastAsia="Batang"/>
          <w:i/>
          <w:lang w:eastAsia="ko-KR"/>
        </w:rPr>
      </w:pPr>
      <w:del w:id="504" w:author="Maroh Damjan" w:date="2021-07-22T08:46:00Z">
        <w:r w:rsidRPr="00FB54AF" w:rsidDel="00C00335">
          <w:rPr>
            <w:rFonts w:eastAsia="Batang"/>
            <w:i/>
            <w:lang w:eastAsia="ko-KR"/>
          </w:rPr>
          <w:delText>•</w:delText>
        </w:r>
        <w:r w:rsidRPr="00FB54AF" w:rsidDel="00C00335">
          <w:rPr>
            <w:rFonts w:eastAsia="Batang"/>
            <w:i/>
            <w:lang w:eastAsia="ko-KR"/>
          </w:rPr>
          <w:tab/>
          <w:delText>financiranje terorizma (109. člen KZ-1),</w:delText>
        </w:r>
      </w:del>
    </w:p>
    <w:p w14:paraId="4D3A00D6" w14:textId="1A6D7E31" w:rsidR="00AF6BA4" w:rsidRPr="00FB54AF" w:rsidDel="00C00335" w:rsidRDefault="00AF6BA4" w:rsidP="00AF6BA4">
      <w:pPr>
        <w:widowControl w:val="0"/>
        <w:spacing w:before="120"/>
        <w:ind w:left="360"/>
        <w:rPr>
          <w:del w:id="505" w:author="Maroh Damjan" w:date="2021-07-22T08:46:00Z"/>
          <w:rFonts w:eastAsia="Batang"/>
          <w:i/>
          <w:lang w:eastAsia="ko-KR"/>
        </w:rPr>
      </w:pPr>
      <w:del w:id="506" w:author="Maroh Damjan" w:date="2021-07-22T08:46:00Z">
        <w:r w:rsidRPr="00FB54AF" w:rsidDel="00C00335">
          <w:rPr>
            <w:rFonts w:eastAsia="Batang"/>
            <w:i/>
            <w:lang w:eastAsia="ko-KR"/>
          </w:rPr>
          <w:delText>•</w:delText>
        </w:r>
        <w:r w:rsidRPr="00FB54AF" w:rsidDel="00C00335">
          <w:rPr>
            <w:rFonts w:eastAsia="Batang"/>
            <w:i/>
            <w:lang w:eastAsia="ko-KR"/>
          </w:rPr>
          <w:tab/>
          <w:delText>ščuvanje in javno poveličevanje terorističnih dejanj (110. člen KZ-1),</w:delText>
        </w:r>
      </w:del>
    </w:p>
    <w:p w14:paraId="453EF506" w14:textId="0366DDD0" w:rsidR="00AF6BA4" w:rsidRPr="00FB54AF" w:rsidDel="00C00335" w:rsidRDefault="00AF6BA4" w:rsidP="00AF6BA4">
      <w:pPr>
        <w:widowControl w:val="0"/>
        <w:spacing w:before="120"/>
        <w:ind w:left="360"/>
        <w:rPr>
          <w:del w:id="507" w:author="Maroh Damjan" w:date="2021-07-22T08:46:00Z"/>
          <w:rFonts w:eastAsia="Batang"/>
          <w:i/>
          <w:lang w:eastAsia="ko-KR"/>
        </w:rPr>
      </w:pPr>
      <w:del w:id="508" w:author="Maroh Damjan" w:date="2021-07-22T08:46:00Z">
        <w:r w:rsidRPr="00FB54AF" w:rsidDel="00C00335">
          <w:rPr>
            <w:rFonts w:eastAsia="Batang"/>
            <w:i/>
            <w:lang w:eastAsia="ko-KR"/>
          </w:rPr>
          <w:delText>•</w:delText>
        </w:r>
        <w:r w:rsidRPr="00FB54AF" w:rsidDel="00C00335">
          <w:rPr>
            <w:rFonts w:eastAsia="Batang"/>
            <w:i/>
            <w:lang w:eastAsia="ko-KR"/>
          </w:rPr>
          <w:tab/>
          <w:delText>novačenje in usposabljanje za terorizem (111. člen KZ-1),</w:delText>
        </w:r>
      </w:del>
    </w:p>
    <w:p w14:paraId="1B4AB482" w14:textId="7DBCD106" w:rsidR="00AF6BA4" w:rsidRPr="00FB54AF" w:rsidDel="00C00335" w:rsidRDefault="00AF6BA4" w:rsidP="00AF6BA4">
      <w:pPr>
        <w:widowControl w:val="0"/>
        <w:spacing w:before="120"/>
        <w:ind w:left="360"/>
        <w:rPr>
          <w:del w:id="509" w:author="Maroh Damjan" w:date="2021-07-22T08:46:00Z"/>
          <w:rFonts w:eastAsia="Batang"/>
          <w:i/>
          <w:lang w:eastAsia="ko-KR"/>
        </w:rPr>
      </w:pPr>
      <w:del w:id="510" w:author="Maroh Damjan" w:date="2021-07-22T08:46:00Z">
        <w:r w:rsidRPr="00FB54AF" w:rsidDel="00C00335">
          <w:rPr>
            <w:rFonts w:eastAsia="Batang"/>
            <w:i/>
            <w:lang w:eastAsia="ko-KR"/>
          </w:rPr>
          <w:delText>•</w:delText>
        </w:r>
        <w:r w:rsidRPr="00FB54AF" w:rsidDel="00C00335">
          <w:rPr>
            <w:rFonts w:eastAsia="Batang"/>
            <w:i/>
            <w:lang w:eastAsia="ko-KR"/>
          </w:rPr>
          <w:tab/>
          <w:delText>spravljanje v suženjsko razmerje (112. člen KZ-1),</w:delText>
        </w:r>
      </w:del>
    </w:p>
    <w:p w14:paraId="1BFBA417" w14:textId="0E7FE0DA" w:rsidR="00AF6BA4" w:rsidRPr="00FB54AF" w:rsidDel="00C00335" w:rsidRDefault="00AF6BA4" w:rsidP="00AF6BA4">
      <w:pPr>
        <w:widowControl w:val="0"/>
        <w:spacing w:before="120"/>
        <w:ind w:left="360"/>
        <w:rPr>
          <w:del w:id="511" w:author="Maroh Damjan" w:date="2021-07-22T08:46:00Z"/>
          <w:rFonts w:eastAsia="Batang"/>
          <w:i/>
          <w:lang w:eastAsia="ko-KR"/>
        </w:rPr>
      </w:pPr>
      <w:del w:id="512" w:author="Maroh Damjan" w:date="2021-07-22T08:46:00Z">
        <w:r w:rsidRPr="00FB54AF" w:rsidDel="00C00335">
          <w:rPr>
            <w:rFonts w:eastAsia="Batang"/>
            <w:i/>
            <w:lang w:eastAsia="ko-KR"/>
          </w:rPr>
          <w:delText>•</w:delText>
        </w:r>
        <w:r w:rsidRPr="00FB54AF" w:rsidDel="00C00335">
          <w:rPr>
            <w:rFonts w:eastAsia="Batang"/>
            <w:i/>
            <w:lang w:eastAsia="ko-KR"/>
          </w:rPr>
          <w:tab/>
          <w:delText>trgovina z ljudmi (113. člen KZ-1),</w:delText>
        </w:r>
      </w:del>
    </w:p>
    <w:p w14:paraId="1FD2B710" w14:textId="2103822B" w:rsidR="00AF6BA4" w:rsidRPr="00FB54AF" w:rsidDel="00C00335" w:rsidRDefault="00AF6BA4" w:rsidP="00AF6BA4">
      <w:pPr>
        <w:widowControl w:val="0"/>
        <w:spacing w:before="120"/>
        <w:ind w:left="360"/>
        <w:rPr>
          <w:del w:id="513" w:author="Maroh Damjan" w:date="2021-07-22T08:46:00Z"/>
          <w:rFonts w:eastAsia="Batang"/>
          <w:i/>
          <w:lang w:eastAsia="ko-KR"/>
        </w:rPr>
      </w:pPr>
      <w:del w:id="514" w:author="Maroh Damjan" w:date="2021-07-22T08:46:00Z">
        <w:r w:rsidRPr="00FB54AF" w:rsidDel="00C00335">
          <w:rPr>
            <w:rFonts w:eastAsia="Batang"/>
            <w:i/>
            <w:lang w:eastAsia="ko-KR"/>
          </w:rPr>
          <w:delText>•</w:delText>
        </w:r>
        <w:r w:rsidRPr="00FB54AF" w:rsidDel="00C00335">
          <w:rPr>
            <w:rFonts w:eastAsia="Batang"/>
            <w:i/>
            <w:lang w:eastAsia="ko-KR"/>
          </w:rPr>
          <w:tab/>
          <w:delText>sprejemanje podkupnine pri volitvah (157. člen KZ-1),</w:delText>
        </w:r>
      </w:del>
    </w:p>
    <w:p w14:paraId="71C596D5" w14:textId="245E18AF" w:rsidR="00AF6BA4" w:rsidRPr="00FB54AF" w:rsidDel="00C00335" w:rsidRDefault="00AF6BA4" w:rsidP="00AF6BA4">
      <w:pPr>
        <w:widowControl w:val="0"/>
        <w:spacing w:before="120"/>
        <w:ind w:left="360"/>
        <w:rPr>
          <w:del w:id="515" w:author="Maroh Damjan" w:date="2021-07-22T08:46:00Z"/>
          <w:rFonts w:eastAsia="Batang"/>
          <w:i/>
          <w:lang w:eastAsia="ko-KR"/>
        </w:rPr>
      </w:pPr>
      <w:del w:id="516" w:author="Maroh Damjan" w:date="2021-07-22T08:46:00Z">
        <w:r w:rsidRPr="00FB54AF" w:rsidDel="00C00335">
          <w:rPr>
            <w:rFonts w:eastAsia="Batang"/>
            <w:i/>
            <w:lang w:eastAsia="ko-KR"/>
          </w:rPr>
          <w:delText>•</w:delText>
        </w:r>
        <w:r w:rsidRPr="00FB54AF" w:rsidDel="00C00335">
          <w:rPr>
            <w:rFonts w:eastAsia="Batang"/>
            <w:i/>
            <w:lang w:eastAsia="ko-KR"/>
          </w:rPr>
          <w:tab/>
          <w:delText>kršitev temeljnih pravic delavcev (196. člen KZ-1),</w:delText>
        </w:r>
      </w:del>
    </w:p>
    <w:p w14:paraId="44386828" w14:textId="2EA32241" w:rsidR="00AF6BA4" w:rsidRPr="00FB54AF" w:rsidDel="00C00335" w:rsidRDefault="00AF6BA4" w:rsidP="00AF6BA4">
      <w:pPr>
        <w:widowControl w:val="0"/>
        <w:spacing w:before="120"/>
        <w:ind w:left="360"/>
        <w:rPr>
          <w:del w:id="517" w:author="Maroh Damjan" w:date="2021-07-22T08:46:00Z"/>
          <w:rFonts w:eastAsia="Batang"/>
          <w:i/>
          <w:lang w:eastAsia="ko-KR"/>
        </w:rPr>
      </w:pPr>
      <w:del w:id="518" w:author="Maroh Damjan" w:date="2021-07-22T08:46:00Z">
        <w:r w:rsidRPr="00FB54AF" w:rsidDel="00C00335">
          <w:rPr>
            <w:rFonts w:eastAsia="Batang"/>
            <w:i/>
            <w:lang w:eastAsia="ko-KR"/>
          </w:rPr>
          <w:delText>•</w:delText>
        </w:r>
        <w:r w:rsidRPr="00FB54AF" w:rsidDel="00C00335">
          <w:rPr>
            <w:rFonts w:eastAsia="Batang"/>
            <w:i/>
            <w:lang w:eastAsia="ko-KR"/>
          </w:rPr>
          <w:tab/>
          <w:delText>goljufija (211. člen KZ-1),</w:delText>
        </w:r>
      </w:del>
    </w:p>
    <w:p w14:paraId="4300AD42" w14:textId="3970FADD" w:rsidR="00AF6BA4" w:rsidRPr="00FB54AF" w:rsidDel="00C00335" w:rsidRDefault="00AF6BA4" w:rsidP="00AF6BA4">
      <w:pPr>
        <w:widowControl w:val="0"/>
        <w:spacing w:before="120"/>
        <w:ind w:left="360"/>
        <w:rPr>
          <w:del w:id="519" w:author="Maroh Damjan" w:date="2021-07-22T08:46:00Z"/>
          <w:rFonts w:eastAsia="Batang"/>
          <w:i/>
          <w:lang w:eastAsia="ko-KR"/>
        </w:rPr>
      </w:pPr>
      <w:del w:id="520" w:author="Maroh Damjan" w:date="2021-07-22T08:46:00Z">
        <w:r w:rsidRPr="00FB54AF" w:rsidDel="00C00335">
          <w:rPr>
            <w:rFonts w:eastAsia="Batang"/>
            <w:i/>
            <w:lang w:eastAsia="ko-KR"/>
          </w:rPr>
          <w:delText>•</w:delText>
        </w:r>
        <w:r w:rsidRPr="00FB54AF" w:rsidDel="00C00335">
          <w:rPr>
            <w:rFonts w:eastAsia="Batang"/>
            <w:i/>
            <w:lang w:eastAsia="ko-KR"/>
          </w:rPr>
          <w:tab/>
          <w:delText>protipravno omejevanje konkurence (225. člen KZ-1),</w:delText>
        </w:r>
      </w:del>
    </w:p>
    <w:p w14:paraId="0C0397F1" w14:textId="561FFC31" w:rsidR="00AF6BA4" w:rsidRPr="00FB54AF" w:rsidDel="00C00335" w:rsidRDefault="00AF6BA4" w:rsidP="00AF6BA4">
      <w:pPr>
        <w:widowControl w:val="0"/>
        <w:spacing w:before="120"/>
        <w:ind w:left="360"/>
        <w:rPr>
          <w:del w:id="521" w:author="Maroh Damjan" w:date="2021-07-22T08:46:00Z"/>
          <w:rFonts w:eastAsia="Batang"/>
          <w:i/>
          <w:lang w:eastAsia="ko-KR"/>
        </w:rPr>
      </w:pPr>
      <w:del w:id="522" w:author="Maroh Damjan" w:date="2021-07-22T08:46:00Z">
        <w:r w:rsidRPr="00FB54AF" w:rsidDel="00C00335">
          <w:rPr>
            <w:rFonts w:eastAsia="Batang"/>
            <w:i/>
            <w:lang w:eastAsia="ko-KR"/>
          </w:rPr>
          <w:delText>•</w:delText>
        </w:r>
        <w:r w:rsidRPr="00FB54AF" w:rsidDel="00C00335">
          <w:rPr>
            <w:rFonts w:eastAsia="Batang"/>
            <w:i/>
            <w:lang w:eastAsia="ko-KR"/>
          </w:rPr>
          <w:tab/>
          <w:delText>povzročitev stečaja z goljufijo ali nevestnim poslovanjem (226. člen KZ-1),</w:delText>
        </w:r>
      </w:del>
    </w:p>
    <w:p w14:paraId="00E8BFA9" w14:textId="3345B318" w:rsidR="00AF6BA4" w:rsidRPr="00FB54AF" w:rsidDel="00C00335" w:rsidRDefault="00AF6BA4" w:rsidP="00AF6BA4">
      <w:pPr>
        <w:widowControl w:val="0"/>
        <w:spacing w:before="120"/>
        <w:ind w:left="360"/>
        <w:rPr>
          <w:del w:id="523" w:author="Maroh Damjan" w:date="2021-07-22T08:46:00Z"/>
          <w:rFonts w:eastAsia="Batang"/>
          <w:i/>
          <w:lang w:eastAsia="ko-KR"/>
        </w:rPr>
      </w:pPr>
      <w:del w:id="524" w:author="Maroh Damjan" w:date="2021-07-22T08:46:00Z">
        <w:r w:rsidRPr="00FB54AF" w:rsidDel="00C00335">
          <w:rPr>
            <w:rFonts w:eastAsia="Batang"/>
            <w:i/>
            <w:lang w:eastAsia="ko-KR"/>
          </w:rPr>
          <w:delText>•</w:delText>
        </w:r>
        <w:r w:rsidRPr="00FB54AF" w:rsidDel="00C00335">
          <w:rPr>
            <w:rFonts w:eastAsia="Batang"/>
            <w:i/>
            <w:lang w:eastAsia="ko-KR"/>
          </w:rPr>
          <w:tab/>
          <w:delText>oškodovanje upnikov (227. člen KZ-1),</w:delText>
        </w:r>
      </w:del>
    </w:p>
    <w:p w14:paraId="7C0D7854" w14:textId="32E6C914" w:rsidR="00AF6BA4" w:rsidRPr="00FB54AF" w:rsidDel="00C00335" w:rsidRDefault="00AF6BA4" w:rsidP="00AF6BA4">
      <w:pPr>
        <w:widowControl w:val="0"/>
        <w:spacing w:before="120"/>
        <w:ind w:left="360"/>
        <w:rPr>
          <w:del w:id="525" w:author="Maroh Damjan" w:date="2021-07-22T08:46:00Z"/>
          <w:rFonts w:eastAsia="Batang"/>
          <w:i/>
          <w:lang w:eastAsia="ko-KR"/>
        </w:rPr>
      </w:pPr>
      <w:del w:id="526" w:author="Maroh Damjan" w:date="2021-07-22T08:46:00Z">
        <w:r w:rsidRPr="00FB54AF" w:rsidDel="00C00335">
          <w:rPr>
            <w:rFonts w:eastAsia="Batang"/>
            <w:i/>
            <w:lang w:eastAsia="ko-KR"/>
          </w:rPr>
          <w:delText>•</w:delText>
        </w:r>
        <w:r w:rsidRPr="00FB54AF" w:rsidDel="00C00335">
          <w:rPr>
            <w:rFonts w:eastAsia="Batang"/>
            <w:i/>
            <w:lang w:eastAsia="ko-KR"/>
          </w:rPr>
          <w:tab/>
          <w:delText>poslovna goljufija (228. člen KZ-1),</w:delText>
        </w:r>
      </w:del>
    </w:p>
    <w:p w14:paraId="2BCE28BA" w14:textId="19BE6DB3" w:rsidR="00AF6BA4" w:rsidRPr="00FB54AF" w:rsidDel="00C00335" w:rsidRDefault="00AF6BA4" w:rsidP="00AF6BA4">
      <w:pPr>
        <w:widowControl w:val="0"/>
        <w:spacing w:before="120"/>
        <w:ind w:left="360"/>
        <w:rPr>
          <w:del w:id="527" w:author="Maroh Damjan" w:date="2021-07-22T08:46:00Z"/>
          <w:rFonts w:eastAsia="Batang"/>
          <w:i/>
          <w:lang w:eastAsia="ko-KR"/>
        </w:rPr>
      </w:pPr>
      <w:del w:id="528" w:author="Maroh Damjan" w:date="2021-07-22T08:46:00Z">
        <w:r w:rsidRPr="00FB54AF" w:rsidDel="00C00335">
          <w:rPr>
            <w:rFonts w:eastAsia="Batang"/>
            <w:i/>
            <w:lang w:eastAsia="ko-KR"/>
          </w:rPr>
          <w:delText>•</w:delText>
        </w:r>
        <w:r w:rsidRPr="00FB54AF" w:rsidDel="00C00335">
          <w:rPr>
            <w:rFonts w:eastAsia="Batang"/>
            <w:i/>
            <w:lang w:eastAsia="ko-KR"/>
          </w:rPr>
          <w:tab/>
          <w:delText>goljufija na škodo Evropske unije (229. člen KZ-1),</w:delText>
        </w:r>
      </w:del>
    </w:p>
    <w:p w14:paraId="1EFD307A" w14:textId="7916EA1B" w:rsidR="00AF6BA4" w:rsidRPr="00FB54AF" w:rsidDel="00C00335" w:rsidRDefault="00AF6BA4" w:rsidP="00AF6BA4">
      <w:pPr>
        <w:widowControl w:val="0"/>
        <w:spacing w:before="120"/>
        <w:ind w:left="360"/>
        <w:rPr>
          <w:del w:id="529" w:author="Maroh Damjan" w:date="2021-07-22T08:46:00Z"/>
          <w:rFonts w:eastAsia="Batang"/>
          <w:i/>
          <w:lang w:eastAsia="ko-KR"/>
        </w:rPr>
      </w:pPr>
      <w:del w:id="530" w:author="Maroh Damjan" w:date="2021-07-22T08:46:00Z">
        <w:r w:rsidRPr="00FB54AF" w:rsidDel="00C00335">
          <w:rPr>
            <w:rFonts w:eastAsia="Batang"/>
            <w:i/>
            <w:lang w:eastAsia="ko-KR"/>
          </w:rPr>
          <w:delText>•</w:delText>
        </w:r>
        <w:r w:rsidRPr="00FB54AF" w:rsidDel="00C00335">
          <w:rPr>
            <w:rFonts w:eastAsia="Batang"/>
            <w:i/>
            <w:lang w:eastAsia="ko-KR"/>
          </w:rPr>
          <w:tab/>
          <w:delText>preslepitev pri pridobitvi in uporabi posojila ali ugodnosti (230. člen KZ-1),</w:delText>
        </w:r>
      </w:del>
    </w:p>
    <w:p w14:paraId="7239880B" w14:textId="0B1CC265" w:rsidR="00AF6BA4" w:rsidRPr="00FB54AF" w:rsidDel="00C00335" w:rsidRDefault="00AF6BA4" w:rsidP="00AF6BA4">
      <w:pPr>
        <w:widowControl w:val="0"/>
        <w:spacing w:before="120"/>
        <w:ind w:left="360"/>
        <w:rPr>
          <w:del w:id="531" w:author="Maroh Damjan" w:date="2021-07-22T08:46:00Z"/>
          <w:rFonts w:eastAsia="Batang"/>
          <w:i/>
          <w:lang w:eastAsia="ko-KR"/>
        </w:rPr>
      </w:pPr>
      <w:del w:id="532" w:author="Maroh Damjan" w:date="2021-07-22T08:46:00Z">
        <w:r w:rsidRPr="00FB54AF" w:rsidDel="00C00335">
          <w:rPr>
            <w:rFonts w:eastAsia="Batang"/>
            <w:i/>
            <w:lang w:eastAsia="ko-KR"/>
          </w:rPr>
          <w:delText>•</w:delText>
        </w:r>
        <w:r w:rsidRPr="00FB54AF" w:rsidDel="00C00335">
          <w:rPr>
            <w:rFonts w:eastAsia="Batang"/>
            <w:i/>
            <w:lang w:eastAsia="ko-KR"/>
          </w:rPr>
          <w:tab/>
          <w:delText>preslepitev pri poslovanju z vrednostnimi papirji (231. člen KZ-1),</w:delText>
        </w:r>
      </w:del>
    </w:p>
    <w:p w14:paraId="2424F207" w14:textId="4AA53D91" w:rsidR="00AF6BA4" w:rsidRPr="00FB54AF" w:rsidDel="00C00335" w:rsidRDefault="00AF6BA4" w:rsidP="00AF6BA4">
      <w:pPr>
        <w:widowControl w:val="0"/>
        <w:spacing w:before="120"/>
        <w:ind w:left="360"/>
        <w:rPr>
          <w:del w:id="533" w:author="Maroh Damjan" w:date="2021-07-22T08:46:00Z"/>
          <w:rFonts w:eastAsia="Batang"/>
          <w:i/>
          <w:lang w:eastAsia="ko-KR"/>
        </w:rPr>
      </w:pPr>
      <w:del w:id="534" w:author="Maroh Damjan" w:date="2021-07-22T08:46:00Z">
        <w:r w:rsidRPr="00FB54AF" w:rsidDel="00C00335">
          <w:rPr>
            <w:rFonts w:eastAsia="Batang"/>
            <w:i/>
            <w:lang w:eastAsia="ko-KR"/>
          </w:rPr>
          <w:delText>•</w:delText>
        </w:r>
        <w:r w:rsidRPr="00FB54AF" w:rsidDel="00C00335">
          <w:rPr>
            <w:rFonts w:eastAsia="Batang"/>
            <w:i/>
            <w:lang w:eastAsia="ko-KR"/>
          </w:rPr>
          <w:tab/>
          <w:delText>preslepitev kupcev (232. člen KZ-1),</w:delText>
        </w:r>
      </w:del>
    </w:p>
    <w:p w14:paraId="3865BCE7" w14:textId="75BE64CB" w:rsidR="00AF6BA4" w:rsidRPr="00FB54AF" w:rsidDel="00C00335" w:rsidRDefault="00AF6BA4" w:rsidP="00AF6BA4">
      <w:pPr>
        <w:widowControl w:val="0"/>
        <w:spacing w:before="120"/>
        <w:ind w:left="360"/>
        <w:rPr>
          <w:del w:id="535" w:author="Maroh Damjan" w:date="2021-07-22T08:46:00Z"/>
          <w:rFonts w:eastAsia="Batang"/>
          <w:i/>
          <w:lang w:eastAsia="ko-KR"/>
        </w:rPr>
      </w:pPr>
      <w:del w:id="536" w:author="Maroh Damjan" w:date="2021-07-22T08:46:00Z">
        <w:r w:rsidRPr="00FB54AF" w:rsidDel="00C00335">
          <w:rPr>
            <w:rFonts w:eastAsia="Batang"/>
            <w:i/>
            <w:lang w:eastAsia="ko-KR"/>
          </w:rPr>
          <w:delText>•</w:delText>
        </w:r>
        <w:r w:rsidRPr="00FB54AF" w:rsidDel="00C00335">
          <w:rPr>
            <w:rFonts w:eastAsia="Batang"/>
            <w:i/>
            <w:lang w:eastAsia="ko-KR"/>
          </w:rPr>
          <w:tab/>
          <w:delText>neupravičena uporaba tuje oznake ali modela (233. člen KZ-1),</w:delText>
        </w:r>
      </w:del>
    </w:p>
    <w:p w14:paraId="320CB2E6" w14:textId="06BCE68C" w:rsidR="00AF6BA4" w:rsidRPr="00FB54AF" w:rsidDel="00C00335" w:rsidRDefault="00AF6BA4" w:rsidP="00AF6BA4">
      <w:pPr>
        <w:widowControl w:val="0"/>
        <w:spacing w:before="120"/>
        <w:ind w:left="360"/>
        <w:rPr>
          <w:del w:id="537" w:author="Maroh Damjan" w:date="2021-07-22T08:46:00Z"/>
          <w:rFonts w:eastAsia="Batang"/>
          <w:i/>
          <w:lang w:eastAsia="ko-KR"/>
        </w:rPr>
      </w:pPr>
      <w:del w:id="538" w:author="Maroh Damjan" w:date="2021-07-22T08:46:00Z">
        <w:r w:rsidRPr="00FB54AF" w:rsidDel="00C00335">
          <w:rPr>
            <w:rFonts w:eastAsia="Batang"/>
            <w:i/>
            <w:lang w:eastAsia="ko-KR"/>
          </w:rPr>
          <w:delText>•</w:delText>
        </w:r>
        <w:r w:rsidRPr="00FB54AF" w:rsidDel="00C00335">
          <w:rPr>
            <w:rFonts w:eastAsia="Batang"/>
            <w:i/>
            <w:lang w:eastAsia="ko-KR"/>
          </w:rPr>
          <w:tab/>
          <w:delText>neupravičena uporaba tujega izuma ali topografije (234. člen KZ-1),</w:delText>
        </w:r>
      </w:del>
    </w:p>
    <w:p w14:paraId="2C37F840" w14:textId="50F21948" w:rsidR="00AF6BA4" w:rsidRPr="00FB54AF" w:rsidDel="00C00335" w:rsidRDefault="00AF6BA4" w:rsidP="00AF6BA4">
      <w:pPr>
        <w:widowControl w:val="0"/>
        <w:spacing w:before="120"/>
        <w:ind w:left="360"/>
        <w:rPr>
          <w:del w:id="539" w:author="Maroh Damjan" w:date="2021-07-22T08:46:00Z"/>
          <w:rFonts w:eastAsia="Batang"/>
          <w:i/>
          <w:lang w:eastAsia="ko-KR"/>
        </w:rPr>
      </w:pPr>
      <w:del w:id="540" w:author="Maroh Damjan" w:date="2021-07-22T08:46:00Z">
        <w:r w:rsidRPr="00FB54AF" w:rsidDel="00C00335">
          <w:rPr>
            <w:rFonts w:eastAsia="Batang"/>
            <w:i/>
            <w:lang w:eastAsia="ko-KR"/>
          </w:rPr>
          <w:delText>•</w:delText>
        </w:r>
        <w:r w:rsidRPr="00FB54AF" w:rsidDel="00C00335">
          <w:rPr>
            <w:rFonts w:eastAsia="Batang"/>
            <w:i/>
            <w:lang w:eastAsia="ko-KR"/>
          </w:rPr>
          <w:tab/>
          <w:delText>ponareditev ali uničenje poslovnih listin (235. člen KZ-1),</w:delText>
        </w:r>
      </w:del>
    </w:p>
    <w:p w14:paraId="7A3B68CB" w14:textId="2A92CDC2" w:rsidR="00AF6BA4" w:rsidRPr="00FB54AF" w:rsidDel="00C00335" w:rsidRDefault="00AF6BA4" w:rsidP="00AF6BA4">
      <w:pPr>
        <w:widowControl w:val="0"/>
        <w:spacing w:before="120"/>
        <w:ind w:left="360"/>
        <w:rPr>
          <w:del w:id="541" w:author="Maroh Damjan" w:date="2021-07-22T08:46:00Z"/>
          <w:rFonts w:eastAsia="Batang"/>
          <w:i/>
          <w:lang w:eastAsia="ko-KR"/>
        </w:rPr>
      </w:pPr>
      <w:del w:id="542" w:author="Maroh Damjan" w:date="2021-07-22T08:46:00Z">
        <w:r w:rsidRPr="00FB54AF" w:rsidDel="00C00335">
          <w:rPr>
            <w:rFonts w:eastAsia="Batang"/>
            <w:i/>
            <w:lang w:eastAsia="ko-KR"/>
          </w:rPr>
          <w:delText>•</w:delText>
        </w:r>
        <w:r w:rsidRPr="00FB54AF" w:rsidDel="00C00335">
          <w:rPr>
            <w:rFonts w:eastAsia="Batang"/>
            <w:i/>
            <w:lang w:eastAsia="ko-KR"/>
          </w:rPr>
          <w:tab/>
          <w:delText>izdaja in neupravičena pridobitev poslovne skrivnosti (236. člen KZ-1),</w:delText>
        </w:r>
      </w:del>
    </w:p>
    <w:p w14:paraId="543020C4" w14:textId="6EF87FA5" w:rsidR="00AF6BA4" w:rsidRPr="00FB54AF" w:rsidDel="00C00335" w:rsidRDefault="00AF6BA4" w:rsidP="00AF6BA4">
      <w:pPr>
        <w:widowControl w:val="0"/>
        <w:spacing w:before="120"/>
        <w:ind w:left="360"/>
        <w:rPr>
          <w:del w:id="543" w:author="Maroh Damjan" w:date="2021-07-22T08:46:00Z"/>
          <w:rFonts w:eastAsia="Batang"/>
          <w:i/>
          <w:lang w:eastAsia="ko-KR"/>
        </w:rPr>
      </w:pPr>
      <w:del w:id="544" w:author="Maroh Damjan" w:date="2021-07-22T08:46:00Z">
        <w:r w:rsidRPr="00FB54AF" w:rsidDel="00C00335">
          <w:rPr>
            <w:rFonts w:eastAsia="Batang"/>
            <w:i/>
            <w:lang w:eastAsia="ko-KR"/>
          </w:rPr>
          <w:delText>•</w:delText>
        </w:r>
        <w:r w:rsidRPr="00FB54AF" w:rsidDel="00C00335">
          <w:rPr>
            <w:rFonts w:eastAsia="Batang"/>
            <w:i/>
            <w:lang w:eastAsia="ko-KR"/>
          </w:rPr>
          <w:tab/>
          <w:delText>zloraba informacijskega sistema (237. člen KZ-1),</w:delText>
        </w:r>
      </w:del>
    </w:p>
    <w:p w14:paraId="5565E421" w14:textId="680E13F3" w:rsidR="00AF6BA4" w:rsidRPr="00FB54AF" w:rsidDel="00C00335" w:rsidRDefault="00AF6BA4" w:rsidP="00AF6BA4">
      <w:pPr>
        <w:widowControl w:val="0"/>
        <w:spacing w:before="120"/>
        <w:ind w:left="360"/>
        <w:rPr>
          <w:del w:id="545" w:author="Maroh Damjan" w:date="2021-07-22T08:46:00Z"/>
          <w:rFonts w:eastAsia="Batang"/>
          <w:i/>
          <w:lang w:eastAsia="ko-KR"/>
        </w:rPr>
      </w:pPr>
      <w:del w:id="546" w:author="Maroh Damjan" w:date="2021-07-22T08:46:00Z">
        <w:r w:rsidRPr="00FB54AF" w:rsidDel="00C00335">
          <w:rPr>
            <w:rFonts w:eastAsia="Batang"/>
            <w:i/>
            <w:lang w:eastAsia="ko-KR"/>
          </w:rPr>
          <w:delText>•</w:delText>
        </w:r>
        <w:r w:rsidRPr="00FB54AF" w:rsidDel="00C00335">
          <w:rPr>
            <w:rFonts w:eastAsia="Batang"/>
            <w:i/>
            <w:lang w:eastAsia="ko-KR"/>
          </w:rPr>
          <w:tab/>
          <w:delText>zloraba notranje informacije (238. člen KZ-1),</w:delText>
        </w:r>
      </w:del>
    </w:p>
    <w:p w14:paraId="40EDB987" w14:textId="12E8EFA1" w:rsidR="00AF6BA4" w:rsidRPr="00FB54AF" w:rsidDel="00C00335" w:rsidRDefault="00AF6BA4" w:rsidP="00AF6BA4">
      <w:pPr>
        <w:widowControl w:val="0"/>
        <w:spacing w:before="120"/>
        <w:ind w:left="360"/>
        <w:rPr>
          <w:del w:id="547" w:author="Maroh Damjan" w:date="2021-07-22T08:46:00Z"/>
          <w:rFonts w:eastAsia="Batang"/>
          <w:i/>
          <w:lang w:eastAsia="ko-KR"/>
        </w:rPr>
      </w:pPr>
      <w:del w:id="548" w:author="Maroh Damjan" w:date="2021-07-22T08:46:00Z">
        <w:r w:rsidRPr="00FB54AF" w:rsidDel="00C00335">
          <w:rPr>
            <w:rFonts w:eastAsia="Batang"/>
            <w:i/>
            <w:lang w:eastAsia="ko-KR"/>
          </w:rPr>
          <w:delText>•</w:delText>
        </w:r>
        <w:r w:rsidRPr="00FB54AF" w:rsidDel="00C00335">
          <w:rPr>
            <w:rFonts w:eastAsia="Batang"/>
            <w:i/>
            <w:lang w:eastAsia="ko-KR"/>
          </w:rPr>
          <w:tab/>
          <w:delText>zloraba trga finančnih instrumentov (239. člen KZ-1),</w:delText>
        </w:r>
      </w:del>
    </w:p>
    <w:p w14:paraId="7AF34D53" w14:textId="13DBC525" w:rsidR="00AF6BA4" w:rsidRPr="00FB54AF" w:rsidDel="00C00335" w:rsidRDefault="00AF6BA4" w:rsidP="00AF6BA4">
      <w:pPr>
        <w:widowControl w:val="0"/>
        <w:spacing w:before="120"/>
        <w:ind w:left="360"/>
        <w:rPr>
          <w:del w:id="549" w:author="Maroh Damjan" w:date="2021-07-22T08:46:00Z"/>
          <w:rFonts w:eastAsia="Batang"/>
          <w:i/>
          <w:lang w:eastAsia="ko-KR"/>
        </w:rPr>
      </w:pPr>
      <w:del w:id="550" w:author="Maroh Damjan" w:date="2021-07-22T08:46:00Z">
        <w:r w:rsidRPr="00FB54AF" w:rsidDel="00C00335">
          <w:rPr>
            <w:rFonts w:eastAsia="Batang"/>
            <w:i/>
            <w:lang w:eastAsia="ko-KR"/>
          </w:rPr>
          <w:delText>•</w:delText>
        </w:r>
        <w:r w:rsidRPr="00FB54AF" w:rsidDel="00C00335">
          <w:rPr>
            <w:rFonts w:eastAsia="Batang"/>
            <w:i/>
            <w:lang w:eastAsia="ko-KR"/>
          </w:rPr>
          <w:tab/>
          <w:delText>zloraba položaja ali zaupanja pri gospodarski dejavnosti (240. člen KZ-1),</w:delText>
        </w:r>
      </w:del>
    </w:p>
    <w:p w14:paraId="62EA6ED3" w14:textId="4F3BDBD8" w:rsidR="00AF6BA4" w:rsidRPr="00FB54AF" w:rsidDel="00C00335" w:rsidRDefault="00AF6BA4" w:rsidP="00AF6BA4">
      <w:pPr>
        <w:widowControl w:val="0"/>
        <w:spacing w:before="120"/>
        <w:ind w:left="360"/>
        <w:rPr>
          <w:del w:id="551" w:author="Maroh Damjan" w:date="2021-07-22T08:46:00Z"/>
          <w:rFonts w:eastAsia="Batang"/>
          <w:i/>
          <w:lang w:eastAsia="ko-KR"/>
        </w:rPr>
      </w:pPr>
      <w:del w:id="552" w:author="Maroh Damjan" w:date="2021-07-22T08:46:00Z">
        <w:r w:rsidRPr="00FB54AF" w:rsidDel="00C00335">
          <w:rPr>
            <w:rFonts w:eastAsia="Batang"/>
            <w:i/>
            <w:lang w:eastAsia="ko-KR"/>
          </w:rPr>
          <w:delText>•</w:delText>
        </w:r>
        <w:r w:rsidRPr="00FB54AF" w:rsidDel="00C00335">
          <w:rPr>
            <w:rFonts w:eastAsia="Batang"/>
            <w:i/>
            <w:lang w:eastAsia="ko-KR"/>
          </w:rPr>
          <w:tab/>
          <w:delText>nedovoljeno sprejemanje daril (241. člen KZ-1),</w:delText>
        </w:r>
      </w:del>
    </w:p>
    <w:p w14:paraId="56AA704A" w14:textId="7E5B5E28" w:rsidR="00AF6BA4" w:rsidRPr="00FB54AF" w:rsidDel="00C00335" w:rsidRDefault="00AF6BA4" w:rsidP="00AF6BA4">
      <w:pPr>
        <w:widowControl w:val="0"/>
        <w:spacing w:before="120"/>
        <w:ind w:left="360"/>
        <w:rPr>
          <w:del w:id="553" w:author="Maroh Damjan" w:date="2021-07-22T08:46:00Z"/>
          <w:rFonts w:eastAsia="Batang"/>
          <w:i/>
          <w:lang w:eastAsia="ko-KR"/>
        </w:rPr>
      </w:pPr>
      <w:del w:id="554" w:author="Maroh Damjan" w:date="2021-07-22T08:46:00Z">
        <w:r w:rsidRPr="00FB54AF" w:rsidDel="00C00335">
          <w:rPr>
            <w:rFonts w:eastAsia="Batang"/>
            <w:i/>
            <w:lang w:eastAsia="ko-KR"/>
          </w:rPr>
          <w:delText>•</w:delText>
        </w:r>
        <w:r w:rsidRPr="00FB54AF" w:rsidDel="00C00335">
          <w:rPr>
            <w:rFonts w:eastAsia="Batang"/>
            <w:i/>
            <w:lang w:eastAsia="ko-KR"/>
          </w:rPr>
          <w:tab/>
          <w:delText>nedovoljeno dajanje daril (242. člen KZ-1),</w:delText>
        </w:r>
      </w:del>
    </w:p>
    <w:p w14:paraId="63A2A657" w14:textId="1108397A" w:rsidR="00AF6BA4" w:rsidRPr="00FB54AF" w:rsidDel="00C00335" w:rsidRDefault="00AF6BA4" w:rsidP="00AF6BA4">
      <w:pPr>
        <w:widowControl w:val="0"/>
        <w:spacing w:before="120"/>
        <w:ind w:left="360"/>
        <w:rPr>
          <w:del w:id="555" w:author="Maroh Damjan" w:date="2021-07-22T08:46:00Z"/>
          <w:rFonts w:eastAsia="Batang"/>
          <w:i/>
          <w:lang w:eastAsia="ko-KR"/>
        </w:rPr>
      </w:pPr>
      <w:del w:id="556" w:author="Maroh Damjan" w:date="2021-07-22T08:46:00Z">
        <w:r w:rsidRPr="00FB54AF" w:rsidDel="00C00335">
          <w:rPr>
            <w:rFonts w:eastAsia="Batang"/>
            <w:i/>
            <w:lang w:eastAsia="ko-KR"/>
          </w:rPr>
          <w:delText>•</w:delText>
        </w:r>
        <w:r w:rsidRPr="00FB54AF" w:rsidDel="00C00335">
          <w:rPr>
            <w:rFonts w:eastAsia="Batang"/>
            <w:i/>
            <w:lang w:eastAsia="ko-KR"/>
          </w:rPr>
          <w:tab/>
          <w:delText>ponarejanje denarja (243. člen KZ-1),</w:delText>
        </w:r>
      </w:del>
    </w:p>
    <w:p w14:paraId="71D4412D" w14:textId="05D6C3B1" w:rsidR="00AF6BA4" w:rsidRPr="00FB54AF" w:rsidDel="00C00335" w:rsidRDefault="00AF6BA4" w:rsidP="00AF6BA4">
      <w:pPr>
        <w:widowControl w:val="0"/>
        <w:spacing w:before="120"/>
        <w:ind w:left="360"/>
        <w:rPr>
          <w:del w:id="557" w:author="Maroh Damjan" w:date="2021-07-22T08:46:00Z"/>
          <w:rFonts w:eastAsia="Batang"/>
          <w:i/>
          <w:lang w:eastAsia="ko-KR"/>
        </w:rPr>
      </w:pPr>
      <w:del w:id="558" w:author="Maroh Damjan" w:date="2021-07-22T08:46:00Z">
        <w:r w:rsidRPr="00FB54AF" w:rsidDel="00C00335">
          <w:rPr>
            <w:rFonts w:eastAsia="Batang"/>
            <w:i/>
            <w:lang w:eastAsia="ko-KR"/>
          </w:rPr>
          <w:delText>•</w:delText>
        </w:r>
        <w:r w:rsidRPr="00FB54AF" w:rsidDel="00C00335">
          <w:rPr>
            <w:rFonts w:eastAsia="Batang"/>
            <w:i/>
            <w:lang w:eastAsia="ko-KR"/>
          </w:rPr>
          <w:tab/>
          <w:delText>ponarejanje in uporaba ponarejenih vrednotnic ali vrednostnih papirjev (244. člen KZ-1),</w:delText>
        </w:r>
      </w:del>
    </w:p>
    <w:p w14:paraId="76D558ED" w14:textId="6C9E86A4" w:rsidR="00AF6BA4" w:rsidRPr="00FB54AF" w:rsidDel="00C00335" w:rsidRDefault="00AF6BA4" w:rsidP="00AF6BA4">
      <w:pPr>
        <w:widowControl w:val="0"/>
        <w:spacing w:before="120"/>
        <w:ind w:left="360"/>
        <w:rPr>
          <w:del w:id="559" w:author="Maroh Damjan" w:date="2021-07-22T08:46:00Z"/>
          <w:rFonts w:eastAsia="Batang"/>
          <w:i/>
          <w:lang w:eastAsia="ko-KR"/>
        </w:rPr>
      </w:pPr>
      <w:del w:id="560" w:author="Maroh Damjan" w:date="2021-07-22T08:46:00Z">
        <w:r w:rsidRPr="00FB54AF" w:rsidDel="00C00335">
          <w:rPr>
            <w:rFonts w:eastAsia="Batang"/>
            <w:i/>
            <w:lang w:eastAsia="ko-KR"/>
          </w:rPr>
          <w:delText>•</w:delText>
        </w:r>
        <w:r w:rsidRPr="00FB54AF" w:rsidDel="00C00335">
          <w:rPr>
            <w:rFonts w:eastAsia="Batang"/>
            <w:i/>
            <w:lang w:eastAsia="ko-KR"/>
          </w:rPr>
          <w:tab/>
          <w:delText>pranje denarja (245. člen KZ-1),</w:delText>
        </w:r>
      </w:del>
    </w:p>
    <w:p w14:paraId="71C1666B" w14:textId="2BB6B92C" w:rsidR="00AF6BA4" w:rsidRPr="00FB54AF" w:rsidDel="00C00335" w:rsidRDefault="00AF6BA4" w:rsidP="00AF6BA4">
      <w:pPr>
        <w:widowControl w:val="0"/>
        <w:spacing w:before="120"/>
        <w:ind w:left="360"/>
        <w:rPr>
          <w:del w:id="561" w:author="Maroh Damjan" w:date="2021-07-22T08:46:00Z"/>
          <w:rFonts w:eastAsia="Batang"/>
          <w:i/>
          <w:lang w:eastAsia="ko-KR"/>
        </w:rPr>
      </w:pPr>
      <w:del w:id="562" w:author="Maroh Damjan" w:date="2021-07-22T08:46:00Z">
        <w:r w:rsidRPr="00FB54AF" w:rsidDel="00C00335">
          <w:rPr>
            <w:rFonts w:eastAsia="Batang"/>
            <w:i/>
            <w:lang w:eastAsia="ko-KR"/>
          </w:rPr>
          <w:delText>•</w:delText>
        </w:r>
        <w:r w:rsidRPr="00FB54AF" w:rsidDel="00C00335">
          <w:rPr>
            <w:rFonts w:eastAsia="Batang"/>
            <w:i/>
            <w:lang w:eastAsia="ko-KR"/>
          </w:rPr>
          <w:tab/>
          <w:delText>zloraba negotovinskega plačilnega sredstva (246. člen KZ-1),</w:delText>
        </w:r>
      </w:del>
    </w:p>
    <w:p w14:paraId="23830D7C" w14:textId="1020AB97" w:rsidR="00AF6BA4" w:rsidRPr="00FB54AF" w:rsidDel="00C00335" w:rsidRDefault="00AF6BA4" w:rsidP="00AF6BA4">
      <w:pPr>
        <w:widowControl w:val="0"/>
        <w:spacing w:before="120"/>
        <w:ind w:left="360"/>
        <w:rPr>
          <w:del w:id="563" w:author="Maroh Damjan" w:date="2021-07-22T08:46:00Z"/>
          <w:rFonts w:eastAsia="Batang"/>
          <w:i/>
          <w:lang w:eastAsia="ko-KR"/>
        </w:rPr>
      </w:pPr>
      <w:del w:id="564" w:author="Maroh Damjan" w:date="2021-07-22T08:46:00Z">
        <w:r w:rsidRPr="00FB54AF" w:rsidDel="00C00335">
          <w:rPr>
            <w:rFonts w:eastAsia="Batang"/>
            <w:i/>
            <w:lang w:eastAsia="ko-KR"/>
          </w:rPr>
          <w:delText>•</w:delText>
        </w:r>
        <w:r w:rsidRPr="00FB54AF" w:rsidDel="00C00335">
          <w:rPr>
            <w:rFonts w:eastAsia="Batang"/>
            <w:i/>
            <w:lang w:eastAsia="ko-KR"/>
          </w:rPr>
          <w:tab/>
          <w:delText>uporaba ponarejenega negotovinskega plačilnega sredstva (247. člen KZ-1),</w:delText>
        </w:r>
      </w:del>
    </w:p>
    <w:p w14:paraId="75A91633" w14:textId="15AAAEC2" w:rsidR="00AF6BA4" w:rsidRPr="00FB54AF" w:rsidDel="00C00335" w:rsidRDefault="00AF6BA4" w:rsidP="00AF6BA4">
      <w:pPr>
        <w:widowControl w:val="0"/>
        <w:spacing w:before="120"/>
        <w:ind w:left="360"/>
        <w:rPr>
          <w:del w:id="565" w:author="Maroh Damjan" w:date="2021-07-22T08:46:00Z"/>
          <w:rFonts w:eastAsia="Batang"/>
          <w:i/>
          <w:lang w:eastAsia="ko-KR"/>
        </w:rPr>
      </w:pPr>
      <w:del w:id="566" w:author="Maroh Damjan" w:date="2021-07-22T08:46:00Z">
        <w:r w:rsidRPr="00FB54AF" w:rsidDel="00C00335">
          <w:rPr>
            <w:rFonts w:eastAsia="Batang"/>
            <w:i/>
            <w:lang w:eastAsia="ko-KR"/>
          </w:rPr>
          <w:delText>•</w:delText>
        </w:r>
        <w:r w:rsidRPr="00FB54AF" w:rsidDel="00C00335">
          <w:rPr>
            <w:rFonts w:eastAsia="Batang"/>
            <w:i/>
            <w:lang w:eastAsia="ko-KR"/>
          </w:rPr>
          <w:tab/>
          <w:delText>izdelava, pridobitev in odtujitev pripomočkov za ponarejanje (248. člen KZ-1),</w:delText>
        </w:r>
      </w:del>
    </w:p>
    <w:p w14:paraId="72C59FA8" w14:textId="02B5E118" w:rsidR="00AF6BA4" w:rsidRPr="00FB54AF" w:rsidDel="00C00335" w:rsidRDefault="00AF6BA4" w:rsidP="00AF6BA4">
      <w:pPr>
        <w:widowControl w:val="0"/>
        <w:spacing w:before="120"/>
        <w:ind w:left="360"/>
        <w:rPr>
          <w:del w:id="567" w:author="Maroh Damjan" w:date="2021-07-22T08:46:00Z"/>
          <w:rFonts w:eastAsia="Batang"/>
          <w:i/>
          <w:lang w:eastAsia="ko-KR"/>
        </w:rPr>
      </w:pPr>
      <w:del w:id="568" w:author="Maroh Damjan" w:date="2021-07-22T08:46:00Z">
        <w:r w:rsidRPr="00FB54AF" w:rsidDel="00C00335">
          <w:rPr>
            <w:rFonts w:eastAsia="Batang"/>
            <w:i/>
            <w:lang w:eastAsia="ko-KR"/>
          </w:rPr>
          <w:delText>•</w:delText>
        </w:r>
        <w:r w:rsidRPr="00FB54AF" w:rsidDel="00C00335">
          <w:rPr>
            <w:rFonts w:eastAsia="Batang"/>
            <w:i/>
            <w:lang w:eastAsia="ko-KR"/>
          </w:rPr>
          <w:tab/>
          <w:delText>davčna zatajitev (249. člen KZ-1),</w:delText>
        </w:r>
      </w:del>
    </w:p>
    <w:p w14:paraId="228AD70F" w14:textId="36B8A0E3" w:rsidR="00AF6BA4" w:rsidRPr="00FB54AF" w:rsidDel="00C00335" w:rsidRDefault="00AF6BA4" w:rsidP="00AF6BA4">
      <w:pPr>
        <w:widowControl w:val="0"/>
        <w:spacing w:before="120"/>
        <w:ind w:left="360"/>
        <w:rPr>
          <w:del w:id="569" w:author="Maroh Damjan" w:date="2021-07-22T08:46:00Z"/>
          <w:rFonts w:eastAsia="Batang"/>
          <w:i/>
          <w:lang w:eastAsia="ko-KR"/>
        </w:rPr>
      </w:pPr>
      <w:del w:id="570" w:author="Maroh Damjan" w:date="2021-07-22T08:46:00Z">
        <w:r w:rsidRPr="00FB54AF" w:rsidDel="00C00335">
          <w:rPr>
            <w:rFonts w:eastAsia="Batang"/>
            <w:i/>
            <w:lang w:eastAsia="ko-KR"/>
          </w:rPr>
          <w:delText>•</w:delText>
        </w:r>
        <w:r w:rsidRPr="00FB54AF" w:rsidDel="00C00335">
          <w:rPr>
            <w:rFonts w:eastAsia="Batang"/>
            <w:i/>
            <w:lang w:eastAsia="ko-KR"/>
          </w:rPr>
          <w:tab/>
          <w:delText>tihotapstvo (250. člen KZ-1),</w:delText>
        </w:r>
      </w:del>
    </w:p>
    <w:p w14:paraId="43692AFF" w14:textId="14C14CAB" w:rsidR="00AF6BA4" w:rsidRPr="00FB54AF" w:rsidDel="00C00335" w:rsidRDefault="00AF6BA4" w:rsidP="00AF6BA4">
      <w:pPr>
        <w:widowControl w:val="0"/>
        <w:spacing w:before="120"/>
        <w:ind w:left="360"/>
        <w:rPr>
          <w:del w:id="571" w:author="Maroh Damjan" w:date="2021-07-22T08:46:00Z"/>
          <w:rFonts w:eastAsia="Batang"/>
          <w:i/>
          <w:lang w:eastAsia="ko-KR"/>
        </w:rPr>
      </w:pPr>
      <w:del w:id="572" w:author="Maroh Damjan" w:date="2021-07-22T08:46:00Z">
        <w:r w:rsidRPr="00FB54AF" w:rsidDel="00C00335">
          <w:rPr>
            <w:rFonts w:eastAsia="Batang"/>
            <w:i/>
            <w:lang w:eastAsia="ko-KR"/>
          </w:rPr>
          <w:delText>•</w:delText>
        </w:r>
        <w:r w:rsidRPr="00FB54AF" w:rsidDel="00C00335">
          <w:rPr>
            <w:rFonts w:eastAsia="Batang"/>
            <w:i/>
            <w:lang w:eastAsia="ko-KR"/>
          </w:rPr>
          <w:tab/>
          <w:delText>zloraba uradnega položaja ali uradnih pravic (257. člen KZ-1),</w:delText>
        </w:r>
      </w:del>
    </w:p>
    <w:p w14:paraId="34A35C98" w14:textId="5C6DDBD3" w:rsidR="00AF6BA4" w:rsidRPr="00FB54AF" w:rsidDel="00C00335" w:rsidRDefault="00AF6BA4" w:rsidP="00AF6BA4">
      <w:pPr>
        <w:widowControl w:val="0"/>
        <w:spacing w:before="120"/>
        <w:ind w:left="360"/>
        <w:rPr>
          <w:del w:id="573" w:author="Maroh Damjan" w:date="2021-07-22T08:46:00Z"/>
          <w:rFonts w:eastAsia="Batang"/>
          <w:i/>
          <w:lang w:eastAsia="ko-KR"/>
        </w:rPr>
      </w:pPr>
      <w:del w:id="574" w:author="Maroh Damjan" w:date="2021-07-22T08:46:00Z">
        <w:r w:rsidRPr="00FB54AF" w:rsidDel="00C00335">
          <w:rPr>
            <w:rFonts w:eastAsia="Batang"/>
            <w:i/>
            <w:lang w:eastAsia="ko-KR"/>
          </w:rPr>
          <w:delText>•</w:delText>
        </w:r>
        <w:r w:rsidRPr="00FB54AF" w:rsidDel="00C00335">
          <w:rPr>
            <w:rFonts w:eastAsia="Batang"/>
            <w:i/>
            <w:lang w:eastAsia="ko-KR"/>
          </w:rPr>
          <w:tab/>
          <w:delText>oškodovanje javnih sredstev (257.a člen KZ-1),</w:delText>
        </w:r>
      </w:del>
    </w:p>
    <w:p w14:paraId="7A23F288" w14:textId="25AB4296" w:rsidR="00AF6BA4" w:rsidRPr="00FB54AF" w:rsidDel="00C00335" w:rsidRDefault="00AF6BA4" w:rsidP="00AF6BA4">
      <w:pPr>
        <w:widowControl w:val="0"/>
        <w:spacing w:before="120"/>
        <w:ind w:left="360"/>
        <w:rPr>
          <w:del w:id="575" w:author="Maroh Damjan" w:date="2021-07-22T08:46:00Z"/>
          <w:rFonts w:eastAsia="Batang"/>
          <w:i/>
          <w:lang w:eastAsia="ko-KR"/>
        </w:rPr>
      </w:pPr>
      <w:del w:id="576" w:author="Maroh Damjan" w:date="2021-07-22T08:46:00Z">
        <w:r w:rsidRPr="00FB54AF" w:rsidDel="00C00335">
          <w:rPr>
            <w:rFonts w:eastAsia="Batang"/>
            <w:i/>
            <w:lang w:eastAsia="ko-KR"/>
          </w:rPr>
          <w:delText>•</w:delText>
        </w:r>
        <w:r w:rsidRPr="00FB54AF" w:rsidDel="00C00335">
          <w:rPr>
            <w:rFonts w:eastAsia="Batang"/>
            <w:i/>
            <w:lang w:eastAsia="ko-KR"/>
          </w:rPr>
          <w:tab/>
          <w:delText>izdaja tajnih podatkov (260. člen KZ-1),</w:delText>
        </w:r>
      </w:del>
    </w:p>
    <w:p w14:paraId="501C37E7" w14:textId="73508A50" w:rsidR="00AF6BA4" w:rsidRPr="00FB54AF" w:rsidDel="00C00335" w:rsidRDefault="00AF6BA4" w:rsidP="00AF6BA4">
      <w:pPr>
        <w:widowControl w:val="0"/>
        <w:spacing w:before="120"/>
        <w:ind w:left="360"/>
        <w:rPr>
          <w:del w:id="577" w:author="Maroh Damjan" w:date="2021-07-22T08:46:00Z"/>
          <w:rFonts w:eastAsia="Batang"/>
          <w:i/>
          <w:lang w:eastAsia="ko-KR"/>
        </w:rPr>
      </w:pPr>
      <w:del w:id="578" w:author="Maroh Damjan" w:date="2021-07-22T08:46:00Z">
        <w:r w:rsidRPr="00FB54AF" w:rsidDel="00C00335">
          <w:rPr>
            <w:rFonts w:eastAsia="Batang"/>
            <w:i/>
            <w:lang w:eastAsia="ko-KR"/>
          </w:rPr>
          <w:delText>•</w:delText>
        </w:r>
        <w:r w:rsidRPr="00FB54AF" w:rsidDel="00C00335">
          <w:rPr>
            <w:rFonts w:eastAsia="Batang"/>
            <w:i/>
            <w:lang w:eastAsia="ko-KR"/>
          </w:rPr>
          <w:tab/>
          <w:delText>jemanje podkupnine (261. člen KZ-1),</w:delText>
        </w:r>
      </w:del>
    </w:p>
    <w:p w14:paraId="6599735B" w14:textId="1CCBAD4B" w:rsidR="00AF6BA4" w:rsidRPr="00FB54AF" w:rsidDel="00C00335" w:rsidRDefault="00AF6BA4" w:rsidP="00AF6BA4">
      <w:pPr>
        <w:widowControl w:val="0"/>
        <w:spacing w:before="120"/>
        <w:ind w:left="360"/>
        <w:rPr>
          <w:del w:id="579" w:author="Maroh Damjan" w:date="2021-07-22T08:46:00Z"/>
          <w:rFonts w:eastAsia="Batang"/>
          <w:i/>
          <w:lang w:eastAsia="ko-KR"/>
        </w:rPr>
      </w:pPr>
      <w:del w:id="580" w:author="Maroh Damjan" w:date="2021-07-22T08:46:00Z">
        <w:r w:rsidRPr="00FB54AF" w:rsidDel="00C00335">
          <w:rPr>
            <w:rFonts w:eastAsia="Batang"/>
            <w:i/>
            <w:lang w:eastAsia="ko-KR"/>
          </w:rPr>
          <w:delText>•</w:delText>
        </w:r>
        <w:r w:rsidRPr="00FB54AF" w:rsidDel="00C00335">
          <w:rPr>
            <w:rFonts w:eastAsia="Batang"/>
            <w:i/>
            <w:lang w:eastAsia="ko-KR"/>
          </w:rPr>
          <w:tab/>
          <w:delText>dajanje podkupnine (262. člen KZ-1),</w:delText>
        </w:r>
      </w:del>
    </w:p>
    <w:p w14:paraId="4AEB4D1D" w14:textId="11464B8B" w:rsidR="00AF6BA4" w:rsidRPr="00FB54AF" w:rsidDel="00C00335" w:rsidRDefault="00AF6BA4" w:rsidP="00AF6BA4">
      <w:pPr>
        <w:widowControl w:val="0"/>
        <w:spacing w:before="120"/>
        <w:ind w:left="360"/>
        <w:rPr>
          <w:del w:id="581" w:author="Maroh Damjan" w:date="2021-07-22T08:46:00Z"/>
          <w:rFonts w:eastAsia="Batang"/>
          <w:i/>
          <w:lang w:eastAsia="ko-KR"/>
        </w:rPr>
      </w:pPr>
      <w:del w:id="582" w:author="Maroh Damjan" w:date="2021-07-22T08:46:00Z">
        <w:r w:rsidRPr="00FB54AF" w:rsidDel="00C00335">
          <w:rPr>
            <w:rFonts w:eastAsia="Batang"/>
            <w:i/>
            <w:lang w:eastAsia="ko-KR"/>
          </w:rPr>
          <w:delText>•</w:delText>
        </w:r>
        <w:r w:rsidRPr="00FB54AF" w:rsidDel="00C00335">
          <w:rPr>
            <w:rFonts w:eastAsia="Batang"/>
            <w:i/>
            <w:lang w:eastAsia="ko-KR"/>
          </w:rPr>
          <w:tab/>
          <w:delText>sprejemanje koristi za nezakonito posredovanje (263. člen KZ-1),</w:delText>
        </w:r>
      </w:del>
    </w:p>
    <w:p w14:paraId="3FFA3052" w14:textId="59D7BD31" w:rsidR="00AF6BA4" w:rsidRPr="00FB54AF" w:rsidDel="00C00335" w:rsidRDefault="00AF6BA4" w:rsidP="00AF6BA4">
      <w:pPr>
        <w:widowControl w:val="0"/>
        <w:spacing w:before="120"/>
        <w:ind w:left="360"/>
        <w:rPr>
          <w:del w:id="583" w:author="Maroh Damjan" w:date="2021-07-22T08:46:00Z"/>
          <w:rFonts w:eastAsia="Batang"/>
          <w:i/>
          <w:lang w:eastAsia="ko-KR"/>
        </w:rPr>
      </w:pPr>
      <w:del w:id="584" w:author="Maroh Damjan" w:date="2021-07-22T08:46:00Z">
        <w:r w:rsidRPr="00FB54AF" w:rsidDel="00C00335">
          <w:rPr>
            <w:rFonts w:eastAsia="Batang"/>
            <w:i/>
            <w:lang w:eastAsia="ko-KR"/>
          </w:rPr>
          <w:delText>•</w:delText>
        </w:r>
        <w:r w:rsidRPr="00FB54AF" w:rsidDel="00C00335">
          <w:rPr>
            <w:rFonts w:eastAsia="Batang"/>
            <w:i/>
            <w:lang w:eastAsia="ko-KR"/>
          </w:rPr>
          <w:tab/>
          <w:delText>dajanje daril za nezakonito posredovanje (264. člen KZ-1),</w:delText>
        </w:r>
      </w:del>
    </w:p>
    <w:p w14:paraId="7C1C8B02" w14:textId="43BF01FC" w:rsidR="00AF6BA4" w:rsidRPr="00FB54AF" w:rsidDel="00C00335" w:rsidRDefault="00AF6BA4" w:rsidP="00AF6BA4">
      <w:pPr>
        <w:widowControl w:val="0"/>
        <w:spacing w:before="120"/>
        <w:ind w:left="360"/>
        <w:rPr>
          <w:del w:id="585" w:author="Maroh Damjan" w:date="2021-07-22T08:46:00Z"/>
          <w:rFonts w:eastAsia="Batang"/>
          <w:i/>
          <w:lang w:eastAsia="ko-KR"/>
        </w:rPr>
      </w:pPr>
      <w:del w:id="586" w:author="Maroh Damjan" w:date="2021-07-22T08:46:00Z">
        <w:r w:rsidRPr="00FB54AF" w:rsidDel="00C00335">
          <w:rPr>
            <w:rFonts w:eastAsia="Batang"/>
            <w:i/>
            <w:lang w:eastAsia="ko-KR"/>
          </w:rPr>
          <w:delText>•</w:delText>
        </w:r>
        <w:r w:rsidRPr="00FB54AF" w:rsidDel="00C00335">
          <w:rPr>
            <w:rFonts w:eastAsia="Batang"/>
            <w:i/>
            <w:lang w:eastAsia="ko-KR"/>
          </w:rPr>
          <w:tab/>
          <w:delText>hudodelsko združevanje (294. člen KZ-1).</w:delText>
        </w:r>
      </w:del>
    </w:p>
    <w:p w14:paraId="6E0DC808" w14:textId="11BBF6B8" w:rsidR="00AF6BA4" w:rsidRPr="00FB54AF" w:rsidDel="00C00335" w:rsidRDefault="00AF6BA4" w:rsidP="00AF6BA4">
      <w:pPr>
        <w:jc w:val="both"/>
        <w:rPr>
          <w:del w:id="587" w:author="Maroh Damjan" w:date="2021-07-22T08:46:00Z"/>
          <w:i/>
          <w:strike/>
          <w:sz w:val="16"/>
          <w:szCs w:val="16"/>
        </w:rPr>
      </w:pPr>
    </w:p>
    <w:p w14:paraId="21BFC1EF" w14:textId="6C741D99" w:rsidR="00AF6BA4" w:rsidRPr="00FB54AF" w:rsidDel="00C00335" w:rsidRDefault="00AF6BA4" w:rsidP="000934B0">
      <w:pPr>
        <w:widowControl w:val="0"/>
        <w:jc w:val="both"/>
        <w:rPr>
          <w:del w:id="588" w:author="Maroh Damjan" w:date="2021-07-22T08:46:00Z"/>
          <w:i/>
        </w:rPr>
      </w:pPr>
      <w:del w:id="589" w:author="Maroh Damjan" w:date="2021-07-22T08:46:00Z">
        <w:r w:rsidRPr="00FB54AF" w:rsidDel="00C00335">
          <w:rPr>
            <w:i/>
          </w:rPr>
          <w:delText>Naročnik bo iz postopka javnega naročanja kadar koli v postopku izključil gospodarski subjekt, če se izkaže, da je pred ali med postopkom javnega naročanja le-ta glede na storjena ali neizvedena dejanja v enem od zgoraj navedenih položajev.</w:delText>
        </w:r>
      </w:del>
    </w:p>
    <w:p w14:paraId="547FBE5F" w14:textId="3DA05571" w:rsidR="00AF6BA4" w:rsidRPr="00FB54AF" w:rsidDel="00C00335" w:rsidRDefault="00AF6BA4" w:rsidP="00AF6BA4">
      <w:pPr>
        <w:widowControl w:val="0"/>
        <w:ind w:left="720"/>
        <w:rPr>
          <w:del w:id="590" w:author="Maroh Damjan" w:date="2021-07-22T08:46:00Z"/>
          <w:rFonts w:ascii="Calibri" w:hAnsi="Calibri"/>
          <w:i/>
          <w:sz w:val="20"/>
        </w:rPr>
      </w:pPr>
    </w:p>
    <w:p w14:paraId="43B72677" w14:textId="0D1AE417" w:rsidR="00AF6BA4" w:rsidRPr="00FB54AF" w:rsidDel="00C00335" w:rsidRDefault="00AF6BA4" w:rsidP="00AF6BA4">
      <w:pPr>
        <w:autoSpaceDE w:val="0"/>
        <w:autoSpaceDN w:val="0"/>
        <w:adjustRightInd w:val="0"/>
        <w:jc w:val="both"/>
        <w:rPr>
          <w:del w:id="591" w:author="Maroh Damjan" w:date="2021-07-22T08:46:00Z"/>
          <w:i/>
        </w:rPr>
      </w:pPr>
      <w:del w:id="592" w:author="Maroh Damjan" w:date="2021-07-22T08:46:00Z">
        <w:r w:rsidRPr="00FB54AF" w:rsidDel="00C00335">
          <w:rPr>
            <w:i/>
          </w:rPr>
          <w:delText xml:space="preserve">Pogoj mora izpolnjevati ponudnik, vsak izmed partnerjev v primeru skupne ponudbe in vsak podizvajalec. </w:delText>
        </w:r>
      </w:del>
    </w:p>
    <w:p w14:paraId="644B88E8" w14:textId="5BACFF13" w:rsidR="00AF6BA4" w:rsidRPr="00FB54AF" w:rsidDel="00C00335" w:rsidRDefault="00AF6BA4" w:rsidP="00AF6BA4">
      <w:pPr>
        <w:pStyle w:val="Odstavekseznama"/>
        <w:ind w:left="720"/>
        <w:jc w:val="both"/>
        <w:rPr>
          <w:del w:id="593" w:author="Maroh Damjan" w:date="2021-07-22T08:46:00Z"/>
          <w:i/>
        </w:rPr>
      </w:pPr>
    </w:p>
    <w:p w14:paraId="40D018C7" w14:textId="3B42EA76" w:rsidR="00AF6BA4" w:rsidRPr="00FB54AF" w:rsidDel="00C00335" w:rsidRDefault="00AF6BA4" w:rsidP="00AF6BA4">
      <w:pPr>
        <w:jc w:val="both"/>
        <w:rPr>
          <w:del w:id="594" w:author="Maroh Damjan" w:date="2021-07-22T08:46:00Z"/>
          <w:b/>
          <w:i/>
        </w:rPr>
      </w:pPr>
      <w:del w:id="595" w:author="Maroh Damjan" w:date="2021-07-22T08:46:00Z">
        <w:r w:rsidRPr="00FB54AF" w:rsidDel="00C00335">
          <w:rPr>
            <w:b/>
            <w:i/>
          </w:rPr>
          <w:delText>DOKAZILA:</w:delText>
        </w:r>
      </w:del>
    </w:p>
    <w:p w14:paraId="0A5364BC" w14:textId="73B3F6A5" w:rsidR="00AF6BA4" w:rsidRPr="00FB54AF" w:rsidDel="00C00335" w:rsidRDefault="00AF6BA4" w:rsidP="00AF6BA4">
      <w:pPr>
        <w:autoSpaceDE w:val="0"/>
        <w:autoSpaceDN w:val="0"/>
        <w:adjustRightInd w:val="0"/>
        <w:jc w:val="both"/>
        <w:rPr>
          <w:del w:id="596" w:author="Maroh Damjan" w:date="2021-07-22T08:46:00Z"/>
          <w:i/>
        </w:rPr>
      </w:pPr>
      <w:del w:id="597" w:author="Maroh Damjan" w:date="2021-07-22T08:46:00Z">
        <w:r w:rsidRPr="00FB54AF" w:rsidDel="00C00335">
          <w:rPr>
            <w:i/>
          </w:rPr>
          <w:delText>Izpolnjen obrazec ESPD v delu III: Razlogi za izključitev, A: Razlogi, povezani s kazenskimi obsodbami, za vse gospodarske subjekte v ponudbi in izpolnjen in potrjen razpisni obrazec št. 3a in 3b zato, da bo lahko naročnik izpolnjevanje tega pogoja preveril sam.</w:delText>
        </w:r>
      </w:del>
    </w:p>
    <w:p w14:paraId="3C4C3CFD" w14:textId="45B901B7" w:rsidR="00AF6BA4" w:rsidRPr="00FB54AF" w:rsidDel="00C00335" w:rsidRDefault="00AF6BA4" w:rsidP="00DD1BE2">
      <w:pPr>
        <w:widowControl w:val="0"/>
        <w:spacing w:before="120"/>
        <w:jc w:val="both"/>
        <w:rPr>
          <w:del w:id="598" w:author="Maroh Damjan" w:date="2021-07-22T08:46:00Z"/>
          <w:rFonts w:eastAsia="Batang"/>
          <w:i/>
          <w:lang w:eastAsia="ko-KR"/>
        </w:rPr>
      </w:pPr>
      <w:del w:id="599" w:author="Maroh Damjan" w:date="2021-07-22T08:46:00Z">
        <w:r w:rsidRPr="00FB54AF" w:rsidDel="00C00335">
          <w:rPr>
            <w:i/>
            <w:u w:val="single"/>
          </w:rPr>
          <w:delText>Gospodarski subjekti (ponudniki, partnerji v skupini, podizvajalci), ki nimajo sedeža v Republiki Sloveniji</w:delText>
        </w:r>
        <w:r w:rsidRPr="00FB54AF" w:rsidDel="00C00335">
          <w:rPr>
            <w:i/>
          </w:rPr>
          <w:delText xml:space="preserve">, </w:delText>
        </w:r>
        <w:r w:rsidRPr="00FB54AF" w:rsidDel="00C00335">
          <w:rPr>
            <w:rFonts w:eastAsia="Batang"/>
            <w:i/>
            <w:lang w:eastAsia="ko-KR"/>
          </w:rPr>
          <w:delText>v ponudbi predložijo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zgoraj navedeni razlogi za izključitev.</w:delText>
        </w:r>
      </w:del>
    </w:p>
    <w:p w14:paraId="53CC94B2" w14:textId="0E3B5BC3" w:rsidR="00AF7370" w:rsidRPr="00FB54AF" w:rsidDel="00C00335" w:rsidRDefault="00AF6BA4" w:rsidP="00BB5836">
      <w:pPr>
        <w:keepLines/>
        <w:widowControl w:val="0"/>
        <w:jc w:val="both"/>
        <w:rPr>
          <w:del w:id="600" w:author="Maroh Damjan" w:date="2021-07-22T08:46:00Z"/>
          <w:rFonts w:eastAsia="Batang"/>
          <w:i/>
          <w:lang w:eastAsia="ko-KR"/>
        </w:rPr>
      </w:pPr>
      <w:del w:id="601" w:author="Maroh Damjan" w:date="2021-07-22T08:46:00Z">
        <w:r w:rsidRPr="00FB54AF" w:rsidDel="00C00335">
          <w:rPr>
            <w:rFonts w:eastAsia="Batang"/>
            <w:i/>
            <w:lang w:eastAsia="ko-KR"/>
          </w:rPr>
          <w:delTex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delText>
        </w:r>
      </w:del>
    </w:p>
    <w:p w14:paraId="1E66B7BC" w14:textId="163C079B" w:rsidR="00CE3ED7" w:rsidRPr="00FB54AF" w:rsidDel="00C00335" w:rsidRDefault="00CE3ED7" w:rsidP="00BB5836">
      <w:pPr>
        <w:keepLines/>
        <w:widowControl w:val="0"/>
        <w:jc w:val="both"/>
        <w:rPr>
          <w:del w:id="602" w:author="Maroh Damjan" w:date="2021-07-22T08:46:00Z"/>
          <w:rFonts w:eastAsia="Batang"/>
          <w:i/>
          <w:lang w:eastAsia="ko-KR"/>
        </w:rPr>
      </w:pPr>
    </w:p>
    <w:p w14:paraId="65A370CD" w14:textId="4F02828A" w:rsidR="00CE3ED7" w:rsidRPr="00FB54AF" w:rsidDel="00C00335" w:rsidRDefault="00CE3ED7" w:rsidP="00BB5836">
      <w:pPr>
        <w:widowControl w:val="0"/>
        <w:jc w:val="both"/>
        <w:rPr>
          <w:del w:id="603" w:author="Maroh Damjan" w:date="2021-07-22T08:46:00Z"/>
          <w:i/>
          <w:color w:val="000000"/>
        </w:rPr>
      </w:pPr>
      <w:del w:id="604" w:author="Maroh Damjan" w:date="2021-07-22T08:46:00Z">
        <w:r w:rsidRPr="00FB54AF" w:rsidDel="00C00335">
          <w:rPr>
            <w:i/>
            <w:color w:val="000000"/>
          </w:rPr>
          <w:delText>Dokazila morajo predložiti:</w:delText>
        </w:r>
      </w:del>
    </w:p>
    <w:p w14:paraId="4A2B4994" w14:textId="53140B57" w:rsidR="00CE3ED7" w:rsidRPr="00FB54AF" w:rsidDel="00C00335" w:rsidRDefault="00CE3ED7" w:rsidP="00BB5836">
      <w:pPr>
        <w:pStyle w:val="Odstavekseznama"/>
        <w:widowControl w:val="0"/>
        <w:numPr>
          <w:ilvl w:val="0"/>
          <w:numId w:val="19"/>
        </w:numPr>
        <w:ind w:left="360"/>
        <w:contextualSpacing/>
        <w:jc w:val="both"/>
        <w:rPr>
          <w:del w:id="605" w:author="Maroh Damjan" w:date="2021-07-22T08:46:00Z"/>
          <w:i/>
          <w:color w:val="000000"/>
          <w:szCs w:val="24"/>
        </w:rPr>
      </w:pPr>
      <w:del w:id="606" w:author="Maroh Damjan" w:date="2021-07-22T08:46:00Z">
        <w:r w:rsidRPr="00FB54AF" w:rsidDel="00C00335">
          <w:rPr>
            <w:i/>
            <w:color w:val="000000"/>
            <w:szCs w:val="24"/>
          </w:rPr>
          <w:delText>ponudnik, vsi partnerji v skupnem nastopu in vsi podizvajalci,</w:delText>
        </w:r>
      </w:del>
    </w:p>
    <w:p w14:paraId="79B29C30" w14:textId="66F49170" w:rsidR="00CE3ED7" w:rsidRPr="00FB54AF" w:rsidDel="00C00335" w:rsidRDefault="00CE3ED7" w:rsidP="00BB5836">
      <w:pPr>
        <w:pStyle w:val="Odstavekseznama"/>
        <w:widowControl w:val="0"/>
        <w:numPr>
          <w:ilvl w:val="0"/>
          <w:numId w:val="19"/>
        </w:numPr>
        <w:ind w:left="360"/>
        <w:contextualSpacing/>
        <w:jc w:val="both"/>
        <w:rPr>
          <w:del w:id="607" w:author="Maroh Damjan" w:date="2021-07-22T08:46:00Z"/>
          <w:i/>
          <w:color w:val="000000"/>
          <w:szCs w:val="24"/>
        </w:rPr>
      </w:pPr>
      <w:del w:id="608" w:author="Maroh Damjan" w:date="2021-07-22T08:46:00Z">
        <w:r w:rsidRPr="00FB54AF" w:rsidDel="00C00335">
          <w:rPr>
            <w:i/>
            <w:color w:val="000000"/>
            <w:szCs w:val="24"/>
          </w:rPr>
          <w:delText>vse osebe, ki so članice upravnega, vodstvenega ali nadzornega organa ali osebe, ki imajo pooblastilo za njegovo zastopanje ali odločanje ali nadzor v njem.</w:delText>
        </w:r>
      </w:del>
    </w:p>
    <w:p w14:paraId="541ECD14" w14:textId="4F7C6135" w:rsidR="008809B0" w:rsidRPr="00FB54AF" w:rsidDel="00C00335" w:rsidRDefault="008809B0" w:rsidP="00BB5836">
      <w:pPr>
        <w:pStyle w:val="Odstavekseznama"/>
        <w:widowControl w:val="0"/>
        <w:ind w:left="360"/>
        <w:contextualSpacing/>
        <w:jc w:val="both"/>
        <w:rPr>
          <w:del w:id="609" w:author="Maroh Damjan" w:date="2021-07-22T08:46:00Z"/>
          <w:i/>
          <w:color w:val="000000"/>
          <w:szCs w:val="24"/>
        </w:rPr>
      </w:pPr>
    </w:p>
    <w:p w14:paraId="3CAE6AFB" w14:textId="26C84711" w:rsidR="00AF6BA4" w:rsidRPr="00FB54AF" w:rsidDel="00C00335" w:rsidRDefault="00AF6BA4" w:rsidP="008B40A3">
      <w:pPr>
        <w:pStyle w:val="Odstavekseznama"/>
        <w:numPr>
          <w:ilvl w:val="0"/>
          <w:numId w:val="11"/>
        </w:numPr>
        <w:jc w:val="both"/>
        <w:rPr>
          <w:del w:id="610" w:author="Maroh Damjan" w:date="2021-07-22T08:46:00Z"/>
          <w:b/>
          <w:i/>
        </w:rPr>
      </w:pPr>
      <w:bookmarkStart w:id="611" w:name="_Toc517951493"/>
      <w:bookmarkStart w:id="612" w:name="_Toc519589408"/>
      <w:bookmarkStart w:id="613" w:name="_Toc519594986"/>
      <w:bookmarkStart w:id="614" w:name="_Toc519595376"/>
      <w:del w:id="615" w:author="Maroh Damjan" w:date="2021-07-22T08:46:00Z">
        <w:r w:rsidRPr="00FB54AF" w:rsidDel="00C00335">
          <w:rPr>
            <w:b/>
            <w:i/>
          </w:rPr>
          <w:delText>Plačani davki in prispevki</w:delText>
        </w:r>
        <w:bookmarkEnd w:id="611"/>
        <w:bookmarkEnd w:id="612"/>
        <w:bookmarkEnd w:id="613"/>
        <w:bookmarkEnd w:id="614"/>
      </w:del>
    </w:p>
    <w:p w14:paraId="0A4AFC8C" w14:textId="6C5B312A" w:rsidR="00E03D1C" w:rsidRPr="00FB54AF" w:rsidDel="00C00335" w:rsidRDefault="00E03D1C" w:rsidP="00DD1BE2">
      <w:pPr>
        <w:jc w:val="both"/>
        <w:rPr>
          <w:del w:id="616" w:author="Maroh Damjan" w:date="2021-07-22T08:46:00Z"/>
          <w:i/>
        </w:rPr>
      </w:pPr>
    </w:p>
    <w:p w14:paraId="79C746C5" w14:textId="5741A92A" w:rsidR="00AF6BA4" w:rsidRPr="00FB54AF" w:rsidDel="00C00335" w:rsidRDefault="00AF6BA4" w:rsidP="00DD1BE2">
      <w:pPr>
        <w:widowControl w:val="0"/>
        <w:jc w:val="both"/>
        <w:rPr>
          <w:del w:id="617" w:author="Maroh Damjan" w:date="2021-07-22T08:46:00Z"/>
          <w:i/>
        </w:rPr>
      </w:pPr>
      <w:del w:id="618" w:author="Maroh Damjan" w:date="2021-07-22T08:46:00Z">
        <w:r w:rsidRPr="00FB54AF" w:rsidDel="00C00335">
          <w:rPr>
            <w:i/>
          </w:rPr>
          <w:delTex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 ali prijave.</w:delText>
        </w:r>
      </w:del>
    </w:p>
    <w:p w14:paraId="6CF2F172" w14:textId="0D0397BD" w:rsidR="00AF6BA4" w:rsidRPr="00FB54AF" w:rsidDel="00C00335" w:rsidRDefault="00AF6BA4" w:rsidP="00DD1BE2">
      <w:pPr>
        <w:widowControl w:val="0"/>
        <w:jc w:val="both"/>
        <w:rPr>
          <w:del w:id="619" w:author="Maroh Damjan" w:date="2021-07-22T08:46:00Z"/>
          <w:i/>
          <w:sz w:val="16"/>
          <w:szCs w:val="16"/>
        </w:rPr>
      </w:pPr>
    </w:p>
    <w:p w14:paraId="3F25823F" w14:textId="31FE7AFE" w:rsidR="00AF6BA4" w:rsidRPr="00FB54AF" w:rsidDel="00C00335" w:rsidRDefault="00AF6BA4" w:rsidP="00DD1BE2">
      <w:pPr>
        <w:widowControl w:val="0"/>
        <w:jc w:val="both"/>
        <w:rPr>
          <w:del w:id="620" w:author="Maroh Damjan" w:date="2021-07-22T08:46:00Z"/>
          <w:i/>
        </w:rPr>
      </w:pPr>
      <w:del w:id="621" w:author="Maroh Damjan" w:date="2021-07-22T08:46:00Z">
        <w:r w:rsidRPr="00FB54AF" w:rsidDel="00C00335">
          <w:rPr>
            <w:i/>
          </w:rPr>
          <w:delText>Naročnik bo iz postopka javnega naročanja kadar koli v postopku izključil gospodarski subjekt, če se izkaže, da je ta pred ali med postopkom javnega naročanja glede na storjena ali neizvedena dejanja v enem od zgoraj navedenih položajev.</w:delText>
        </w:r>
      </w:del>
    </w:p>
    <w:p w14:paraId="1D029104" w14:textId="0AC13945" w:rsidR="00AF6BA4" w:rsidRPr="00FB54AF" w:rsidDel="00C00335" w:rsidRDefault="00AF6BA4" w:rsidP="00DD1BE2">
      <w:pPr>
        <w:widowControl w:val="0"/>
        <w:ind w:left="360"/>
        <w:jc w:val="both"/>
        <w:rPr>
          <w:del w:id="622" w:author="Maroh Damjan" w:date="2021-07-22T08:46:00Z"/>
          <w:i/>
          <w:strike/>
        </w:rPr>
      </w:pPr>
    </w:p>
    <w:p w14:paraId="06821009" w14:textId="6D7D2876" w:rsidR="00AF6BA4" w:rsidRPr="00FB54AF" w:rsidDel="00C00335" w:rsidRDefault="00AF6BA4" w:rsidP="00DD1BE2">
      <w:pPr>
        <w:autoSpaceDE w:val="0"/>
        <w:autoSpaceDN w:val="0"/>
        <w:adjustRightInd w:val="0"/>
        <w:jc w:val="both"/>
        <w:rPr>
          <w:del w:id="623" w:author="Maroh Damjan" w:date="2021-07-22T08:46:00Z"/>
          <w:i/>
        </w:rPr>
      </w:pPr>
      <w:del w:id="624" w:author="Maroh Damjan" w:date="2021-07-22T08:46:00Z">
        <w:r w:rsidRPr="00FB54AF" w:rsidDel="00C00335">
          <w:rPr>
            <w:i/>
          </w:rPr>
          <w:delText xml:space="preserve">Pogoj mora izpolnjevati ponudnik, vsak izmed partnerjev v primeru skupne ponudbe in vsak podizvajalec. </w:delText>
        </w:r>
      </w:del>
    </w:p>
    <w:p w14:paraId="46ADEAFB" w14:textId="75861580" w:rsidR="00F43E1F" w:rsidRPr="00FB54AF" w:rsidDel="00C00335" w:rsidRDefault="00F43E1F" w:rsidP="00DD1BE2">
      <w:pPr>
        <w:jc w:val="both"/>
        <w:rPr>
          <w:del w:id="625" w:author="Maroh Damjan" w:date="2021-07-22T08:46:00Z"/>
          <w:b/>
          <w:i/>
        </w:rPr>
      </w:pPr>
    </w:p>
    <w:p w14:paraId="191C847D" w14:textId="2815A4F0" w:rsidR="00AF6BA4" w:rsidRPr="00FB54AF" w:rsidDel="00C00335" w:rsidRDefault="00AF6BA4" w:rsidP="00DD1BE2">
      <w:pPr>
        <w:jc w:val="both"/>
        <w:rPr>
          <w:del w:id="626" w:author="Maroh Damjan" w:date="2021-07-22T08:46:00Z"/>
          <w:i/>
          <w:strike/>
        </w:rPr>
      </w:pPr>
      <w:del w:id="627" w:author="Maroh Damjan" w:date="2021-07-22T08:46:00Z">
        <w:r w:rsidRPr="00FB54AF" w:rsidDel="00C00335">
          <w:rPr>
            <w:b/>
            <w:i/>
          </w:rPr>
          <w:delText>DOKAZILA:</w:delText>
        </w:r>
      </w:del>
    </w:p>
    <w:p w14:paraId="76137910" w14:textId="0CBEDE66" w:rsidR="00AF6BA4" w:rsidRPr="00FB54AF" w:rsidDel="00C00335" w:rsidRDefault="00AF6BA4" w:rsidP="00DD1BE2">
      <w:pPr>
        <w:autoSpaceDE w:val="0"/>
        <w:autoSpaceDN w:val="0"/>
        <w:adjustRightInd w:val="0"/>
        <w:jc w:val="both"/>
        <w:rPr>
          <w:del w:id="628" w:author="Maroh Damjan" w:date="2021-07-22T08:46:00Z"/>
          <w:i/>
        </w:rPr>
      </w:pPr>
      <w:del w:id="629" w:author="Maroh Damjan" w:date="2021-07-22T08:46:00Z">
        <w:r w:rsidRPr="00FB54AF" w:rsidDel="00C00335">
          <w:rPr>
            <w:i/>
          </w:rPr>
          <w:delText xml:space="preserve">Izpolnjen </w:delText>
        </w:r>
        <w:r w:rsidR="001A2B5C" w:rsidRPr="00FB54AF" w:rsidDel="00C00335">
          <w:rPr>
            <w:i/>
          </w:rPr>
          <w:delText>obrazec</w:delText>
        </w:r>
        <w:r w:rsidRPr="00FB54AF" w:rsidDel="00C00335">
          <w:rPr>
            <w:i/>
          </w:rPr>
          <w:delText xml:space="preserve"> ESPD v delu III: Razlogi za izključitev, B: Razlogi, povezani s plačilom davkov ali prispevkov za socialno varnost, za vse gospodarske subjekte v ponudbi. Naročnik bo izpolnjevanje navedenega pogoja preveril v enotnem informacijskem sistemu</w:delText>
        </w:r>
        <w:r w:rsidR="003600E3" w:rsidRPr="00FB54AF" w:rsidDel="00C00335">
          <w:rPr>
            <w:i/>
          </w:rPr>
          <w:delText>.</w:delText>
        </w:r>
      </w:del>
    </w:p>
    <w:p w14:paraId="641849DB" w14:textId="1166A635" w:rsidR="00583A29" w:rsidRPr="00FB54AF" w:rsidDel="00C00335" w:rsidRDefault="00583A29" w:rsidP="00DD1BE2">
      <w:pPr>
        <w:autoSpaceDE w:val="0"/>
        <w:autoSpaceDN w:val="0"/>
        <w:adjustRightInd w:val="0"/>
        <w:jc w:val="both"/>
        <w:rPr>
          <w:del w:id="630" w:author="Maroh Damjan" w:date="2021-07-22T08:46:00Z"/>
          <w:i/>
        </w:rPr>
      </w:pPr>
    </w:p>
    <w:p w14:paraId="12D637E5" w14:textId="22882F19" w:rsidR="00AF6BA4" w:rsidRPr="00FB54AF" w:rsidDel="00C00335" w:rsidRDefault="00AF6BA4" w:rsidP="00DD1BE2">
      <w:pPr>
        <w:jc w:val="both"/>
        <w:rPr>
          <w:del w:id="631" w:author="Maroh Damjan" w:date="2021-07-22T08:46:00Z"/>
          <w:i/>
        </w:rPr>
      </w:pPr>
      <w:del w:id="632" w:author="Maroh Damjan" w:date="2021-07-22T08:46:00Z">
        <w:r w:rsidRPr="00FB54AF" w:rsidDel="00C00335">
          <w:rPr>
            <w:i/>
            <w:u w:val="single"/>
          </w:rPr>
          <w:delText>Gospodarski subjekti (ponudniki, partnerji v skupini, podizvajalci), ki nimajo sedeža v Republiki Sloveniji</w:delText>
        </w:r>
        <w:r w:rsidRPr="00FB54AF" w:rsidDel="00C00335">
          <w:rPr>
            <w:i/>
          </w:rPr>
          <w:delText>,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delText>
        </w:r>
      </w:del>
    </w:p>
    <w:p w14:paraId="3F2AFDCB" w14:textId="5D8393CB" w:rsidR="00F40695" w:rsidRPr="00FB54AF" w:rsidDel="00C00335" w:rsidRDefault="00F40695" w:rsidP="00DD1BE2">
      <w:pPr>
        <w:jc w:val="both"/>
        <w:rPr>
          <w:del w:id="633" w:author="Maroh Damjan" w:date="2021-07-22T08:46:00Z"/>
          <w:i/>
        </w:rPr>
      </w:pPr>
    </w:p>
    <w:p w14:paraId="6F573806" w14:textId="584B469D" w:rsidR="00AF6BA4" w:rsidRPr="00FB54AF" w:rsidDel="00C00335" w:rsidRDefault="00F32528" w:rsidP="00DD1BE2">
      <w:pPr>
        <w:jc w:val="both"/>
        <w:rPr>
          <w:del w:id="634" w:author="Maroh Damjan" w:date="2021-07-22T08:46:00Z"/>
          <w:b/>
          <w:i/>
        </w:rPr>
      </w:pPr>
      <w:del w:id="635" w:author="Maroh Damjan" w:date="2021-07-22T08:46:00Z">
        <w:r w:rsidRPr="00FB54AF" w:rsidDel="00C00335">
          <w:rPr>
            <w:b/>
            <w:i/>
          </w:rPr>
          <w:delText>II</w:delText>
        </w:r>
        <w:r w:rsidR="00E03D1C" w:rsidRPr="00FB54AF" w:rsidDel="00C00335">
          <w:rPr>
            <w:b/>
            <w:i/>
          </w:rPr>
          <w:delText>I</w:delText>
        </w:r>
        <w:r w:rsidRPr="00FB54AF" w:rsidDel="00C00335">
          <w:rPr>
            <w:b/>
            <w:i/>
          </w:rPr>
          <w:delText xml:space="preserve">. </w:delText>
        </w:r>
        <w:bookmarkStart w:id="636" w:name="_Toc517951494"/>
        <w:bookmarkStart w:id="637" w:name="_Toc519589409"/>
        <w:bookmarkStart w:id="638" w:name="_Toc519594987"/>
        <w:bookmarkStart w:id="639" w:name="_Toc519595377"/>
        <w:r w:rsidR="00AF6BA4" w:rsidRPr="00FB54AF" w:rsidDel="00C00335">
          <w:rPr>
            <w:b/>
            <w:i/>
          </w:rPr>
          <w:delText>Evidenca gospodarskih subjektov z negativnimi referencami</w:delText>
        </w:r>
        <w:bookmarkEnd w:id="636"/>
        <w:bookmarkEnd w:id="637"/>
        <w:bookmarkEnd w:id="638"/>
        <w:bookmarkEnd w:id="639"/>
      </w:del>
    </w:p>
    <w:p w14:paraId="000D31E0" w14:textId="5AE0E08E" w:rsidR="00CE3ED7" w:rsidRPr="00FB54AF" w:rsidDel="00C00335" w:rsidRDefault="00CE3ED7" w:rsidP="00DD1BE2">
      <w:pPr>
        <w:jc w:val="both"/>
        <w:rPr>
          <w:del w:id="640" w:author="Maroh Damjan" w:date="2021-07-22T08:46:00Z"/>
          <w:b/>
          <w:i/>
        </w:rPr>
      </w:pPr>
    </w:p>
    <w:p w14:paraId="2C77CE15" w14:textId="53F988B6" w:rsidR="00AF6BA4" w:rsidRPr="000A4EB5" w:rsidDel="00C00335" w:rsidRDefault="00AF6BA4" w:rsidP="00DD1BE2">
      <w:pPr>
        <w:jc w:val="both"/>
        <w:textAlignment w:val="center"/>
        <w:rPr>
          <w:del w:id="641" w:author="Maroh Damjan" w:date="2021-07-22T08:46:00Z"/>
          <w:b/>
          <w:bCs/>
          <w:i/>
          <w:color w:val="000000"/>
          <w:position w:val="-2"/>
        </w:rPr>
      </w:pPr>
      <w:del w:id="642" w:author="Maroh Damjan" w:date="2021-07-22T08:46:00Z">
        <w:r w:rsidRPr="00FB54AF" w:rsidDel="00C00335">
          <w:rPr>
            <w:i/>
            <w:color w:val="000000"/>
            <w:position w:val="-2"/>
          </w:rPr>
          <w:delText xml:space="preserve">Naročnik bo iz postopka javnega naročanja izločil </w:delText>
        </w:r>
        <w:r w:rsidRPr="00FB54AF" w:rsidDel="00C00335">
          <w:rPr>
            <w:i/>
          </w:rPr>
          <w:delText>gospodarski subjekt</w:delText>
        </w:r>
        <w:r w:rsidRPr="00FB54AF" w:rsidDel="00C00335">
          <w:rPr>
            <w:i/>
            <w:color w:val="000000"/>
            <w:position w:val="-2"/>
          </w:rPr>
          <w:delText xml:space="preserve">, če je ta na dan, ko poteče rok za oddajo ponudb ali prijav, izločen iz postopkov oddaje javnih naročil zaradi uvrstitve v </w:delText>
        </w:r>
        <w:r w:rsidRPr="00FB54AF" w:rsidDel="00C00335">
          <w:rPr>
            <w:bCs/>
            <w:i/>
            <w:color w:val="000000"/>
            <w:position w:val="-2"/>
          </w:rPr>
          <w:delText>evidenco gospodarskih subjektov z negativnimi referencami.</w:delText>
        </w:r>
      </w:del>
    </w:p>
    <w:p w14:paraId="0B29BF50" w14:textId="26FE8B2E" w:rsidR="00AF6BA4" w:rsidRPr="00FB54AF" w:rsidDel="00C00335" w:rsidRDefault="00AF6BA4" w:rsidP="00DD1BE2">
      <w:pPr>
        <w:jc w:val="both"/>
        <w:rPr>
          <w:del w:id="643" w:author="Maroh Damjan" w:date="2021-07-22T08:46:00Z"/>
          <w:i/>
          <w:sz w:val="16"/>
          <w:szCs w:val="16"/>
        </w:rPr>
      </w:pPr>
    </w:p>
    <w:p w14:paraId="5B9D0C7E" w14:textId="0C1DC41C" w:rsidR="00AF6BA4" w:rsidRPr="00FB54AF" w:rsidDel="00C00335" w:rsidRDefault="00AF6BA4" w:rsidP="00DD1BE2">
      <w:pPr>
        <w:autoSpaceDE w:val="0"/>
        <w:autoSpaceDN w:val="0"/>
        <w:adjustRightInd w:val="0"/>
        <w:jc w:val="both"/>
        <w:rPr>
          <w:del w:id="644" w:author="Maroh Damjan" w:date="2021-07-22T08:46:00Z"/>
          <w:i/>
        </w:rPr>
      </w:pPr>
      <w:del w:id="645" w:author="Maroh Damjan" w:date="2021-07-22T08:46:00Z">
        <w:r w:rsidRPr="00FB54AF" w:rsidDel="00C00335">
          <w:rPr>
            <w:i/>
          </w:rPr>
          <w:delText xml:space="preserve">Pogoj mora izpolnjevati ponudnik, vsak izmed partnerjev v primeru skupne ponudbe in vsak podizvajalec. </w:delText>
        </w:r>
      </w:del>
    </w:p>
    <w:p w14:paraId="32F532F6" w14:textId="6CF90D95" w:rsidR="008809B0" w:rsidRPr="00FB54AF" w:rsidDel="00C00335" w:rsidRDefault="008809B0" w:rsidP="00DD1BE2">
      <w:pPr>
        <w:jc w:val="both"/>
        <w:rPr>
          <w:del w:id="646" w:author="Maroh Damjan" w:date="2021-07-22T08:46:00Z"/>
          <w:b/>
          <w:i/>
        </w:rPr>
      </w:pPr>
    </w:p>
    <w:p w14:paraId="03B0E482" w14:textId="53EAA5E3" w:rsidR="00AF6BA4" w:rsidRPr="00FB54AF" w:rsidDel="00C00335" w:rsidRDefault="00AF6BA4" w:rsidP="00DD1BE2">
      <w:pPr>
        <w:jc w:val="both"/>
        <w:rPr>
          <w:del w:id="647" w:author="Maroh Damjan" w:date="2021-07-22T08:46:00Z"/>
          <w:b/>
          <w:i/>
        </w:rPr>
      </w:pPr>
      <w:del w:id="648" w:author="Maroh Damjan" w:date="2021-07-22T08:46:00Z">
        <w:r w:rsidRPr="00FB54AF" w:rsidDel="00C00335">
          <w:rPr>
            <w:b/>
            <w:i/>
          </w:rPr>
          <w:delText>DOKAZILA:</w:delText>
        </w:r>
      </w:del>
    </w:p>
    <w:p w14:paraId="343AFA3D" w14:textId="6ED247D3" w:rsidR="00AF6BA4" w:rsidRPr="00FB54AF" w:rsidDel="00C00335" w:rsidRDefault="00AF6BA4" w:rsidP="00DD1BE2">
      <w:pPr>
        <w:jc w:val="both"/>
        <w:rPr>
          <w:del w:id="649" w:author="Maroh Damjan" w:date="2021-07-22T08:46:00Z"/>
          <w:i/>
        </w:rPr>
      </w:pPr>
      <w:del w:id="650" w:author="Maroh Damjan" w:date="2021-07-22T08:46:00Z">
        <w:r w:rsidRPr="00FB54AF" w:rsidDel="00C00335">
          <w:rPr>
            <w:i/>
          </w:rPr>
          <w:delText>Izpolnjen obrazec  ESPD v delu III: Razlogi za izključitev, D: Nacionalni razlogi za izključitev, za vse gospodarske subjekte v ponudbi. Naročnik bo izpolnjevanje navedenega pogoja preveril v enotnem informacijskem sistemu</w:delText>
        </w:r>
        <w:r w:rsidR="003600E3" w:rsidRPr="00FB54AF" w:rsidDel="00C00335">
          <w:rPr>
            <w:i/>
          </w:rPr>
          <w:delText>.</w:delText>
        </w:r>
      </w:del>
    </w:p>
    <w:p w14:paraId="559EB3AD" w14:textId="141A6E34" w:rsidR="003600E3" w:rsidRPr="00FB54AF" w:rsidDel="00C00335" w:rsidRDefault="003600E3" w:rsidP="00DD1BE2">
      <w:pPr>
        <w:jc w:val="both"/>
        <w:rPr>
          <w:del w:id="651" w:author="Maroh Damjan" w:date="2021-07-22T08:46:00Z"/>
          <w:i/>
          <w:sz w:val="16"/>
          <w:szCs w:val="16"/>
        </w:rPr>
      </w:pPr>
    </w:p>
    <w:p w14:paraId="445FD28F" w14:textId="5B32C8B1" w:rsidR="00AF6BA4" w:rsidRPr="00FB54AF" w:rsidDel="00C00335" w:rsidRDefault="00AF6BA4" w:rsidP="00DD1BE2">
      <w:pPr>
        <w:jc w:val="both"/>
        <w:rPr>
          <w:del w:id="652" w:author="Maroh Damjan" w:date="2021-07-22T08:46:00Z"/>
          <w:i/>
        </w:rPr>
      </w:pPr>
      <w:del w:id="653" w:author="Maroh Damjan" w:date="2021-07-22T08:46:00Z">
        <w:r w:rsidRPr="00FB54AF" w:rsidDel="00C00335">
          <w:rPr>
            <w:i/>
            <w:u w:val="single"/>
          </w:rPr>
          <w:delText>Gospodarski subjekti (ponudniki, partnerji v skupini, podizvajalci), ki nimajo sedeža v Republiki Sloveniji</w:delText>
        </w:r>
        <w:r w:rsidRPr="00FB54AF" w:rsidDel="00C00335">
          <w:rPr>
            <w:i/>
          </w:rPr>
          <w:delText xml:space="preserve"> predložijo ustrezno dokazilo, da niso uvrščeni v evidenco gospodarskih subjektov z negativnimi referencami v Republiki Sloveniji in v državi, v kateri imajo sedež. 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delText>
        </w:r>
      </w:del>
    </w:p>
    <w:p w14:paraId="2B1D8234" w14:textId="464A1A7F" w:rsidR="00583A29" w:rsidRPr="00FB54AF" w:rsidDel="00C00335" w:rsidRDefault="00583A29" w:rsidP="00AF6BA4">
      <w:pPr>
        <w:jc w:val="both"/>
        <w:rPr>
          <w:del w:id="654" w:author="Maroh Damjan" w:date="2021-07-22T08:46:00Z"/>
          <w:i/>
        </w:rPr>
      </w:pPr>
    </w:p>
    <w:p w14:paraId="2618DEF5" w14:textId="5381637E" w:rsidR="00AF6BA4" w:rsidRPr="00FB54AF" w:rsidDel="00C00335" w:rsidRDefault="00F32528" w:rsidP="00F32528">
      <w:pPr>
        <w:rPr>
          <w:del w:id="655" w:author="Maroh Damjan" w:date="2021-07-22T08:46:00Z"/>
          <w:b/>
          <w:i/>
        </w:rPr>
      </w:pPr>
      <w:del w:id="656" w:author="Maroh Damjan" w:date="2021-07-22T08:46:00Z">
        <w:r w:rsidRPr="00FB54AF" w:rsidDel="00C00335">
          <w:rPr>
            <w:b/>
            <w:i/>
          </w:rPr>
          <w:delText>I</w:delText>
        </w:r>
        <w:r w:rsidR="00E03D1C" w:rsidRPr="00FB54AF" w:rsidDel="00C00335">
          <w:rPr>
            <w:b/>
            <w:i/>
          </w:rPr>
          <w:delText>V</w:delText>
        </w:r>
        <w:r w:rsidRPr="00FB54AF" w:rsidDel="00C00335">
          <w:rPr>
            <w:b/>
            <w:i/>
          </w:rPr>
          <w:delText xml:space="preserve">. </w:delText>
        </w:r>
        <w:bookmarkStart w:id="657" w:name="_Toc517951495"/>
        <w:bookmarkStart w:id="658" w:name="_Toc519589410"/>
        <w:bookmarkStart w:id="659" w:name="_Toc519594988"/>
        <w:bookmarkStart w:id="660" w:name="_Toc519595378"/>
        <w:r w:rsidR="00AF6BA4" w:rsidRPr="00FB54AF" w:rsidDel="00C00335">
          <w:rPr>
            <w:b/>
            <w:i/>
          </w:rPr>
          <w:delText>Prekršek v zvezi s plačilom za delo</w:delText>
        </w:r>
        <w:bookmarkEnd w:id="657"/>
        <w:bookmarkEnd w:id="658"/>
        <w:bookmarkEnd w:id="659"/>
        <w:bookmarkEnd w:id="660"/>
      </w:del>
    </w:p>
    <w:p w14:paraId="232E1D38" w14:textId="25D2C2B9" w:rsidR="00AF6BA4" w:rsidRPr="00FB54AF" w:rsidDel="00C00335" w:rsidRDefault="00AF6BA4" w:rsidP="00F32528">
      <w:pPr>
        <w:rPr>
          <w:del w:id="661" w:author="Maroh Damjan" w:date="2021-07-22T08:46:00Z"/>
          <w:rFonts w:cs="Arial"/>
          <w:i/>
        </w:rPr>
      </w:pPr>
    </w:p>
    <w:p w14:paraId="3B23BA5F" w14:textId="326A2C35" w:rsidR="00AF6BA4" w:rsidDel="00C00335" w:rsidRDefault="00877B81" w:rsidP="00AF6BA4">
      <w:pPr>
        <w:widowControl w:val="0"/>
        <w:jc w:val="both"/>
        <w:rPr>
          <w:del w:id="662" w:author="Maroh Damjan" w:date="2021-07-22T08:46:00Z"/>
          <w:i/>
        </w:rPr>
      </w:pPr>
      <w:del w:id="663" w:author="Maroh Damjan" w:date="2021-07-22T08:46:00Z">
        <w:r w:rsidRPr="00FB54AF" w:rsidDel="00C00335">
          <w:rPr>
            <w:i/>
          </w:rPr>
          <w:delTex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delText>
        </w:r>
      </w:del>
    </w:p>
    <w:p w14:paraId="6082A871" w14:textId="2E2ECD3D" w:rsidR="000A4EB5" w:rsidRPr="00FB54AF" w:rsidDel="00C00335" w:rsidRDefault="000A4EB5" w:rsidP="00AF6BA4">
      <w:pPr>
        <w:widowControl w:val="0"/>
        <w:jc w:val="both"/>
        <w:rPr>
          <w:del w:id="664" w:author="Maroh Damjan" w:date="2021-07-22T08:46:00Z"/>
          <w:i/>
        </w:rPr>
      </w:pPr>
    </w:p>
    <w:p w14:paraId="0D01E87A" w14:textId="0FDB8FB3" w:rsidR="00AF6BA4" w:rsidRPr="00FB54AF" w:rsidDel="00C00335" w:rsidRDefault="00AF6BA4" w:rsidP="00AF6BA4">
      <w:pPr>
        <w:widowControl w:val="0"/>
        <w:jc w:val="both"/>
        <w:rPr>
          <w:del w:id="665" w:author="Maroh Damjan" w:date="2021-07-22T08:46:00Z"/>
          <w:i/>
        </w:rPr>
      </w:pPr>
      <w:del w:id="666" w:author="Maroh Damjan" w:date="2021-07-22T08:46:00Z">
        <w:r w:rsidRPr="00FB54AF" w:rsidDel="00C00335">
          <w:rPr>
            <w:i/>
          </w:rPr>
          <w:delText>Naročnik bo iz postopka javnega naročanja kadar koli v postopku izključil gospodarski subjekt, če se izkaže, da je ta pred ali med postopkom javnega naročanja glede na storjena ali neizvedena dejanja v enem od zgoraj navedenih položajev.</w:delText>
        </w:r>
      </w:del>
    </w:p>
    <w:p w14:paraId="1D4044D9" w14:textId="13F7144C" w:rsidR="00AF6BA4" w:rsidRPr="00FB54AF" w:rsidDel="00C00335" w:rsidRDefault="00AF6BA4" w:rsidP="00AF6BA4">
      <w:pPr>
        <w:jc w:val="both"/>
        <w:rPr>
          <w:del w:id="667" w:author="Maroh Damjan" w:date="2021-07-22T08:46:00Z"/>
          <w:i/>
        </w:rPr>
      </w:pPr>
      <w:del w:id="668" w:author="Maroh Damjan" w:date="2021-07-22T08:46:00Z">
        <w:r w:rsidRPr="00FB54AF" w:rsidDel="00C00335">
          <w:rPr>
            <w:i/>
          </w:rPr>
          <w:delText xml:space="preserve">Pogoj mora izpolnjevati ponudnik, vsak izmed partnerjev v primeru skupne ponudbe in vsak podizvajalec. </w:delText>
        </w:r>
      </w:del>
    </w:p>
    <w:p w14:paraId="459DF8F8" w14:textId="08D25A31" w:rsidR="00F40695" w:rsidRPr="00FB54AF" w:rsidDel="00C00335" w:rsidRDefault="00F40695" w:rsidP="000934B0">
      <w:pPr>
        <w:jc w:val="both"/>
        <w:rPr>
          <w:del w:id="669" w:author="Maroh Damjan" w:date="2021-07-22T08:46:00Z"/>
          <w:b/>
          <w:i/>
        </w:rPr>
      </w:pPr>
    </w:p>
    <w:p w14:paraId="58652E84" w14:textId="485A5876" w:rsidR="00AF6BA4" w:rsidRPr="00FB54AF" w:rsidDel="00C00335" w:rsidRDefault="00AF6BA4" w:rsidP="000934B0">
      <w:pPr>
        <w:jc w:val="both"/>
        <w:rPr>
          <w:del w:id="670" w:author="Maroh Damjan" w:date="2021-07-22T08:46:00Z"/>
          <w:b/>
          <w:i/>
        </w:rPr>
      </w:pPr>
      <w:del w:id="671" w:author="Maroh Damjan" w:date="2021-07-22T08:46:00Z">
        <w:r w:rsidRPr="00FB54AF" w:rsidDel="00C00335">
          <w:rPr>
            <w:b/>
            <w:i/>
          </w:rPr>
          <w:delText>DOKAZILA:</w:delText>
        </w:r>
      </w:del>
    </w:p>
    <w:p w14:paraId="3CB6516C" w14:textId="07D4CB8B" w:rsidR="00AF6BA4" w:rsidRPr="00FB54AF" w:rsidDel="00C00335" w:rsidRDefault="00AF6BA4" w:rsidP="00AF6BA4">
      <w:pPr>
        <w:jc w:val="both"/>
        <w:rPr>
          <w:del w:id="672" w:author="Maroh Damjan" w:date="2021-07-22T08:46:00Z"/>
          <w:i/>
        </w:rPr>
      </w:pPr>
      <w:del w:id="673" w:author="Maroh Damjan" w:date="2021-07-22T08:46:00Z">
        <w:r w:rsidRPr="00FB54AF" w:rsidDel="00C00335">
          <w:rPr>
            <w:i/>
          </w:rPr>
          <w:delText>Izpolnjen obrazec ESPD v delu III: Razlogi za izključitev, D: Nacionalni razlogi za izključitev, za vse gospodarske subjekte v ponudbi. Naročnik bo izpolnjevanje navedenega pogoja preveril v enotnem informacijskem sistemu</w:delText>
        </w:r>
        <w:r w:rsidR="003600E3" w:rsidRPr="00FB54AF" w:rsidDel="00C00335">
          <w:rPr>
            <w:i/>
          </w:rPr>
          <w:delText>.</w:delText>
        </w:r>
      </w:del>
    </w:p>
    <w:p w14:paraId="395E8369" w14:textId="09915523" w:rsidR="00583A29" w:rsidRPr="00FB54AF" w:rsidDel="00C00335" w:rsidRDefault="00583A29" w:rsidP="00AF6BA4">
      <w:pPr>
        <w:jc w:val="both"/>
        <w:rPr>
          <w:del w:id="674" w:author="Maroh Damjan" w:date="2021-07-22T08:46:00Z"/>
          <w:i/>
          <w:strike/>
        </w:rPr>
      </w:pPr>
    </w:p>
    <w:p w14:paraId="79E4318D" w14:textId="4E5C23D4" w:rsidR="00AF6BA4" w:rsidRPr="00FB54AF" w:rsidDel="00C00335" w:rsidRDefault="00AF6BA4" w:rsidP="00AF6BA4">
      <w:pPr>
        <w:jc w:val="both"/>
        <w:rPr>
          <w:del w:id="675" w:author="Maroh Damjan" w:date="2021-07-22T08:46:00Z"/>
          <w:i/>
        </w:rPr>
      </w:pPr>
      <w:del w:id="676" w:author="Maroh Damjan" w:date="2021-07-22T08:46:00Z">
        <w:r w:rsidRPr="00FB54AF" w:rsidDel="00C00335">
          <w:rPr>
            <w:i/>
            <w:u w:val="single"/>
          </w:rPr>
          <w:delText>Gospodarski subjekti (ponudniki, partnerji v skupini, podizvajalci), ki nimajo sedeža v Republiki Sloveniji</w:delText>
        </w:r>
        <w:r w:rsidRPr="00FB54AF" w:rsidDel="00C00335">
          <w:rPr>
            <w:i/>
          </w:rPr>
          <w:delText xml:space="preserve">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delText>
        </w:r>
      </w:del>
    </w:p>
    <w:p w14:paraId="424DE954" w14:textId="3FD7612B" w:rsidR="00F40695" w:rsidRPr="00FB54AF" w:rsidDel="00C00335" w:rsidRDefault="00F40695" w:rsidP="00592DF0">
      <w:pPr>
        <w:jc w:val="both"/>
        <w:rPr>
          <w:del w:id="677" w:author="Maroh Damjan" w:date="2021-07-22T08:46:00Z"/>
          <w:i/>
        </w:rPr>
      </w:pPr>
    </w:p>
    <w:p w14:paraId="41FD2624" w14:textId="51371A50" w:rsidR="00F40695" w:rsidRPr="00FB54AF" w:rsidDel="00C00335" w:rsidRDefault="00F40695" w:rsidP="007F5186">
      <w:pPr>
        <w:pStyle w:val="Odstavekseznama"/>
        <w:numPr>
          <w:ilvl w:val="0"/>
          <w:numId w:val="17"/>
        </w:numPr>
        <w:rPr>
          <w:del w:id="678" w:author="Maroh Damjan" w:date="2021-07-22T08:46:00Z"/>
          <w:b/>
          <w:i/>
        </w:rPr>
      </w:pPr>
      <w:del w:id="679" w:author="Maroh Damjan" w:date="2021-07-22T08:46:00Z">
        <w:r w:rsidRPr="00FB54AF" w:rsidDel="00C00335">
          <w:rPr>
            <w:b/>
            <w:i/>
          </w:rPr>
          <w:delText>Insolventnost gospodarskega subjekta ali prisilno prenehanje</w:delText>
        </w:r>
      </w:del>
    </w:p>
    <w:p w14:paraId="27ACF8C3" w14:textId="49F94F7F" w:rsidR="00AF6BA4" w:rsidRPr="00FB54AF" w:rsidDel="00C00335" w:rsidRDefault="00AF6BA4" w:rsidP="00AF6BA4">
      <w:pPr>
        <w:ind w:left="426"/>
        <w:rPr>
          <w:del w:id="680" w:author="Maroh Damjan" w:date="2021-07-22T08:46:00Z"/>
          <w:b/>
          <w:i/>
          <w:strike/>
          <w:color w:val="00B050"/>
        </w:rPr>
      </w:pPr>
    </w:p>
    <w:p w14:paraId="31D027D5" w14:textId="50DAACA1" w:rsidR="00AF6BA4" w:rsidRPr="00FB54AF" w:rsidDel="00C00335" w:rsidRDefault="00AF6BA4" w:rsidP="00AF6BA4">
      <w:pPr>
        <w:tabs>
          <w:tab w:val="left" w:pos="426"/>
          <w:tab w:val="left" w:pos="9354"/>
        </w:tabs>
        <w:ind w:right="-2"/>
        <w:jc w:val="both"/>
        <w:rPr>
          <w:del w:id="681" w:author="Maroh Damjan" w:date="2021-07-22T08:46:00Z"/>
          <w:i/>
        </w:rPr>
      </w:pPr>
      <w:del w:id="682" w:author="Maroh Damjan" w:date="2021-07-22T08:46:00Z">
        <w:r w:rsidRPr="00FB54AF" w:rsidDel="00C00335">
          <w:rPr>
            <w:i/>
          </w:rPr>
          <w:delText xml:space="preserve">Naročnik bo iz postopka javnega naročanja izključil gospodarski subjekt, če je nad njim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delText>
        </w:r>
      </w:del>
    </w:p>
    <w:p w14:paraId="1994EBCD" w14:textId="701D8084" w:rsidR="00AF6BA4" w:rsidRPr="00FB54AF" w:rsidDel="00C00335" w:rsidRDefault="00AF6BA4" w:rsidP="00AF6BA4">
      <w:pPr>
        <w:jc w:val="both"/>
        <w:rPr>
          <w:del w:id="683" w:author="Maroh Damjan" w:date="2021-07-22T08:46:00Z"/>
          <w:i/>
          <w:sz w:val="16"/>
          <w:szCs w:val="16"/>
          <w:u w:val="single"/>
        </w:rPr>
      </w:pPr>
    </w:p>
    <w:p w14:paraId="0126CDA6" w14:textId="42FE868F" w:rsidR="00AF6BA4" w:rsidRPr="00FB54AF" w:rsidDel="00C00335" w:rsidRDefault="00AF6BA4" w:rsidP="00AF6BA4">
      <w:pPr>
        <w:jc w:val="both"/>
        <w:rPr>
          <w:del w:id="684" w:author="Maroh Damjan" w:date="2021-07-22T08:46:00Z"/>
          <w:i/>
        </w:rPr>
      </w:pPr>
      <w:del w:id="685" w:author="Maroh Damjan" w:date="2021-07-22T08:46:00Z">
        <w:r w:rsidRPr="00FB54AF" w:rsidDel="00C00335">
          <w:rPr>
            <w:i/>
          </w:rPr>
          <w:delText>Pogoj mora izpolnjevati ponudnik, vsak izmed partnerjev v primeru skupne ponudbe in vsak podizvajalec.</w:delText>
        </w:r>
      </w:del>
    </w:p>
    <w:p w14:paraId="48AC194B" w14:textId="397CF33E" w:rsidR="00583A29" w:rsidRPr="00FB54AF" w:rsidDel="00C00335" w:rsidRDefault="00583A29" w:rsidP="00AF6BA4">
      <w:pPr>
        <w:jc w:val="both"/>
        <w:rPr>
          <w:del w:id="686" w:author="Maroh Damjan" w:date="2021-07-22T08:46:00Z"/>
          <w:i/>
        </w:rPr>
      </w:pPr>
    </w:p>
    <w:p w14:paraId="0D5330BC" w14:textId="68C39A31" w:rsidR="00AF6BA4" w:rsidRPr="00FB54AF" w:rsidDel="00C00335" w:rsidRDefault="00AF6BA4" w:rsidP="000934B0">
      <w:pPr>
        <w:rPr>
          <w:del w:id="687" w:author="Maroh Damjan" w:date="2021-07-22T08:46:00Z"/>
          <w:i/>
          <w:u w:val="single"/>
        </w:rPr>
      </w:pPr>
      <w:del w:id="688" w:author="Maroh Damjan" w:date="2021-07-22T08:46:00Z">
        <w:r w:rsidRPr="00FB54AF" w:rsidDel="00C00335">
          <w:rPr>
            <w:b/>
            <w:i/>
          </w:rPr>
          <w:delText>DOKAZILA:</w:delText>
        </w:r>
      </w:del>
    </w:p>
    <w:p w14:paraId="4B815D1C" w14:textId="21EBA3BA" w:rsidR="00AF6BA4" w:rsidRPr="00FB54AF" w:rsidDel="00C00335" w:rsidRDefault="00AF6BA4" w:rsidP="00AF6BA4">
      <w:pPr>
        <w:jc w:val="both"/>
        <w:rPr>
          <w:del w:id="689" w:author="Maroh Damjan" w:date="2021-07-22T08:46:00Z"/>
          <w:i/>
        </w:rPr>
      </w:pPr>
      <w:del w:id="690" w:author="Maroh Damjan" w:date="2021-07-22T08:46:00Z">
        <w:r w:rsidRPr="00FB54AF" w:rsidDel="00C00335">
          <w:rPr>
            <w:i/>
          </w:rPr>
          <w:delText>Izpolnjen obrazec ESPD v delu III: Razlogi za izključitev, C: Razlogi, povezani z insolventnostjo, nasprotjem interesov ali kršitvijo poklicnih pravil. Naročnik bo izpolnjevanje navedenega pogoja preveril v enotnem informacijskem sistemu</w:delText>
        </w:r>
        <w:r w:rsidR="003600E3" w:rsidRPr="00FB54AF" w:rsidDel="00C00335">
          <w:rPr>
            <w:i/>
          </w:rPr>
          <w:delText>.</w:delText>
        </w:r>
      </w:del>
    </w:p>
    <w:p w14:paraId="3CDDD995" w14:textId="67F4CC97" w:rsidR="000934B0" w:rsidRPr="00FB54AF" w:rsidDel="00C00335" w:rsidRDefault="000934B0" w:rsidP="00AF6BA4">
      <w:pPr>
        <w:jc w:val="both"/>
        <w:rPr>
          <w:del w:id="691" w:author="Maroh Damjan" w:date="2021-07-22T08:46:00Z"/>
          <w:i/>
        </w:rPr>
      </w:pPr>
    </w:p>
    <w:p w14:paraId="25F0FDE0" w14:textId="17E208AC" w:rsidR="00AF6BA4" w:rsidRPr="00FB54AF" w:rsidDel="00C00335" w:rsidRDefault="00AF6BA4" w:rsidP="00AF6BA4">
      <w:pPr>
        <w:jc w:val="both"/>
        <w:rPr>
          <w:del w:id="692" w:author="Maroh Damjan" w:date="2021-07-22T08:46:00Z"/>
          <w:i/>
        </w:rPr>
      </w:pPr>
      <w:del w:id="693" w:author="Maroh Damjan" w:date="2021-07-22T08:46:00Z">
        <w:r w:rsidRPr="00FB54AF" w:rsidDel="00C00335">
          <w:rPr>
            <w:i/>
            <w:u w:val="single"/>
          </w:rPr>
          <w:delText>Gospodarski subjekti (ponudniki, partnerji v skupini, podizvajalci), ki nimajo sedeža v Republiki Sloveniji</w:delText>
        </w:r>
        <w:r w:rsidRPr="00FB54AF" w:rsidDel="00C00335">
          <w:rPr>
            <w:i/>
          </w:rPr>
          <w:delText xml:space="preserve"> predložijo ustrezno dokazilo, da ne obstaja predmetni razlog za izključitev, ki ga izda pristojni organ v drugi državi članici ali tretji državi. Če država članica ali tretja država takšnih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delText>
        </w:r>
      </w:del>
    </w:p>
    <w:p w14:paraId="29483E90" w14:textId="55736BC6" w:rsidR="00093B71" w:rsidRPr="00FB54AF" w:rsidDel="00C00335" w:rsidRDefault="00093B71" w:rsidP="00AF6BA4">
      <w:pPr>
        <w:jc w:val="both"/>
        <w:rPr>
          <w:del w:id="694" w:author="Maroh Damjan" w:date="2021-07-22T08:46:00Z"/>
          <w:i/>
        </w:rPr>
      </w:pPr>
    </w:p>
    <w:p w14:paraId="5394D907" w14:textId="1BC55FF8" w:rsidR="00AF6BA4" w:rsidRPr="00FB54AF" w:rsidDel="00C00335" w:rsidRDefault="000934B0" w:rsidP="00F40695">
      <w:pPr>
        <w:pStyle w:val="Naslov3"/>
        <w:numPr>
          <w:ilvl w:val="2"/>
          <w:numId w:val="8"/>
        </w:numPr>
        <w:spacing w:before="0"/>
        <w:rPr>
          <w:del w:id="695" w:author="Maroh Damjan" w:date="2021-07-22T08:46:00Z"/>
          <w:rFonts w:ascii="Times New Roman" w:hAnsi="Times New Roman" w:cs="Times New Roman"/>
          <w:i/>
          <w:sz w:val="24"/>
          <w:szCs w:val="24"/>
          <w:shd w:val="clear" w:color="auto" w:fill="FFFFFF"/>
        </w:rPr>
      </w:pPr>
      <w:bookmarkStart w:id="696" w:name="_Toc452471600"/>
      <w:bookmarkStart w:id="697" w:name="_Toc511388769"/>
      <w:bookmarkStart w:id="698" w:name="_Toc512246089"/>
      <w:bookmarkStart w:id="699" w:name="_Toc514231594"/>
      <w:bookmarkStart w:id="700" w:name="_Toc514231929"/>
      <w:bookmarkStart w:id="701" w:name="_Toc57805069"/>
      <w:del w:id="702" w:author="Maroh Damjan" w:date="2021-07-22T08:46:00Z">
        <w:r w:rsidRPr="00FB54AF" w:rsidDel="00C00335">
          <w:rPr>
            <w:rFonts w:ascii="Times New Roman" w:hAnsi="Times New Roman" w:cs="Times New Roman"/>
            <w:i/>
            <w:sz w:val="24"/>
            <w:szCs w:val="24"/>
            <w:shd w:val="clear" w:color="auto" w:fill="FFFFFF"/>
          </w:rPr>
          <w:delText>Po</w:delText>
        </w:r>
        <w:r w:rsidR="00AF6BA4" w:rsidRPr="00FB54AF" w:rsidDel="00C00335">
          <w:rPr>
            <w:rFonts w:ascii="Times New Roman" w:hAnsi="Times New Roman" w:cs="Times New Roman"/>
            <w:i/>
            <w:sz w:val="24"/>
            <w:szCs w:val="24"/>
            <w:shd w:val="clear" w:color="auto" w:fill="FFFFFF"/>
          </w:rPr>
          <w:delText>goji za sodelovanje</w:delText>
        </w:r>
        <w:bookmarkEnd w:id="696"/>
        <w:bookmarkEnd w:id="697"/>
        <w:bookmarkEnd w:id="698"/>
        <w:bookmarkEnd w:id="699"/>
        <w:bookmarkEnd w:id="700"/>
        <w:bookmarkEnd w:id="701"/>
      </w:del>
    </w:p>
    <w:p w14:paraId="1056BCA9" w14:textId="7DFF77F2" w:rsidR="00AF6BA4" w:rsidRPr="00FB54AF" w:rsidDel="00C00335" w:rsidRDefault="00AF6BA4" w:rsidP="00F40695">
      <w:pPr>
        <w:widowControl w:val="0"/>
        <w:rPr>
          <w:del w:id="703" w:author="Maroh Damjan" w:date="2021-07-22T08:46:00Z"/>
          <w:i/>
        </w:rPr>
      </w:pPr>
    </w:p>
    <w:p w14:paraId="6A904E13" w14:textId="398032CD" w:rsidR="00AF6BA4" w:rsidRPr="00FB54AF" w:rsidDel="00C00335" w:rsidRDefault="00AF6BA4" w:rsidP="00AF6BA4">
      <w:pPr>
        <w:widowControl w:val="0"/>
        <w:jc w:val="both"/>
        <w:rPr>
          <w:del w:id="704" w:author="Maroh Damjan" w:date="2021-07-22T08:46:00Z"/>
          <w:i/>
        </w:rPr>
      </w:pPr>
      <w:del w:id="705" w:author="Maroh Damjan" w:date="2021-07-22T08:46:00Z">
        <w:r w:rsidRPr="00FB54AF" w:rsidDel="00C00335">
          <w:rPr>
            <w:i/>
          </w:rPr>
          <w:delText>V nadaljevanju so opredeljeni pogoji za sodelovanje, ki jih mora izpolnjevati gospodarski subjekt. V kolikor jih gospodarski subjekt ne bo izpolnjeval</w:delText>
        </w:r>
        <w:r w:rsidR="005B0895" w:rsidRPr="00FB54AF" w:rsidDel="00C00335">
          <w:rPr>
            <w:i/>
          </w:rPr>
          <w:delText>,</w:delText>
        </w:r>
        <w:r w:rsidRPr="00FB54AF" w:rsidDel="00C00335">
          <w:rPr>
            <w:i/>
          </w:rPr>
          <w:delText xml:space="preserve"> bo izključen iz postopka javnega naročanja. </w:delText>
        </w:r>
      </w:del>
    </w:p>
    <w:p w14:paraId="32CA054C" w14:textId="0629BF63" w:rsidR="00D201A8" w:rsidRPr="00FB54AF" w:rsidDel="00C00335" w:rsidRDefault="00D201A8" w:rsidP="00AF6BA4">
      <w:pPr>
        <w:widowControl w:val="0"/>
        <w:jc w:val="both"/>
        <w:rPr>
          <w:del w:id="706" w:author="Maroh Damjan" w:date="2021-07-22T08:46:00Z"/>
          <w:i/>
        </w:rPr>
      </w:pPr>
    </w:p>
    <w:p w14:paraId="0A36F2A1" w14:textId="0D45417B" w:rsidR="00BB5836" w:rsidRPr="00DD0A0F" w:rsidDel="00C00335" w:rsidRDefault="00AF6BA4" w:rsidP="007F5186">
      <w:pPr>
        <w:numPr>
          <w:ilvl w:val="0"/>
          <w:numId w:val="12"/>
        </w:numPr>
        <w:ind w:left="567" w:hanging="567"/>
        <w:jc w:val="both"/>
        <w:rPr>
          <w:del w:id="707" w:author="Maroh Damjan" w:date="2021-07-22T08:46:00Z"/>
          <w:b/>
          <w:bCs/>
          <w:i/>
          <w:szCs w:val="20"/>
        </w:rPr>
      </w:pPr>
      <w:del w:id="708" w:author="Maroh Damjan" w:date="2021-07-22T08:46:00Z">
        <w:r w:rsidRPr="00DD0A0F" w:rsidDel="00C00335">
          <w:rPr>
            <w:b/>
            <w:bCs/>
            <w:i/>
            <w:szCs w:val="20"/>
          </w:rPr>
          <w:delText>Pogoji za sodelovanje glede ekonomske in finančne sposobnosti</w:delText>
        </w:r>
      </w:del>
    </w:p>
    <w:p w14:paraId="1A7604FB" w14:textId="34EDBA24" w:rsidR="001F37F4" w:rsidRPr="00DD0A0F" w:rsidDel="00C00335" w:rsidRDefault="001F37F4" w:rsidP="001F37F4">
      <w:pPr>
        <w:jc w:val="both"/>
        <w:rPr>
          <w:del w:id="709" w:author="Maroh Damjan" w:date="2021-07-22T08:46:00Z"/>
          <w:i/>
          <w:sz w:val="16"/>
          <w:szCs w:val="16"/>
        </w:rPr>
      </w:pPr>
    </w:p>
    <w:p w14:paraId="3CA9D824" w14:textId="59F56719" w:rsidR="00C33980" w:rsidRPr="00DD0A0F" w:rsidDel="00C00335" w:rsidRDefault="00AF6BA4" w:rsidP="00583A29">
      <w:pPr>
        <w:jc w:val="both"/>
        <w:rPr>
          <w:del w:id="710" w:author="Maroh Damjan" w:date="2021-07-22T08:46:00Z"/>
          <w:i/>
          <w:szCs w:val="20"/>
        </w:rPr>
      </w:pPr>
      <w:del w:id="711" w:author="Maroh Damjan" w:date="2021-07-22T08:46:00Z">
        <w:r w:rsidRPr="00DD0A0F" w:rsidDel="00C00335">
          <w:rPr>
            <w:i/>
            <w:szCs w:val="20"/>
          </w:rPr>
          <w:delText>Gospodarski subjekt v zadnjih 6 (šestih) mesecih pred objavo tega javne</w:delText>
        </w:r>
        <w:r w:rsidR="00583A29" w:rsidRPr="00DD0A0F" w:rsidDel="00C00335">
          <w:rPr>
            <w:i/>
            <w:szCs w:val="20"/>
          </w:rPr>
          <w:delText xml:space="preserve">ga naročila ni imel blokiranega </w:delText>
        </w:r>
        <w:r w:rsidRPr="00DD0A0F" w:rsidDel="00C00335">
          <w:rPr>
            <w:i/>
            <w:szCs w:val="20"/>
          </w:rPr>
          <w:delText>transakcijskega računa. V kolikor ima gosp. subjekt več transakcijskih računov, velja to za vse račune.</w:delText>
        </w:r>
      </w:del>
    </w:p>
    <w:p w14:paraId="74F24027" w14:textId="368122CB" w:rsidR="00DD0A0F" w:rsidDel="00C00335" w:rsidRDefault="00DD0A0F" w:rsidP="00DD0A0F">
      <w:pPr>
        <w:jc w:val="both"/>
        <w:rPr>
          <w:del w:id="712" w:author="Maroh Damjan" w:date="2021-07-22T08:46:00Z"/>
          <w:i/>
        </w:rPr>
      </w:pPr>
    </w:p>
    <w:p w14:paraId="76BE2E5F" w14:textId="31F5A016" w:rsidR="00DD0A0F" w:rsidRPr="0093248F" w:rsidDel="00C00335" w:rsidRDefault="00CF6FF1" w:rsidP="00DD0A0F">
      <w:pPr>
        <w:jc w:val="both"/>
        <w:rPr>
          <w:del w:id="713" w:author="Maroh Damjan" w:date="2021-07-22T08:46:00Z"/>
          <w:b/>
          <w:bCs/>
          <w:i/>
          <w:szCs w:val="20"/>
        </w:rPr>
      </w:pPr>
      <w:del w:id="714" w:author="Maroh Damjan" w:date="2021-07-22T08:46:00Z">
        <w:r w:rsidRPr="0093248F" w:rsidDel="00C00335">
          <w:rPr>
            <w:i/>
          </w:rPr>
          <w:delText xml:space="preserve">Gospodarski subjekt </w:delText>
        </w:r>
        <w:r w:rsidR="00DD0A0F" w:rsidRPr="00873625" w:rsidDel="00C00335">
          <w:rPr>
            <w:i/>
          </w:rPr>
          <w:delText>mora s priloženim poslovnim poročilo izkazati, da je imel</w:delText>
        </w:r>
        <w:r w:rsidR="00FE57F2" w:rsidRPr="00873625" w:rsidDel="00C00335">
          <w:rPr>
            <w:i/>
          </w:rPr>
          <w:delText xml:space="preserve"> </w:delText>
        </w:r>
        <w:r w:rsidR="00FE57F2" w:rsidRPr="0093248F" w:rsidDel="00C00335">
          <w:rPr>
            <w:i/>
          </w:rPr>
          <w:delText>v letu 2019</w:delText>
        </w:r>
        <w:r w:rsidR="00DD0A0F" w:rsidRPr="00873625" w:rsidDel="00C00335">
          <w:rPr>
            <w:i/>
          </w:rPr>
          <w:delText xml:space="preserve"> najmanj 500.000,00 € letnega prihodka</w:delText>
        </w:r>
        <w:r w:rsidRPr="0093248F" w:rsidDel="00C00335">
          <w:rPr>
            <w:i/>
          </w:rPr>
          <w:delText>.</w:delText>
        </w:r>
      </w:del>
    </w:p>
    <w:p w14:paraId="5AD5B771" w14:textId="370B308E" w:rsidR="001F37F4" w:rsidRPr="00DD0A0F" w:rsidDel="00C00335" w:rsidRDefault="001F37F4" w:rsidP="001F37F4">
      <w:pPr>
        <w:jc w:val="both"/>
        <w:rPr>
          <w:del w:id="715" w:author="Maroh Damjan" w:date="2021-07-22T08:46:00Z"/>
          <w:i/>
          <w:sz w:val="16"/>
          <w:szCs w:val="16"/>
        </w:rPr>
      </w:pPr>
    </w:p>
    <w:p w14:paraId="53EB4623" w14:textId="4EC36546" w:rsidR="00AF6BA4" w:rsidRPr="00DD0A0F" w:rsidDel="00C00335" w:rsidRDefault="00AF6BA4" w:rsidP="00583A29">
      <w:pPr>
        <w:jc w:val="both"/>
        <w:rPr>
          <w:del w:id="716" w:author="Maroh Damjan" w:date="2021-07-22T08:46:00Z"/>
          <w:i/>
          <w:szCs w:val="20"/>
        </w:rPr>
      </w:pPr>
      <w:del w:id="717" w:author="Maroh Damjan" w:date="2021-07-22T08:46:00Z">
        <w:r w:rsidRPr="00DD0A0F" w:rsidDel="00C00335">
          <w:rPr>
            <w:i/>
            <w:szCs w:val="20"/>
          </w:rPr>
          <w:delText>Pogoj mora izpolnjevati ponudnik, vsak izmed partnerjev v primeru skupne ponudbe in vsak podizvajalec.</w:delText>
        </w:r>
      </w:del>
    </w:p>
    <w:p w14:paraId="03EE8FA0" w14:textId="39111575" w:rsidR="00610D31" w:rsidRPr="00DD0A0F" w:rsidDel="00C00335" w:rsidRDefault="00610D31" w:rsidP="00610D31">
      <w:pPr>
        <w:contextualSpacing/>
        <w:jc w:val="both"/>
        <w:rPr>
          <w:del w:id="718" w:author="Maroh Damjan" w:date="2021-07-22T08:46:00Z"/>
          <w:i/>
        </w:rPr>
      </w:pPr>
    </w:p>
    <w:p w14:paraId="7208979B" w14:textId="0C32C8CF" w:rsidR="00AF6BA4" w:rsidRPr="00DD0A0F" w:rsidDel="00C00335" w:rsidRDefault="00AF6BA4" w:rsidP="000934B0">
      <w:pPr>
        <w:jc w:val="both"/>
        <w:rPr>
          <w:del w:id="719" w:author="Maroh Damjan" w:date="2021-07-22T08:46:00Z"/>
          <w:b/>
          <w:i/>
          <w:szCs w:val="20"/>
        </w:rPr>
      </w:pPr>
      <w:del w:id="720" w:author="Maroh Damjan" w:date="2021-07-22T08:46:00Z">
        <w:r w:rsidRPr="00DD0A0F" w:rsidDel="00C00335">
          <w:rPr>
            <w:b/>
            <w:i/>
            <w:szCs w:val="20"/>
          </w:rPr>
          <w:delText>DOKAZILA:</w:delText>
        </w:r>
      </w:del>
    </w:p>
    <w:p w14:paraId="4EAD1523" w14:textId="2B962C3D" w:rsidR="00AF6BA4" w:rsidRPr="00DD0A0F" w:rsidDel="00C00335" w:rsidRDefault="00DE5B04" w:rsidP="00DE5B04">
      <w:pPr>
        <w:ind w:left="426" w:hanging="426"/>
        <w:jc w:val="both"/>
        <w:rPr>
          <w:del w:id="721" w:author="Maroh Damjan" w:date="2021-07-22T08:46:00Z"/>
          <w:i/>
          <w:strike/>
          <w:szCs w:val="20"/>
        </w:rPr>
      </w:pPr>
      <w:del w:id="722" w:author="Maroh Damjan" w:date="2021-07-22T08:46:00Z">
        <w:r w:rsidRPr="00DD0A0F" w:rsidDel="00C00335">
          <w:rPr>
            <w:i/>
            <w:szCs w:val="20"/>
          </w:rPr>
          <w:delText>1.</w:delText>
        </w:r>
        <w:r w:rsidRPr="00DD0A0F" w:rsidDel="00C00335">
          <w:rPr>
            <w:i/>
            <w:szCs w:val="20"/>
          </w:rPr>
          <w:tab/>
        </w:r>
        <w:r w:rsidR="00AF6BA4" w:rsidRPr="00DD0A0F" w:rsidDel="00C00335">
          <w:rPr>
            <w:i/>
            <w:szCs w:val="20"/>
          </w:rPr>
          <w:delText xml:space="preserve">Izpolnjen obrazec ESPD v delu IV: Pogoji za sodelovanje, Oddelek B: </w:delText>
        </w:r>
        <w:r w:rsidR="00583A29" w:rsidRPr="00DD0A0F" w:rsidDel="00C00335">
          <w:rPr>
            <w:i/>
            <w:szCs w:val="20"/>
          </w:rPr>
          <w:delText xml:space="preserve">Ekonomski in finančni položaj. </w:delText>
        </w:r>
        <w:r w:rsidR="00AF6BA4" w:rsidRPr="00DD0A0F" w:rsidDel="00C00335">
          <w:rPr>
            <w:i/>
            <w:szCs w:val="20"/>
          </w:rPr>
          <w:delText>Naročnik bo izpolnjevanje navedenega pogoja preveril v enotnem informacijskem sistemu</w:delText>
        </w:r>
        <w:r w:rsidR="003600E3" w:rsidRPr="00DD0A0F" w:rsidDel="00C00335">
          <w:rPr>
            <w:i/>
            <w:szCs w:val="20"/>
          </w:rPr>
          <w:delText>.</w:delText>
        </w:r>
      </w:del>
    </w:p>
    <w:p w14:paraId="6110B50E" w14:textId="3B2BEA0A" w:rsidR="00AF6BA4" w:rsidRPr="00DD0A0F" w:rsidDel="00C00335" w:rsidRDefault="00AF6BA4" w:rsidP="00DE5B04">
      <w:pPr>
        <w:ind w:left="426" w:hanging="426"/>
        <w:jc w:val="both"/>
        <w:rPr>
          <w:del w:id="723" w:author="Maroh Damjan" w:date="2021-07-22T08:46:00Z"/>
          <w:i/>
        </w:rPr>
      </w:pPr>
    </w:p>
    <w:p w14:paraId="58FED604" w14:textId="28DA626A" w:rsidR="00AF6BA4" w:rsidRPr="00DD0A0F" w:rsidDel="00C00335" w:rsidRDefault="00AF6BA4" w:rsidP="00DE5B04">
      <w:pPr>
        <w:ind w:left="426"/>
        <w:jc w:val="both"/>
        <w:rPr>
          <w:del w:id="724" w:author="Maroh Damjan" w:date="2021-07-22T08:46:00Z"/>
          <w:i/>
          <w:szCs w:val="20"/>
        </w:rPr>
      </w:pPr>
      <w:del w:id="725" w:author="Maroh Damjan" w:date="2021-07-22T08:46:00Z">
        <w:r w:rsidRPr="00DD0A0F" w:rsidDel="00C00335">
          <w:rPr>
            <w:i/>
            <w:szCs w:val="20"/>
          </w:rPr>
          <w:delText>ESPD mora vsebovati vse potrebne podatke, da lahko naročnik v uradni evidenci preveri izpolnjevanje predmetnega pogoja. V kolikor takšna preveritev ne bo mogoča, bo naročnik od ponudnika zahteval predložitev dokumentacije, ki bo dokazovala izpolnjevanje zadevnega pogoja.</w:delText>
        </w:r>
      </w:del>
    </w:p>
    <w:p w14:paraId="5A29628A" w14:textId="5CFE371A" w:rsidR="00DE5B04" w:rsidRPr="00DD0A0F" w:rsidDel="00C00335" w:rsidRDefault="00DE5B04" w:rsidP="00DE5B04">
      <w:pPr>
        <w:ind w:left="426" w:hanging="426"/>
        <w:jc w:val="both"/>
        <w:rPr>
          <w:del w:id="726" w:author="Maroh Damjan" w:date="2021-07-22T08:46:00Z"/>
          <w:i/>
          <w:szCs w:val="20"/>
        </w:rPr>
      </w:pPr>
    </w:p>
    <w:p w14:paraId="3B75A96E" w14:textId="1F78D8B4" w:rsidR="00DE5B04" w:rsidRPr="00610D31" w:rsidDel="00C00335" w:rsidRDefault="00DE5B04" w:rsidP="00DE5B04">
      <w:pPr>
        <w:widowControl w:val="0"/>
        <w:ind w:left="426" w:hanging="426"/>
        <w:rPr>
          <w:del w:id="727" w:author="Maroh Damjan" w:date="2021-07-22T08:46:00Z"/>
          <w:i/>
        </w:rPr>
      </w:pPr>
      <w:del w:id="728" w:author="Maroh Damjan" w:date="2021-07-22T08:46:00Z">
        <w:r w:rsidRPr="00DD0A0F" w:rsidDel="00C00335">
          <w:rPr>
            <w:i/>
          </w:rPr>
          <w:delText>2.</w:delText>
        </w:r>
        <w:r w:rsidRPr="00DD0A0F" w:rsidDel="00C00335">
          <w:rPr>
            <w:i/>
          </w:rPr>
          <w:tab/>
          <w:delText xml:space="preserve">Priloženo poslovno poročilo </w:delText>
        </w:r>
        <w:r w:rsidRPr="00873625" w:rsidDel="00C00335">
          <w:rPr>
            <w:i/>
          </w:rPr>
          <w:delText>za leto 201</w:delText>
        </w:r>
        <w:r w:rsidR="00DD0A0F" w:rsidRPr="00873625" w:rsidDel="00C00335">
          <w:rPr>
            <w:i/>
          </w:rPr>
          <w:delText>9</w:delText>
        </w:r>
        <w:r w:rsidR="00CF6FF1" w:rsidRPr="00873625" w:rsidDel="00C00335">
          <w:rPr>
            <w:i/>
          </w:rPr>
          <w:delText xml:space="preserve"> </w:delText>
        </w:r>
        <w:r w:rsidR="00CF6FF1" w:rsidRPr="0093248F" w:rsidDel="00C00335">
          <w:rPr>
            <w:i/>
          </w:rPr>
          <w:delText>za vse gospodarske subjekte v ponudbi</w:delText>
        </w:r>
        <w:r w:rsidRPr="00873625" w:rsidDel="00C00335">
          <w:rPr>
            <w:i/>
          </w:rPr>
          <w:delText>.</w:delText>
        </w:r>
      </w:del>
    </w:p>
    <w:p w14:paraId="67590996" w14:textId="7A1E43E2" w:rsidR="00DE5B04" w:rsidRPr="00FB54AF" w:rsidDel="00C00335" w:rsidRDefault="00DE5B04" w:rsidP="00AF6BA4">
      <w:pPr>
        <w:widowControl w:val="0"/>
        <w:rPr>
          <w:del w:id="729" w:author="Maroh Damjan" w:date="2021-07-22T08:46:00Z"/>
          <w:i/>
        </w:rPr>
      </w:pPr>
    </w:p>
    <w:p w14:paraId="1E9EFF36" w14:textId="2638A3EA" w:rsidR="00AF6BA4" w:rsidRPr="00FB54AF" w:rsidDel="00C00335" w:rsidRDefault="00AF6BA4" w:rsidP="007F5186">
      <w:pPr>
        <w:pStyle w:val="Odstavekseznama"/>
        <w:numPr>
          <w:ilvl w:val="0"/>
          <w:numId w:val="12"/>
        </w:numPr>
        <w:ind w:left="567" w:hanging="567"/>
        <w:jc w:val="both"/>
        <w:rPr>
          <w:del w:id="730" w:author="Maroh Damjan" w:date="2021-07-22T08:46:00Z"/>
          <w:b/>
          <w:i/>
        </w:rPr>
      </w:pPr>
      <w:del w:id="731" w:author="Maroh Damjan" w:date="2021-07-22T08:46:00Z">
        <w:r w:rsidRPr="00FB54AF" w:rsidDel="00C00335">
          <w:rPr>
            <w:b/>
            <w:i/>
          </w:rPr>
          <w:delText>Pogoji za sodelovanje glede sposobnosti za opravljanje poklicne dejavnosti</w:delText>
        </w:r>
      </w:del>
    </w:p>
    <w:p w14:paraId="54B1737D" w14:textId="65F517F4" w:rsidR="00AF6BA4" w:rsidRPr="00FB54AF" w:rsidDel="00C00335" w:rsidRDefault="00AF6BA4" w:rsidP="00AF6BA4">
      <w:pPr>
        <w:ind w:left="66"/>
        <w:jc w:val="both"/>
        <w:rPr>
          <w:del w:id="732" w:author="Maroh Damjan" w:date="2021-07-22T08:46:00Z"/>
          <w:b/>
          <w:i/>
          <w:sz w:val="16"/>
          <w:szCs w:val="16"/>
        </w:rPr>
      </w:pPr>
    </w:p>
    <w:p w14:paraId="36A85714" w14:textId="34EA1213" w:rsidR="00AF6BA4" w:rsidRPr="00FB54AF" w:rsidDel="00C00335" w:rsidRDefault="00AF6BA4" w:rsidP="000934B0">
      <w:pPr>
        <w:jc w:val="both"/>
        <w:rPr>
          <w:del w:id="733" w:author="Maroh Damjan" w:date="2021-07-22T08:46:00Z"/>
          <w:i/>
          <w:szCs w:val="20"/>
        </w:rPr>
      </w:pPr>
      <w:del w:id="734" w:author="Maroh Damjan" w:date="2021-07-22T08:46:00Z">
        <w:r w:rsidRPr="00FB54AF" w:rsidDel="00C00335">
          <w:rPr>
            <w:i/>
            <w:szCs w:val="20"/>
          </w:rPr>
          <w:delText>Gospodarski subjekt mora biti vpisan v enega od poklicnih ali poslovnih registrov, ki se vodijo v državi članici, v kateri ima gospodarski subjekt sedež. Seznam poklicnih ali poslovnih registrov v državah članicah Evropske unije določa Priloga XI Direktive 2014/24/EU.</w:delText>
        </w:r>
      </w:del>
    </w:p>
    <w:p w14:paraId="73217DD8" w14:textId="12C43327" w:rsidR="00AF6BA4" w:rsidRPr="00FB54AF" w:rsidDel="00C00335" w:rsidRDefault="00AF6BA4" w:rsidP="000934B0">
      <w:pPr>
        <w:jc w:val="both"/>
        <w:rPr>
          <w:del w:id="735" w:author="Maroh Damjan" w:date="2021-07-22T08:46:00Z"/>
          <w:i/>
          <w:szCs w:val="20"/>
        </w:rPr>
      </w:pPr>
    </w:p>
    <w:p w14:paraId="66E5B0AB" w14:textId="574D920C" w:rsidR="00AF6BA4" w:rsidRPr="00FB54AF" w:rsidDel="00C00335" w:rsidRDefault="00AF6BA4" w:rsidP="000934B0">
      <w:pPr>
        <w:jc w:val="both"/>
        <w:rPr>
          <w:del w:id="736" w:author="Maroh Damjan" w:date="2021-07-22T08:46:00Z"/>
          <w:i/>
          <w:szCs w:val="20"/>
        </w:rPr>
      </w:pPr>
      <w:del w:id="737" w:author="Maroh Damjan" w:date="2021-07-22T08:46:00Z">
        <w:r w:rsidRPr="00FB54AF" w:rsidDel="00C00335">
          <w:rPr>
            <w:i/>
            <w:szCs w:val="20"/>
          </w:rPr>
          <w:delText xml:space="preserve">Pogoj mora izpolnjevati ponudnik in vsak izmed partnerjev v primeru skupne ponudbe in vsak podizvajalec.  </w:delText>
        </w:r>
      </w:del>
    </w:p>
    <w:p w14:paraId="14B76ADD" w14:textId="55E8C15B" w:rsidR="00AF6BA4" w:rsidRPr="00FB54AF" w:rsidDel="00C00335" w:rsidRDefault="00AF6BA4" w:rsidP="000934B0">
      <w:pPr>
        <w:jc w:val="both"/>
        <w:rPr>
          <w:del w:id="738" w:author="Maroh Damjan" w:date="2021-07-22T08:46:00Z"/>
          <w:i/>
        </w:rPr>
      </w:pPr>
    </w:p>
    <w:p w14:paraId="5B8B527C" w14:textId="2DA644E1" w:rsidR="00AF6BA4" w:rsidRPr="00FB54AF" w:rsidDel="00C00335" w:rsidRDefault="00AF6BA4" w:rsidP="000934B0">
      <w:pPr>
        <w:jc w:val="both"/>
        <w:rPr>
          <w:del w:id="739" w:author="Maroh Damjan" w:date="2021-07-22T08:46:00Z"/>
          <w:b/>
          <w:i/>
          <w:szCs w:val="20"/>
        </w:rPr>
      </w:pPr>
      <w:del w:id="740" w:author="Maroh Damjan" w:date="2021-07-22T08:46:00Z">
        <w:r w:rsidRPr="00FB54AF" w:rsidDel="00C00335">
          <w:rPr>
            <w:b/>
            <w:i/>
            <w:szCs w:val="20"/>
          </w:rPr>
          <w:delText>DOKAZILO:</w:delText>
        </w:r>
      </w:del>
    </w:p>
    <w:p w14:paraId="0AE853B7" w14:textId="66C49098" w:rsidR="00AF6BA4" w:rsidRPr="00FB54AF" w:rsidDel="00C00335" w:rsidRDefault="00AF6BA4" w:rsidP="000934B0">
      <w:pPr>
        <w:jc w:val="both"/>
        <w:rPr>
          <w:del w:id="741" w:author="Maroh Damjan" w:date="2021-07-22T08:46:00Z"/>
          <w:b/>
          <w:i/>
          <w:szCs w:val="20"/>
        </w:rPr>
      </w:pPr>
      <w:del w:id="742" w:author="Maroh Damjan" w:date="2021-07-22T08:46:00Z">
        <w:r w:rsidRPr="00FB54AF" w:rsidDel="00C00335">
          <w:rPr>
            <w:i/>
            <w:szCs w:val="20"/>
          </w:rPr>
          <w:delText>Izpolnjen obrazec ESPD (v »Del IV: Pogoji za sodelovanje, Oddelek A: Ustreznost, Vpis v ustrezen poklicni register ali Vpis v poslovni register«) s strani vseh gospodarskih subjektov v ponudbi</w:delText>
        </w:r>
        <w:r w:rsidRPr="00FB54AF" w:rsidDel="00C00335">
          <w:rPr>
            <w:b/>
            <w:i/>
            <w:szCs w:val="20"/>
          </w:rPr>
          <w:delText>.</w:delText>
        </w:r>
      </w:del>
    </w:p>
    <w:p w14:paraId="0DE03FD7" w14:textId="2739C585" w:rsidR="00AF6BA4" w:rsidRPr="00FB54AF" w:rsidDel="00C00335" w:rsidRDefault="00AF6BA4" w:rsidP="000934B0">
      <w:pPr>
        <w:jc w:val="both"/>
        <w:rPr>
          <w:del w:id="743" w:author="Maroh Damjan" w:date="2021-07-22T08:46:00Z"/>
          <w:i/>
          <w:szCs w:val="20"/>
        </w:rPr>
      </w:pPr>
      <w:del w:id="744" w:author="Maroh Damjan" w:date="2021-07-22T08:46:00Z">
        <w:r w:rsidRPr="00FB54AF" w:rsidDel="00C00335">
          <w:rPr>
            <w:i/>
            <w:szCs w:val="20"/>
          </w:rPr>
          <w:delText>ESPD mora vsebovati vse potrebne podatke, da lahko naročnik v uradni evidenci preveri izpolnjevanje predmetnega pogoja. V kolikor takšna preveritev ne bo mogoča, bo naročnik od ponudnika zahteval predložitev</w:delText>
        </w:r>
        <w:r w:rsidR="009960D4" w:rsidRPr="00FB54AF" w:rsidDel="00C00335">
          <w:rPr>
            <w:i/>
            <w:szCs w:val="20"/>
          </w:rPr>
          <w:delText xml:space="preserve"> </w:delText>
        </w:r>
        <w:r w:rsidR="0054676A" w:rsidRPr="00FB54AF" w:rsidDel="00C00335">
          <w:rPr>
            <w:i/>
            <w:szCs w:val="20"/>
          </w:rPr>
          <w:delText>dokumentacije, ki bo dokazovala izpolnjevanje zadevnega pogoja</w:delText>
        </w:r>
        <w:r w:rsidRPr="00FB54AF" w:rsidDel="00C00335">
          <w:rPr>
            <w:i/>
            <w:szCs w:val="20"/>
          </w:rPr>
          <w:delText>.</w:delText>
        </w:r>
      </w:del>
    </w:p>
    <w:p w14:paraId="6EFDE2F6" w14:textId="6E5B521C" w:rsidR="00AF6BA4" w:rsidRPr="00FB54AF" w:rsidDel="00C00335" w:rsidRDefault="00AF6BA4" w:rsidP="000934B0">
      <w:pPr>
        <w:jc w:val="both"/>
        <w:rPr>
          <w:del w:id="745" w:author="Maroh Damjan" w:date="2021-07-22T08:46:00Z"/>
          <w:i/>
          <w:szCs w:val="20"/>
        </w:rPr>
      </w:pPr>
    </w:p>
    <w:p w14:paraId="1CF8D8A0" w14:textId="018FC653" w:rsidR="00AF6BA4" w:rsidRPr="00FB54AF" w:rsidDel="00C00335" w:rsidRDefault="00AF6BA4" w:rsidP="000934B0">
      <w:pPr>
        <w:jc w:val="both"/>
        <w:rPr>
          <w:del w:id="746" w:author="Maroh Damjan" w:date="2021-07-22T08:46:00Z"/>
          <w:i/>
          <w:szCs w:val="20"/>
          <w:u w:val="single"/>
        </w:rPr>
      </w:pPr>
      <w:del w:id="747" w:author="Maroh Damjan" w:date="2021-07-22T08:46:00Z">
        <w:r w:rsidRPr="00FB54AF" w:rsidDel="00C00335">
          <w:rPr>
            <w:i/>
            <w:szCs w:val="20"/>
            <w:u w:val="single"/>
          </w:rPr>
          <w:delText>Gospodarski subjekti (ponudniki, partnerji v skupini, podizvajalci), ki nimajo sedeža v Republiki Sloveniji morajo v ponudbi predložiti:</w:delText>
        </w:r>
      </w:del>
    </w:p>
    <w:bookmarkEnd w:id="9"/>
    <w:p w14:paraId="119B4347" w14:textId="65D83324" w:rsidR="00AF6BA4" w:rsidDel="00C00335" w:rsidRDefault="00AF6BA4" w:rsidP="000934B0">
      <w:pPr>
        <w:jc w:val="both"/>
        <w:rPr>
          <w:del w:id="748" w:author="Maroh Damjan" w:date="2021-07-22T08:46:00Z"/>
          <w:i/>
          <w:szCs w:val="20"/>
        </w:rPr>
      </w:pPr>
      <w:del w:id="749" w:author="Maroh Damjan" w:date="2021-07-22T08:46:00Z">
        <w:r w:rsidRPr="00FB54AF" w:rsidDel="00C00335">
          <w:rPr>
            <w:i/>
            <w:szCs w:val="20"/>
          </w:rPr>
          <w:delText>Izjava o izpolnjevanju pogojev glede osnovne sposobnosti gospodarskega subjekta in dokazilo iz uradnih evidenc o izpolnjevanju navedenega pogoja. Če država, v kateri ima gospodarski subjekt svoj sedež, ne izdaja dokazil iz uradnih evidenc, bo naročnik namesto pisnega dokazila sprejel zapriseženo izjavo prič ali zapriseženo izjavo gospodarskega subjekta.</w:delText>
        </w:r>
      </w:del>
    </w:p>
    <w:p w14:paraId="057CEC5D" w14:textId="322EDBB9" w:rsidR="00DD0A0F" w:rsidDel="00C00335" w:rsidRDefault="00DD0A0F" w:rsidP="000934B0">
      <w:pPr>
        <w:jc w:val="both"/>
        <w:rPr>
          <w:del w:id="750" w:author="Maroh Damjan" w:date="2021-07-22T08:46:00Z"/>
          <w:i/>
          <w:szCs w:val="20"/>
        </w:rPr>
      </w:pPr>
    </w:p>
    <w:p w14:paraId="5839917D" w14:textId="4026DC32" w:rsidR="00085825" w:rsidRPr="00FB54AF" w:rsidDel="00C00335" w:rsidRDefault="00085825" w:rsidP="00085825">
      <w:pPr>
        <w:jc w:val="both"/>
        <w:rPr>
          <w:del w:id="751" w:author="Maroh Damjan" w:date="2021-07-22T08:46:00Z"/>
          <w:b/>
          <w:i/>
          <w:szCs w:val="20"/>
        </w:rPr>
      </w:pPr>
      <w:del w:id="752" w:author="Maroh Damjan" w:date="2021-07-22T08:46:00Z">
        <w:r w:rsidRPr="00FB54AF" w:rsidDel="00C00335">
          <w:rPr>
            <w:b/>
            <w:i/>
            <w:szCs w:val="20"/>
          </w:rPr>
          <w:delText>III.</w:delText>
        </w:r>
        <w:r w:rsidRPr="00FB54AF" w:rsidDel="00C00335">
          <w:rPr>
            <w:b/>
            <w:i/>
            <w:szCs w:val="20"/>
          </w:rPr>
          <w:tab/>
        </w:r>
        <w:r w:rsidRPr="006B17E4" w:rsidDel="00C00335">
          <w:rPr>
            <w:b/>
            <w:i/>
            <w:szCs w:val="20"/>
          </w:rPr>
          <w:delText>Pogoji za sodelovanje glede tehnične sposobnosti</w:delText>
        </w:r>
      </w:del>
    </w:p>
    <w:p w14:paraId="338F57E8" w14:textId="2DDA40EF" w:rsidR="00085825" w:rsidRPr="00FB54AF" w:rsidDel="00C00335" w:rsidRDefault="00085825" w:rsidP="00085825">
      <w:pPr>
        <w:jc w:val="both"/>
        <w:rPr>
          <w:del w:id="753" w:author="Maroh Damjan" w:date="2021-07-22T08:46:00Z"/>
          <w:i/>
          <w:szCs w:val="20"/>
        </w:rPr>
      </w:pPr>
    </w:p>
    <w:p w14:paraId="16E35903" w14:textId="7BAAEEC3" w:rsidR="00BB5836" w:rsidRPr="00E8568A" w:rsidDel="00C00335" w:rsidRDefault="00BB5836" w:rsidP="00085825">
      <w:pPr>
        <w:jc w:val="both"/>
        <w:rPr>
          <w:del w:id="754" w:author="Maroh Damjan" w:date="2021-07-22T08:46:00Z"/>
          <w:i/>
        </w:rPr>
      </w:pPr>
      <w:bookmarkStart w:id="755" w:name="_Hlk51243748"/>
      <w:del w:id="756" w:author="Maroh Damjan" w:date="2021-07-22T08:46:00Z">
        <w:r w:rsidRPr="00E8568A" w:rsidDel="00C00335">
          <w:rPr>
            <w:i/>
          </w:rPr>
          <w:delText xml:space="preserve">Ponudnik </w:delText>
        </w:r>
      </w:del>
      <w:del w:id="757" w:author="Maroh Damjan" w:date="2021-07-01T14:08:00Z">
        <w:r w:rsidR="00E63C32" w:rsidDel="00EB5FCB">
          <w:rPr>
            <w:i/>
          </w:rPr>
          <w:delText xml:space="preserve">za katerikoli sklop </w:delText>
        </w:r>
      </w:del>
      <w:del w:id="758" w:author="Maroh Damjan" w:date="2021-07-22T08:46:00Z">
        <w:r w:rsidRPr="00E8568A" w:rsidDel="00C00335">
          <w:rPr>
            <w:i/>
          </w:rPr>
          <w:delText>mora izpolnjevati</w:delText>
        </w:r>
        <w:r w:rsidR="00E63C32" w:rsidDel="00C00335">
          <w:rPr>
            <w:i/>
          </w:rPr>
          <w:delText xml:space="preserve"> sledeč</w:delText>
        </w:r>
        <w:r w:rsidRPr="00E8568A" w:rsidDel="00C00335">
          <w:rPr>
            <w:i/>
          </w:rPr>
          <w:delText xml:space="preserve"> pogoj za dokazovanje tehnične sposobnosti:</w:delText>
        </w:r>
      </w:del>
    </w:p>
    <w:p w14:paraId="272350AD" w14:textId="78BF1EAE" w:rsidR="003F6B80" w:rsidRPr="00FB54AF" w:rsidDel="0001523C" w:rsidRDefault="003F6B80" w:rsidP="003F6B80">
      <w:pPr>
        <w:jc w:val="both"/>
        <w:rPr>
          <w:del w:id="759" w:author="Maroh Damjan" w:date="2021-07-01T12:49:00Z"/>
          <w:i/>
          <w:szCs w:val="20"/>
        </w:rPr>
      </w:pPr>
      <w:del w:id="760" w:author="Maroh Damjan" w:date="2021-07-01T12:49:00Z">
        <w:r w:rsidRPr="00BC771A" w:rsidDel="0001523C">
          <w:rPr>
            <w:i/>
            <w:szCs w:val="20"/>
            <w:highlight w:val="yellow"/>
            <w:rPrChange w:id="761" w:author="Maroh Damjan" w:date="2021-04-16T10:10:00Z">
              <w:rPr>
                <w:i/>
                <w:szCs w:val="20"/>
              </w:rPr>
            </w:rPrChange>
          </w:rPr>
          <w:delText>Ponudnik</w:delText>
        </w:r>
        <w:r w:rsidDel="0001523C">
          <w:rPr>
            <w:i/>
            <w:szCs w:val="20"/>
          </w:rPr>
          <w:delText xml:space="preserve"> </w:delText>
        </w:r>
        <w:r w:rsidRPr="00FB54AF" w:rsidDel="0001523C">
          <w:rPr>
            <w:i/>
            <w:szCs w:val="20"/>
          </w:rPr>
          <w:delText xml:space="preserve">mora navesti </w:delText>
        </w:r>
        <w:r w:rsidRPr="00F40837" w:rsidDel="0001523C">
          <w:rPr>
            <w:i/>
            <w:szCs w:val="20"/>
          </w:rPr>
          <w:delText>podatke</w:delText>
        </w:r>
        <w:r w:rsidRPr="004B2C49" w:rsidDel="0001523C">
          <w:rPr>
            <w:i/>
            <w:szCs w:val="20"/>
          </w:rPr>
          <w:delText xml:space="preserve"> za zaključene izvedene storitve popravil</w:delText>
        </w:r>
        <w:r w:rsidRPr="00FB54AF" w:rsidDel="0001523C">
          <w:rPr>
            <w:i/>
            <w:szCs w:val="20"/>
          </w:rPr>
          <w:delText xml:space="preserve">, iz katerih bo razvidno, </w:delText>
        </w:r>
        <w:r w:rsidRPr="008138D9" w:rsidDel="0001523C">
          <w:rPr>
            <w:i/>
            <w:szCs w:val="20"/>
          </w:rPr>
          <w:delText>da je v zadnjih treh letih pred dnevom objave tega javnega razpisa izvedel storitev popravila električnih strojev za železniška vozila,</w:delText>
        </w:r>
        <w:r w:rsidDel="0001523C">
          <w:rPr>
            <w:i/>
            <w:szCs w:val="20"/>
          </w:rPr>
          <w:delText xml:space="preserve"> ki so enaki ali podobni električnim strojem, ki so predmet tega javnega naročila, </w:delText>
        </w:r>
        <w:r w:rsidRPr="008138D9" w:rsidDel="0001523C">
          <w:rPr>
            <w:i/>
            <w:szCs w:val="20"/>
          </w:rPr>
          <w:delText>vsaj enemu železniškemu prevoznemu podjetju ali pooblaščeni delavnici za vzdrževanje železniških vozil, ki so članice UIC.</w:delText>
        </w:r>
      </w:del>
    </w:p>
    <w:p w14:paraId="1D94BAE4" w14:textId="3E929C1C" w:rsidR="00BB5836" w:rsidDel="00F65B1D" w:rsidRDefault="00BB5836" w:rsidP="00085825">
      <w:pPr>
        <w:jc w:val="both"/>
        <w:rPr>
          <w:del w:id="762" w:author="Maroh Damjan" w:date="2021-07-20T09:55:00Z"/>
        </w:rPr>
      </w:pPr>
    </w:p>
    <w:p w14:paraId="52514C48" w14:textId="7E08647C" w:rsidR="00BB5836" w:rsidDel="00C00335" w:rsidRDefault="00BB5836" w:rsidP="00085825">
      <w:pPr>
        <w:jc w:val="both"/>
        <w:rPr>
          <w:del w:id="763" w:author="Maroh Damjan" w:date="2021-07-22T08:46:00Z"/>
          <w:b/>
          <w:i/>
          <w:szCs w:val="20"/>
        </w:rPr>
      </w:pPr>
    </w:p>
    <w:p w14:paraId="66D4936E" w14:textId="6682C04E" w:rsidR="00085825" w:rsidRPr="00FB54AF" w:rsidDel="00C00335" w:rsidRDefault="00085825" w:rsidP="00085825">
      <w:pPr>
        <w:jc w:val="both"/>
        <w:rPr>
          <w:del w:id="764" w:author="Maroh Damjan" w:date="2021-07-22T08:46:00Z"/>
          <w:i/>
          <w:szCs w:val="20"/>
        </w:rPr>
      </w:pPr>
      <w:del w:id="765" w:author="Maroh Damjan" w:date="2021-07-22T08:46:00Z">
        <w:r w:rsidRPr="00FB54AF" w:rsidDel="00C00335">
          <w:rPr>
            <w:i/>
            <w:szCs w:val="20"/>
          </w:rPr>
          <w:delText>DOKAZILO:</w:delText>
        </w:r>
      </w:del>
    </w:p>
    <w:p w14:paraId="0428DA53" w14:textId="64B90069" w:rsidR="00085825" w:rsidRPr="00FB54AF" w:rsidDel="00C00335" w:rsidRDefault="00085825" w:rsidP="00085825">
      <w:pPr>
        <w:jc w:val="both"/>
        <w:rPr>
          <w:del w:id="766" w:author="Maroh Damjan" w:date="2021-07-22T08:46:00Z"/>
          <w:i/>
          <w:szCs w:val="20"/>
        </w:rPr>
      </w:pPr>
      <w:del w:id="767" w:author="Maroh Damjan" w:date="2021-07-22T08:46:00Z">
        <w:r w:rsidRPr="00FB54AF" w:rsidDel="00C00335">
          <w:rPr>
            <w:i/>
            <w:szCs w:val="20"/>
          </w:rPr>
          <w:delText xml:space="preserve">Izpolnjen, podpisan in žigosan Razpisni </w:delText>
        </w:r>
        <w:r w:rsidR="0037590A" w:rsidRPr="00FB54AF" w:rsidDel="00C00335">
          <w:rPr>
            <w:i/>
            <w:szCs w:val="20"/>
          </w:rPr>
          <w:delText>o</w:delText>
        </w:r>
        <w:r w:rsidRPr="00FB54AF" w:rsidDel="00C00335">
          <w:rPr>
            <w:i/>
            <w:szCs w:val="20"/>
          </w:rPr>
          <w:delText>brazec 1</w:delText>
        </w:r>
      </w:del>
      <w:del w:id="768" w:author="Maroh Damjan" w:date="2021-07-01T14:47:00Z">
        <w:r w:rsidR="00B01174" w:rsidRPr="00FB54AF" w:rsidDel="009046D3">
          <w:rPr>
            <w:i/>
            <w:szCs w:val="20"/>
          </w:rPr>
          <w:delText>2</w:delText>
        </w:r>
      </w:del>
      <w:del w:id="769" w:author="Maroh Damjan" w:date="2021-07-22T08:46:00Z">
        <w:r w:rsidRPr="00FB54AF" w:rsidDel="00C00335">
          <w:rPr>
            <w:i/>
            <w:szCs w:val="20"/>
          </w:rPr>
          <w:delText xml:space="preserve"> s pri</w:delText>
        </w:r>
      </w:del>
      <w:del w:id="770" w:author="Maroh Damjan" w:date="2021-07-01T14:47:00Z">
        <w:r w:rsidRPr="00FB54AF" w:rsidDel="009046D3">
          <w:rPr>
            <w:i/>
            <w:szCs w:val="20"/>
          </w:rPr>
          <w:delText xml:space="preserve">loženimi pisnimi potrdili </w:delText>
        </w:r>
        <w:r w:rsidR="00BB5836" w:rsidDel="009046D3">
          <w:rPr>
            <w:i/>
            <w:szCs w:val="20"/>
          </w:rPr>
          <w:delText>s strani naročnikov</w:delText>
        </w:r>
      </w:del>
      <w:del w:id="771" w:author="Maroh Damjan" w:date="2021-07-22T08:46:00Z">
        <w:r w:rsidR="0037590A" w:rsidRPr="00FB54AF" w:rsidDel="00C00335">
          <w:rPr>
            <w:i/>
            <w:szCs w:val="20"/>
          </w:rPr>
          <w:delText>.</w:delText>
        </w:r>
      </w:del>
    </w:p>
    <w:p w14:paraId="2E4C6331" w14:textId="28519EAD" w:rsidR="0065058E" w:rsidRPr="00FB54AF" w:rsidDel="00C00335" w:rsidRDefault="0065058E" w:rsidP="00E73842">
      <w:pPr>
        <w:jc w:val="both"/>
        <w:rPr>
          <w:del w:id="772" w:author="Maroh Damjan" w:date="2021-07-22T08:46:00Z"/>
          <w:i/>
          <w:szCs w:val="20"/>
        </w:rPr>
      </w:pPr>
    </w:p>
    <w:bookmarkEnd w:id="755"/>
    <w:p w14:paraId="399A9E8B" w14:textId="3CA9BC3C" w:rsidR="00BE7D48" w:rsidRPr="00FB54AF" w:rsidDel="00C00335" w:rsidRDefault="00BE7D48" w:rsidP="007F5186">
      <w:pPr>
        <w:pStyle w:val="Odstavekseznama"/>
        <w:numPr>
          <w:ilvl w:val="0"/>
          <w:numId w:val="12"/>
        </w:numPr>
        <w:ind w:left="567" w:hanging="567"/>
        <w:jc w:val="both"/>
        <w:rPr>
          <w:del w:id="773" w:author="Maroh Damjan" w:date="2021-07-22T08:46:00Z"/>
          <w:b/>
          <w:i/>
          <w:color w:val="000000" w:themeColor="text1"/>
        </w:rPr>
      </w:pPr>
      <w:del w:id="774" w:author="Maroh Damjan" w:date="2021-07-22T08:46:00Z">
        <w:r w:rsidRPr="00FB54AF" w:rsidDel="00C00335">
          <w:rPr>
            <w:b/>
            <w:i/>
            <w:color w:val="000000" w:themeColor="text1"/>
          </w:rPr>
          <w:delText>Drugi pogoji</w:delText>
        </w:r>
      </w:del>
    </w:p>
    <w:p w14:paraId="7BC10259" w14:textId="56A73073" w:rsidR="00BE7D48" w:rsidRPr="00FB54AF" w:rsidDel="00C00335" w:rsidRDefault="00BE7D48" w:rsidP="00BE7D48">
      <w:pPr>
        <w:ind w:left="66"/>
        <w:jc w:val="both"/>
        <w:rPr>
          <w:del w:id="775" w:author="Maroh Damjan" w:date="2021-07-22T08:46:00Z"/>
          <w:i/>
          <w:color w:val="000000" w:themeColor="text1"/>
          <w:sz w:val="16"/>
          <w:szCs w:val="16"/>
        </w:rPr>
      </w:pPr>
    </w:p>
    <w:p w14:paraId="368417F4" w14:textId="529AD875" w:rsidR="00BE7D48" w:rsidRPr="00FB54AF" w:rsidDel="00C00335" w:rsidRDefault="00BE7D48" w:rsidP="00BE7D48">
      <w:pPr>
        <w:jc w:val="both"/>
        <w:rPr>
          <w:del w:id="776" w:author="Maroh Damjan" w:date="2021-07-22T08:46:00Z"/>
          <w:i/>
          <w:color w:val="000000" w:themeColor="text1"/>
        </w:rPr>
      </w:pPr>
      <w:del w:id="777" w:author="Maroh Damjan" w:date="2021-07-22T08:46:00Z">
        <w:r w:rsidRPr="00FB54AF" w:rsidDel="00C00335">
          <w:rPr>
            <w:i/>
            <w:color w:val="000000" w:themeColor="text1"/>
          </w:rPr>
          <w:delText>Ponudnik ni uvrščen v evidenco poslovnih subjektov iz 35. člena Zakona o integriteti in preprečevanju korupcije (Uradni list RS, št. 69/11-UPB2) in mu ni na podlagi tega člena prepovedano poslovanje z naročnikom.</w:delText>
        </w:r>
      </w:del>
    </w:p>
    <w:p w14:paraId="0497BCCB" w14:textId="196ED7DF" w:rsidR="00BE7D48" w:rsidRPr="00FB54AF" w:rsidDel="00C00335" w:rsidRDefault="00BE7D48" w:rsidP="00BE7D48">
      <w:pPr>
        <w:jc w:val="both"/>
        <w:rPr>
          <w:del w:id="778" w:author="Maroh Damjan" w:date="2021-07-22T08:46:00Z"/>
          <w:b/>
          <w:i/>
          <w:color w:val="000000" w:themeColor="text1"/>
        </w:rPr>
      </w:pPr>
    </w:p>
    <w:p w14:paraId="4C32605B" w14:textId="0DA54D94" w:rsidR="00BE7D48" w:rsidRPr="00FB54AF" w:rsidDel="00C00335" w:rsidRDefault="00BE7D48" w:rsidP="00BE7D48">
      <w:pPr>
        <w:jc w:val="both"/>
        <w:rPr>
          <w:del w:id="779" w:author="Maroh Damjan" w:date="2021-07-22T08:46:00Z"/>
          <w:b/>
          <w:i/>
          <w:color w:val="000000" w:themeColor="text1"/>
        </w:rPr>
      </w:pPr>
      <w:del w:id="780" w:author="Maroh Damjan" w:date="2021-07-22T08:46:00Z">
        <w:r w:rsidRPr="00FB54AF" w:rsidDel="00C00335">
          <w:rPr>
            <w:b/>
            <w:i/>
            <w:color w:val="000000" w:themeColor="text1"/>
          </w:rPr>
          <w:delText>DOKAZILO:</w:delText>
        </w:r>
      </w:del>
    </w:p>
    <w:p w14:paraId="43A76E22" w14:textId="59F2355D" w:rsidR="00BE7D48" w:rsidRPr="00FB54AF" w:rsidDel="00C00335" w:rsidRDefault="00BE7D48" w:rsidP="00BE7D48">
      <w:pPr>
        <w:tabs>
          <w:tab w:val="left" w:pos="817"/>
        </w:tabs>
        <w:jc w:val="both"/>
        <w:rPr>
          <w:del w:id="781" w:author="Maroh Damjan" w:date="2021-07-22T08:46:00Z"/>
          <w:i/>
          <w:color w:val="000000" w:themeColor="text1"/>
        </w:rPr>
      </w:pPr>
      <w:del w:id="782" w:author="Maroh Damjan" w:date="2021-07-22T08:46:00Z">
        <w:r w:rsidRPr="00FB54AF" w:rsidDel="00C00335">
          <w:rPr>
            <w:i/>
            <w:color w:val="000000" w:themeColor="text1"/>
          </w:rPr>
          <w:delText>Izpolnjen obrazec ESPD (v »Del VI: Zaključek, v Podpisani dajem/o uradno soglasje…«) za vse gospodarske subjekte v ponudbi.</w:delText>
        </w:r>
      </w:del>
    </w:p>
    <w:p w14:paraId="0938D77C" w14:textId="3BF61890" w:rsidR="000934B0" w:rsidDel="00C00335" w:rsidRDefault="000934B0" w:rsidP="00AF6BA4">
      <w:pPr>
        <w:widowControl w:val="0"/>
        <w:rPr>
          <w:del w:id="783" w:author="Maroh Damjan" w:date="2021-07-22T08:46:00Z"/>
          <w:i/>
        </w:rPr>
      </w:pPr>
    </w:p>
    <w:p w14:paraId="0E20F3E4" w14:textId="6B1915BD" w:rsidR="00BB5836" w:rsidRPr="00FB54AF" w:rsidDel="00C00335" w:rsidRDefault="00BB5836" w:rsidP="00AF6BA4">
      <w:pPr>
        <w:widowControl w:val="0"/>
        <w:rPr>
          <w:del w:id="784" w:author="Maroh Damjan" w:date="2021-07-22T08:46:00Z"/>
          <w:i/>
        </w:rPr>
      </w:pPr>
    </w:p>
    <w:p w14:paraId="64AF6E4F" w14:textId="619AB683" w:rsidR="00AF6BA4" w:rsidRPr="00FB54AF" w:rsidDel="00C00335" w:rsidRDefault="00AF6BA4" w:rsidP="00F01679">
      <w:pPr>
        <w:pStyle w:val="Naslov3"/>
        <w:keepLines/>
        <w:numPr>
          <w:ilvl w:val="0"/>
          <w:numId w:val="8"/>
        </w:numPr>
        <w:spacing w:before="0" w:after="0" w:line="260" w:lineRule="atLeast"/>
        <w:jc w:val="both"/>
        <w:rPr>
          <w:del w:id="785" w:author="Maroh Damjan" w:date="2021-07-22T08:46:00Z"/>
          <w:rFonts w:ascii="Times New Roman" w:hAnsi="Times New Roman" w:cs="Times New Roman"/>
          <w:i/>
          <w:sz w:val="24"/>
          <w:szCs w:val="24"/>
        </w:rPr>
      </w:pPr>
      <w:bookmarkStart w:id="786" w:name="_Toc452471603"/>
      <w:bookmarkStart w:id="787" w:name="_Toc57805070"/>
      <w:del w:id="788" w:author="Maroh Damjan" w:date="2021-07-22T08:46:00Z">
        <w:r w:rsidRPr="00FB54AF" w:rsidDel="00C00335">
          <w:rPr>
            <w:rFonts w:ascii="Times New Roman" w:hAnsi="Times New Roman" w:cs="Times New Roman"/>
            <w:i/>
            <w:sz w:val="24"/>
            <w:szCs w:val="24"/>
          </w:rPr>
          <w:delText>Merilo za ocenjevanje ponudb</w:delText>
        </w:r>
        <w:bookmarkEnd w:id="786"/>
        <w:bookmarkEnd w:id="787"/>
      </w:del>
    </w:p>
    <w:p w14:paraId="3927CABB" w14:textId="4A43AC5A" w:rsidR="00AF6BA4" w:rsidRPr="00FB54AF" w:rsidDel="00C00335" w:rsidRDefault="00AF6BA4" w:rsidP="00FE49A5">
      <w:pPr>
        <w:rPr>
          <w:del w:id="789" w:author="Maroh Damjan" w:date="2021-07-22T08:46:00Z"/>
          <w:i/>
          <w:sz w:val="16"/>
          <w:szCs w:val="16"/>
        </w:rPr>
      </w:pPr>
    </w:p>
    <w:p w14:paraId="46992F57" w14:textId="1AE3BDB3" w:rsidR="00AF6BA4" w:rsidRPr="00FB54AF" w:rsidDel="00C00335" w:rsidRDefault="00AF6BA4" w:rsidP="00FE49A5">
      <w:pPr>
        <w:jc w:val="both"/>
        <w:rPr>
          <w:del w:id="790" w:author="Maroh Damjan" w:date="2021-07-22T08:46:00Z"/>
          <w:i/>
        </w:rPr>
      </w:pPr>
      <w:del w:id="791" w:author="Maroh Damjan" w:date="2021-07-22T08:46:00Z">
        <w:r w:rsidRPr="00FB54AF" w:rsidDel="00C00335">
          <w:rPr>
            <w:i/>
            <w:color w:val="000000" w:themeColor="text1"/>
          </w:rPr>
          <w:delText xml:space="preserve">Naročnik bo oddal javno naročilo na podlagi ekonomsko najugodnejše ponudbe. Ekonomsko najugodnejša ponudba </w:delText>
        </w:r>
        <w:r w:rsidRPr="00FB54AF" w:rsidDel="00C00335">
          <w:rPr>
            <w:i/>
          </w:rPr>
          <w:delText>je</w:delText>
        </w:r>
      </w:del>
      <w:del w:id="792" w:author="Maroh Damjan" w:date="2021-07-01T14:09:00Z">
        <w:r w:rsidRPr="00FB54AF" w:rsidDel="00EB5FCB">
          <w:rPr>
            <w:i/>
          </w:rPr>
          <w:delText xml:space="preserve"> </w:delText>
        </w:r>
        <w:r w:rsidR="00D62012" w:rsidRPr="00FB54AF" w:rsidDel="00EB5FCB">
          <w:rPr>
            <w:i/>
          </w:rPr>
          <w:delText>z</w:delText>
        </w:r>
      </w:del>
      <w:del w:id="793" w:author="Maroh Damjan" w:date="2021-07-01T14:08:00Z">
        <w:r w:rsidR="00D62012" w:rsidRPr="00FB54AF" w:rsidDel="00EB5FCB">
          <w:rPr>
            <w:i/>
          </w:rPr>
          <w:delText>a vsak sklop</w:delText>
        </w:r>
      </w:del>
      <w:del w:id="794" w:author="Maroh Damjan" w:date="2021-07-22T08:46:00Z">
        <w:r w:rsidR="00D62012" w:rsidRPr="00FB54AF" w:rsidDel="00C00335">
          <w:rPr>
            <w:i/>
          </w:rPr>
          <w:delText xml:space="preserve"> </w:delText>
        </w:r>
        <w:r w:rsidRPr="00FB54AF" w:rsidDel="00C00335">
          <w:rPr>
            <w:i/>
          </w:rPr>
          <w:delText>določena na podlagi najnižje cene. Naročnik bo</w:delText>
        </w:r>
      </w:del>
      <w:del w:id="795" w:author="Maroh Damjan" w:date="2021-07-01T14:09:00Z">
        <w:r w:rsidRPr="00FB54AF" w:rsidDel="00EB5FCB">
          <w:rPr>
            <w:i/>
          </w:rPr>
          <w:delText xml:space="preserve"> </w:delText>
        </w:r>
        <w:r w:rsidR="000F3B6A" w:rsidRPr="00FB54AF" w:rsidDel="00EB5FCB">
          <w:rPr>
            <w:i/>
          </w:rPr>
          <w:delText>za vsak posamezni sklop</w:delText>
        </w:r>
      </w:del>
      <w:del w:id="796" w:author="Maroh Damjan" w:date="2021-07-22T08:46:00Z">
        <w:r w:rsidR="000F3B6A" w:rsidRPr="00FB54AF" w:rsidDel="00C00335">
          <w:rPr>
            <w:i/>
          </w:rPr>
          <w:delText xml:space="preserve"> </w:delText>
        </w:r>
        <w:r w:rsidRPr="00FB54AF" w:rsidDel="00C00335">
          <w:rPr>
            <w:i/>
          </w:rPr>
          <w:delText>izbral najcenejšo ponudbo izmed dopustnih ponudb.</w:delText>
        </w:r>
      </w:del>
    </w:p>
    <w:p w14:paraId="7DB9FA6A" w14:textId="2DF13C18" w:rsidR="00972284" w:rsidDel="00C00335" w:rsidRDefault="00972284" w:rsidP="00AF6BA4">
      <w:pPr>
        <w:jc w:val="both"/>
        <w:rPr>
          <w:del w:id="797" w:author="Maroh Damjan" w:date="2021-07-22T08:46:00Z"/>
          <w:i/>
          <w:color w:val="000000" w:themeColor="text1"/>
        </w:rPr>
      </w:pPr>
    </w:p>
    <w:p w14:paraId="2751EED8" w14:textId="1A9B23D0" w:rsidR="00BB5836" w:rsidRPr="00FB54AF" w:rsidDel="00C00335" w:rsidRDefault="00BB5836" w:rsidP="00AF6BA4">
      <w:pPr>
        <w:jc w:val="both"/>
        <w:rPr>
          <w:del w:id="798" w:author="Maroh Damjan" w:date="2021-07-22T08:46:00Z"/>
          <w:i/>
          <w:color w:val="000000" w:themeColor="text1"/>
        </w:rPr>
      </w:pPr>
    </w:p>
    <w:p w14:paraId="62C89E3B" w14:textId="06679330" w:rsidR="00AF6BA4" w:rsidRPr="00FB54AF" w:rsidDel="00C00335" w:rsidRDefault="00AF6BA4" w:rsidP="00F01679">
      <w:pPr>
        <w:pStyle w:val="Odstavekseznama"/>
        <w:numPr>
          <w:ilvl w:val="0"/>
          <w:numId w:val="8"/>
        </w:numPr>
        <w:spacing w:line="252" w:lineRule="auto"/>
        <w:jc w:val="both"/>
        <w:outlineLvl w:val="2"/>
        <w:rPr>
          <w:del w:id="799" w:author="Maroh Damjan" w:date="2021-07-22T08:46:00Z"/>
          <w:rFonts w:eastAsia="Batang"/>
          <w:b/>
          <w:i/>
        </w:rPr>
      </w:pPr>
      <w:bookmarkStart w:id="800" w:name="_Toc57805071"/>
      <w:del w:id="801" w:author="Maroh Damjan" w:date="2021-07-22T08:46:00Z">
        <w:r w:rsidRPr="00FB54AF" w:rsidDel="00C00335">
          <w:rPr>
            <w:rFonts w:eastAsia="Batang"/>
            <w:b/>
            <w:i/>
          </w:rPr>
          <w:delText>Definicija dopustne ponudbe</w:delText>
        </w:r>
        <w:bookmarkEnd w:id="800"/>
      </w:del>
    </w:p>
    <w:p w14:paraId="456B22A9" w14:textId="729E4A96" w:rsidR="00AF6BA4" w:rsidRPr="00FB54AF" w:rsidDel="00C00335" w:rsidRDefault="00AF6BA4" w:rsidP="00AF6BA4">
      <w:pPr>
        <w:rPr>
          <w:del w:id="802" w:author="Maroh Damjan" w:date="2021-07-22T08:46:00Z"/>
          <w:rFonts w:eastAsia="Batang"/>
          <w:i/>
          <w:sz w:val="16"/>
          <w:szCs w:val="16"/>
        </w:rPr>
      </w:pPr>
    </w:p>
    <w:p w14:paraId="3A1D9672" w14:textId="56045109" w:rsidR="00AF6BA4" w:rsidRPr="00FB54AF" w:rsidDel="00C00335" w:rsidRDefault="00AF6BA4" w:rsidP="00AF6BA4">
      <w:pPr>
        <w:jc w:val="both"/>
        <w:rPr>
          <w:del w:id="803" w:author="Maroh Damjan" w:date="2021-07-22T08:46:00Z"/>
          <w:rFonts w:eastAsia="Batang"/>
          <w:i/>
        </w:rPr>
      </w:pPr>
      <w:del w:id="804" w:author="Maroh Damjan" w:date="2021-07-22T08:46:00Z">
        <w:r w:rsidRPr="00FB54AF" w:rsidDel="00C00335">
          <w:rPr>
            <w:rFonts w:eastAsia="Batang"/>
            <w:i/>
          </w:rPr>
          <w:delTex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delText>
        </w:r>
      </w:del>
    </w:p>
    <w:p w14:paraId="1C216038" w14:textId="7EA5B888" w:rsidR="00610D31" w:rsidRPr="00FB54AF" w:rsidDel="00C00335" w:rsidRDefault="00610D31" w:rsidP="00AF6BA4">
      <w:pPr>
        <w:jc w:val="both"/>
        <w:rPr>
          <w:del w:id="805" w:author="Maroh Damjan" w:date="2021-07-22T08:46:00Z"/>
          <w:rFonts w:eastAsia="Batang"/>
          <w:i/>
        </w:rPr>
      </w:pPr>
    </w:p>
    <w:p w14:paraId="4774FECA" w14:textId="36A539AF" w:rsidR="00A65CDC" w:rsidRPr="00FB54AF" w:rsidDel="00C00335" w:rsidRDefault="00A65CDC" w:rsidP="00AF6BA4">
      <w:pPr>
        <w:jc w:val="both"/>
        <w:rPr>
          <w:del w:id="806" w:author="Maroh Damjan" w:date="2021-07-22T08:46:00Z"/>
          <w:rFonts w:eastAsia="Batang"/>
          <w:i/>
        </w:rPr>
      </w:pPr>
    </w:p>
    <w:p w14:paraId="5AE3A296" w14:textId="4B498C00" w:rsidR="00AF6BA4" w:rsidRPr="00FB54AF" w:rsidDel="00C00335" w:rsidRDefault="00AF6BA4" w:rsidP="00F01679">
      <w:pPr>
        <w:pStyle w:val="Odstavekseznama"/>
        <w:numPr>
          <w:ilvl w:val="0"/>
          <w:numId w:val="8"/>
        </w:numPr>
        <w:spacing w:line="252" w:lineRule="auto"/>
        <w:jc w:val="both"/>
        <w:outlineLvl w:val="2"/>
        <w:rPr>
          <w:del w:id="807" w:author="Maroh Damjan" w:date="2021-07-22T08:46:00Z"/>
          <w:rFonts w:eastAsia="Batang"/>
          <w:b/>
          <w:i/>
        </w:rPr>
      </w:pPr>
      <w:bookmarkStart w:id="808" w:name="_Toc57805072"/>
      <w:del w:id="809" w:author="Maroh Damjan" w:date="2021-07-22T08:46:00Z">
        <w:r w:rsidRPr="00FB54AF" w:rsidDel="00C00335">
          <w:rPr>
            <w:rFonts w:eastAsia="Batang"/>
            <w:b/>
            <w:i/>
          </w:rPr>
          <w:delText>Pregled ponudb</w:delText>
        </w:r>
        <w:bookmarkEnd w:id="808"/>
      </w:del>
    </w:p>
    <w:p w14:paraId="69E145B5" w14:textId="48F50B25" w:rsidR="00AF6BA4" w:rsidRPr="00FB54AF" w:rsidDel="00C00335" w:rsidRDefault="00AF6BA4" w:rsidP="00AF6BA4">
      <w:pPr>
        <w:rPr>
          <w:del w:id="810" w:author="Maroh Damjan" w:date="2021-07-22T08:46:00Z"/>
          <w:rFonts w:eastAsia="Batang"/>
          <w:i/>
          <w:sz w:val="16"/>
          <w:szCs w:val="16"/>
        </w:rPr>
      </w:pPr>
    </w:p>
    <w:p w14:paraId="023C1C35" w14:textId="6F740B1F" w:rsidR="00AF6BA4" w:rsidRPr="00FB54AF" w:rsidDel="00C00335" w:rsidRDefault="00AF6BA4" w:rsidP="00AF6BA4">
      <w:pPr>
        <w:jc w:val="both"/>
        <w:rPr>
          <w:del w:id="811" w:author="Maroh Damjan" w:date="2021-07-22T08:46:00Z"/>
          <w:rFonts w:eastAsia="Batang"/>
          <w:i/>
        </w:rPr>
      </w:pPr>
      <w:del w:id="812" w:author="Maroh Damjan" w:date="2021-07-22T08:46:00Z">
        <w:r w:rsidRPr="00FB54AF" w:rsidDel="00C00335">
          <w:rPr>
            <w:rFonts w:eastAsia="Batang"/>
            <w:i/>
          </w:rPr>
          <w:delText xml:space="preserve">Naročnik bo najprej razvrstil pravočasne ponudbe glede na merilo in jih predhodno preveril z vidika ustreznosti zagotavljanja naročnikovih zahtev glede predmeta javnega naročila, nato pa bo preveril ekonomsko najugodnejšo ponudbo glede ne izpolnjevanja pogojev za izključitev ponudnikov in izpolnjevanja pogojev za sodelovanje. </w:delText>
        </w:r>
      </w:del>
    </w:p>
    <w:p w14:paraId="04D64A88" w14:textId="59EB8B75" w:rsidR="00AF6BA4" w:rsidRPr="00FB54AF" w:rsidDel="00C00335" w:rsidRDefault="00AF6BA4" w:rsidP="00AF6BA4">
      <w:pPr>
        <w:jc w:val="both"/>
        <w:rPr>
          <w:del w:id="813" w:author="Maroh Damjan" w:date="2021-07-22T08:46:00Z"/>
          <w:rFonts w:eastAsia="Batang"/>
          <w:i/>
        </w:rPr>
      </w:pPr>
      <w:del w:id="814" w:author="Maroh Damjan" w:date="2021-07-22T08:46:00Z">
        <w:r w:rsidRPr="00FB54AF" w:rsidDel="00C00335">
          <w:rPr>
            <w:rFonts w:eastAsia="Batang"/>
            <w:i/>
          </w:rPr>
          <w:delText>Pri ponudbah pri katerih bo naročnik ocenil, da ponujeni predmet javnega naročila ne ustreza zahtevam naročnika glede predmeta JN, te ne bo preverjal glede izpolnjevanja pogojev za izključitev ponudnikov in pogojev za sodelovanje in je ne bo razvrstil po merilih.</w:delText>
        </w:r>
      </w:del>
    </w:p>
    <w:p w14:paraId="2BF5E739" w14:textId="3C51EA56" w:rsidR="008809B0" w:rsidDel="00C00335" w:rsidRDefault="008809B0" w:rsidP="00AF6BA4">
      <w:pPr>
        <w:jc w:val="both"/>
        <w:rPr>
          <w:del w:id="815" w:author="Maroh Damjan" w:date="2021-07-22T08:46:00Z"/>
          <w:rFonts w:eastAsia="Batang"/>
          <w:i/>
        </w:rPr>
      </w:pPr>
    </w:p>
    <w:p w14:paraId="7A908CD5" w14:textId="2D97AF1F" w:rsidR="00477828" w:rsidDel="00C00335" w:rsidRDefault="00477828" w:rsidP="00AF6BA4">
      <w:pPr>
        <w:jc w:val="both"/>
        <w:rPr>
          <w:del w:id="816" w:author="Maroh Damjan" w:date="2021-07-22T08:46:00Z"/>
          <w:rFonts w:eastAsia="Batang"/>
          <w:i/>
        </w:rPr>
      </w:pPr>
    </w:p>
    <w:p w14:paraId="13B448CE" w14:textId="6320FAA6" w:rsidR="00AF6BA4" w:rsidRPr="00FB54AF" w:rsidDel="00C00335" w:rsidRDefault="00AF6BA4" w:rsidP="00F01679">
      <w:pPr>
        <w:pStyle w:val="Odstavekseznama"/>
        <w:numPr>
          <w:ilvl w:val="0"/>
          <w:numId w:val="8"/>
        </w:numPr>
        <w:spacing w:line="252" w:lineRule="auto"/>
        <w:jc w:val="both"/>
        <w:outlineLvl w:val="2"/>
        <w:rPr>
          <w:del w:id="817" w:author="Maroh Damjan" w:date="2021-07-22T08:46:00Z"/>
          <w:rFonts w:eastAsia="Batang"/>
          <w:b/>
          <w:i/>
        </w:rPr>
      </w:pPr>
      <w:bookmarkStart w:id="818" w:name="_Toc57805073"/>
      <w:del w:id="819" w:author="Maroh Damjan" w:date="2021-07-22T08:46:00Z">
        <w:r w:rsidRPr="00FB54AF" w:rsidDel="00C00335">
          <w:rPr>
            <w:rFonts w:eastAsia="Batang"/>
            <w:b/>
            <w:i/>
          </w:rPr>
          <w:delText>Dopolnjevanje, spreminjanje in pojasnjevanje ponudb</w:delText>
        </w:r>
        <w:bookmarkEnd w:id="818"/>
      </w:del>
    </w:p>
    <w:p w14:paraId="0659CB2D" w14:textId="6241ECE1" w:rsidR="00AF6BA4" w:rsidRPr="00FB54AF" w:rsidDel="00C00335" w:rsidRDefault="00AF6BA4" w:rsidP="00AF6BA4">
      <w:pPr>
        <w:rPr>
          <w:del w:id="820" w:author="Maroh Damjan" w:date="2021-07-22T08:46:00Z"/>
          <w:rFonts w:eastAsia="Batang"/>
          <w:i/>
        </w:rPr>
      </w:pPr>
    </w:p>
    <w:p w14:paraId="3DD423A3" w14:textId="6A2F21A0" w:rsidR="00AF6BA4" w:rsidRPr="00FB54AF" w:rsidDel="00C00335" w:rsidRDefault="00AF6BA4" w:rsidP="00AF6BA4">
      <w:pPr>
        <w:jc w:val="both"/>
        <w:rPr>
          <w:del w:id="821" w:author="Maroh Damjan" w:date="2021-07-22T08:46:00Z"/>
          <w:rFonts w:eastAsia="Batang"/>
          <w:i/>
        </w:rPr>
      </w:pPr>
      <w:del w:id="822" w:author="Maroh Damjan" w:date="2021-07-22T08:46:00Z">
        <w:r w:rsidRPr="00FB54AF" w:rsidDel="00C00335">
          <w:rPr>
            <w:rFonts w:eastAsia="Batang"/>
            <w:i/>
          </w:rPr>
          <w:delText xml:space="preserve">Naročnik lahko skladno z 5. in 6. odstavkom 89. člena ZJN-3 od ponudnika zahteva, da v zahtevanem roku svojo ponudbo dopolni, spremeni ali pojasni. </w:delText>
        </w:r>
      </w:del>
    </w:p>
    <w:p w14:paraId="0E67F717" w14:textId="2D29DB75" w:rsidR="006D4315" w:rsidDel="00C00335" w:rsidRDefault="006D4315" w:rsidP="00AF6BA4">
      <w:pPr>
        <w:jc w:val="both"/>
        <w:rPr>
          <w:del w:id="823" w:author="Maroh Damjan" w:date="2021-07-22T08:46:00Z"/>
          <w:rFonts w:eastAsia="Batang"/>
          <w:i/>
        </w:rPr>
      </w:pPr>
    </w:p>
    <w:p w14:paraId="56BBF74C" w14:textId="39D4D34C" w:rsidR="00873625" w:rsidDel="00C00335" w:rsidRDefault="00873625" w:rsidP="00AF6BA4">
      <w:pPr>
        <w:jc w:val="both"/>
        <w:rPr>
          <w:del w:id="824" w:author="Maroh Damjan" w:date="2021-07-22T08:46:00Z"/>
          <w:rFonts w:eastAsia="Batang"/>
          <w:i/>
        </w:rPr>
      </w:pPr>
    </w:p>
    <w:p w14:paraId="34A27C53" w14:textId="34BAE280" w:rsidR="00BB5836" w:rsidRPr="00FB54AF" w:rsidDel="00C00335" w:rsidRDefault="00BB5836" w:rsidP="00AF6BA4">
      <w:pPr>
        <w:jc w:val="both"/>
        <w:rPr>
          <w:del w:id="825" w:author="Maroh Damjan" w:date="2021-07-22T08:46:00Z"/>
          <w:rFonts w:eastAsia="Batang"/>
          <w:i/>
        </w:rPr>
      </w:pPr>
    </w:p>
    <w:p w14:paraId="2EE8E409" w14:textId="34E11103" w:rsidR="00AF6BA4" w:rsidRPr="00FB54AF" w:rsidDel="00C00335" w:rsidRDefault="00AF6BA4" w:rsidP="00F01679">
      <w:pPr>
        <w:pStyle w:val="Naslov3"/>
        <w:numPr>
          <w:ilvl w:val="0"/>
          <w:numId w:val="8"/>
        </w:numPr>
        <w:spacing w:before="0"/>
        <w:rPr>
          <w:del w:id="826" w:author="Maroh Damjan" w:date="2021-07-22T08:46:00Z"/>
          <w:rFonts w:ascii="Times New Roman" w:hAnsi="Times New Roman" w:cs="Times New Roman"/>
          <w:i/>
          <w:sz w:val="24"/>
          <w:szCs w:val="24"/>
        </w:rPr>
      </w:pPr>
      <w:bookmarkStart w:id="827" w:name="_Toc509672638"/>
      <w:bookmarkStart w:id="828" w:name="_Toc57805074"/>
      <w:del w:id="829" w:author="Maroh Damjan" w:date="2021-07-22T08:46:00Z">
        <w:r w:rsidRPr="00FB54AF" w:rsidDel="00C00335">
          <w:rPr>
            <w:rFonts w:ascii="Times New Roman" w:hAnsi="Times New Roman" w:cs="Times New Roman"/>
            <w:i/>
            <w:sz w:val="24"/>
            <w:szCs w:val="24"/>
          </w:rPr>
          <w:delText>Ponudba</w:delText>
        </w:r>
        <w:bookmarkStart w:id="830" w:name="_Toc336851746"/>
        <w:bookmarkStart w:id="831" w:name="_Toc336851794"/>
        <w:bookmarkStart w:id="832" w:name="_Toc509672639"/>
        <w:bookmarkEnd w:id="827"/>
        <w:bookmarkEnd w:id="828"/>
      </w:del>
    </w:p>
    <w:p w14:paraId="3780FF04" w14:textId="39566494" w:rsidR="00AF6BA4" w:rsidRPr="00FB54AF" w:rsidDel="00C00335" w:rsidRDefault="00AF6BA4" w:rsidP="00AF6BA4">
      <w:pPr>
        <w:rPr>
          <w:del w:id="833" w:author="Maroh Damjan" w:date="2021-07-22T08:46:00Z"/>
          <w:i/>
          <w:sz w:val="16"/>
          <w:szCs w:val="16"/>
        </w:rPr>
      </w:pPr>
    </w:p>
    <w:p w14:paraId="6AC41CCF" w14:textId="0EA65817" w:rsidR="00AF6BA4" w:rsidRPr="00FB54AF" w:rsidDel="00C00335" w:rsidRDefault="00AF6BA4" w:rsidP="007F5186">
      <w:pPr>
        <w:pStyle w:val="Odstavekseznama"/>
        <w:numPr>
          <w:ilvl w:val="1"/>
          <w:numId w:val="15"/>
        </w:numPr>
        <w:spacing w:line="252" w:lineRule="auto"/>
        <w:ind w:left="0" w:firstLine="0"/>
        <w:jc w:val="both"/>
        <w:outlineLvl w:val="2"/>
        <w:rPr>
          <w:del w:id="834" w:author="Maroh Damjan" w:date="2021-07-22T08:46:00Z"/>
          <w:rFonts w:eastAsia="Batang"/>
          <w:b/>
          <w:i/>
        </w:rPr>
      </w:pPr>
      <w:bookmarkStart w:id="835" w:name="_Toc511388773"/>
      <w:bookmarkStart w:id="836" w:name="_Toc512246093"/>
      <w:bookmarkStart w:id="837" w:name="_Toc514231597"/>
      <w:bookmarkStart w:id="838" w:name="_Toc514231932"/>
      <w:bookmarkStart w:id="839" w:name="_Toc57805075"/>
      <w:del w:id="840" w:author="Maroh Damjan" w:date="2021-07-22T08:46:00Z">
        <w:r w:rsidRPr="00FB54AF" w:rsidDel="00C00335">
          <w:rPr>
            <w:rFonts w:eastAsia="Batang"/>
            <w:b/>
            <w:i/>
          </w:rPr>
          <w:delText>Ponudbena dokumentacija</w:delText>
        </w:r>
        <w:bookmarkEnd w:id="830"/>
        <w:bookmarkEnd w:id="831"/>
        <w:bookmarkEnd w:id="832"/>
        <w:bookmarkEnd w:id="835"/>
        <w:bookmarkEnd w:id="836"/>
        <w:bookmarkEnd w:id="837"/>
        <w:bookmarkEnd w:id="838"/>
        <w:bookmarkEnd w:id="839"/>
      </w:del>
    </w:p>
    <w:p w14:paraId="009221AC" w14:textId="33597602" w:rsidR="00AF6BA4" w:rsidRPr="00FB54AF" w:rsidDel="00C00335" w:rsidRDefault="00AF6BA4" w:rsidP="00AF6BA4">
      <w:pPr>
        <w:rPr>
          <w:del w:id="841" w:author="Maroh Damjan" w:date="2021-07-22T08:46:00Z"/>
          <w:i/>
          <w:sz w:val="16"/>
          <w:szCs w:val="16"/>
        </w:rPr>
      </w:pPr>
    </w:p>
    <w:p w14:paraId="01226954" w14:textId="49030AB2" w:rsidR="004619B6" w:rsidRPr="00FB54AF" w:rsidDel="00C00335" w:rsidRDefault="00AF6BA4" w:rsidP="00AF6BA4">
      <w:pPr>
        <w:autoSpaceDE w:val="0"/>
        <w:autoSpaceDN w:val="0"/>
        <w:adjustRightInd w:val="0"/>
        <w:jc w:val="both"/>
        <w:rPr>
          <w:del w:id="842" w:author="Maroh Damjan" w:date="2021-07-22T08:46:00Z"/>
          <w:i/>
        </w:rPr>
      </w:pPr>
      <w:del w:id="843" w:author="Maroh Damjan" w:date="2021-07-22T08:46:00Z">
        <w:r w:rsidRPr="00FB54AF" w:rsidDel="00C00335">
          <w:rPr>
            <w:i/>
          </w:rPr>
          <w:delText xml:space="preserve">Ponudba mora biti oblikovana v skladu z razpisnimi pogoji in tehničnimi zahtevami naročnika. </w:delText>
        </w:r>
      </w:del>
    </w:p>
    <w:p w14:paraId="6EE8CAF6" w14:textId="14BE1879" w:rsidR="00BB5836" w:rsidDel="00C00335" w:rsidRDefault="00BB5836" w:rsidP="00AF6BA4">
      <w:pPr>
        <w:autoSpaceDE w:val="0"/>
        <w:autoSpaceDN w:val="0"/>
        <w:adjustRightInd w:val="0"/>
        <w:jc w:val="both"/>
        <w:rPr>
          <w:del w:id="844" w:author="Maroh Damjan" w:date="2021-07-22T08:46:00Z"/>
          <w:i/>
        </w:rPr>
      </w:pPr>
    </w:p>
    <w:p w14:paraId="51480FA2" w14:textId="116C128F" w:rsidR="00496053" w:rsidRPr="00496053" w:rsidDel="00C00335" w:rsidRDefault="00496053" w:rsidP="00496053">
      <w:pPr>
        <w:jc w:val="both"/>
        <w:rPr>
          <w:del w:id="845" w:author="Maroh Damjan" w:date="2021-07-22T08:46:00Z"/>
          <w:i/>
        </w:rPr>
      </w:pPr>
      <w:del w:id="846" w:author="Maroh Damjan" w:date="2021-07-22T08:46:00Z">
        <w:r w:rsidRPr="00496053" w:rsidDel="00C00335">
          <w:rPr>
            <w:i/>
          </w:rPr>
          <w:delText>Ponudbeno dokumentacijo sestavljajo naslednji dokumenti:</w:delText>
        </w:r>
      </w:del>
    </w:p>
    <w:p w14:paraId="548C89F3" w14:textId="54B80B47" w:rsidR="00496053" w:rsidRPr="00496053" w:rsidDel="00C00335" w:rsidRDefault="00496053" w:rsidP="00496053">
      <w:pPr>
        <w:jc w:val="both"/>
        <w:rPr>
          <w:del w:id="847" w:author="Maroh Damjan" w:date="2021-07-22T08:46:00Z"/>
          <w:i/>
        </w:rPr>
      </w:pPr>
      <w:del w:id="848" w:author="Maroh Damjan" w:date="2021-07-22T08:46:00Z">
        <w:r w:rsidRPr="00496053" w:rsidDel="00C00335">
          <w:rPr>
            <w:i/>
          </w:rPr>
          <w:delText>1.</w:delText>
        </w:r>
        <w:r w:rsidDel="00C00335">
          <w:rPr>
            <w:i/>
          </w:rPr>
          <w:tab/>
        </w:r>
        <w:r w:rsidRPr="00496053" w:rsidDel="00C00335">
          <w:rPr>
            <w:i/>
          </w:rPr>
          <w:delText>Izpolnjen obrazec 1 »Podatki o ponudniku«</w:delText>
        </w:r>
      </w:del>
    </w:p>
    <w:p w14:paraId="2E950FC9" w14:textId="71CC8554" w:rsidR="00496053" w:rsidRPr="00496053" w:rsidDel="00C00335" w:rsidRDefault="00496053" w:rsidP="00496053">
      <w:pPr>
        <w:jc w:val="both"/>
        <w:rPr>
          <w:del w:id="849" w:author="Maroh Damjan" w:date="2021-07-22T08:46:00Z"/>
          <w:i/>
        </w:rPr>
      </w:pPr>
      <w:del w:id="850" w:author="Maroh Damjan" w:date="2021-07-22T08:46:00Z">
        <w:r w:rsidRPr="00496053" w:rsidDel="00C00335">
          <w:rPr>
            <w:i/>
          </w:rPr>
          <w:delText>2.</w:delText>
        </w:r>
        <w:r w:rsidDel="00C00335">
          <w:rPr>
            <w:i/>
          </w:rPr>
          <w:tab/>
        </w:r>
        <w:r w:rsidRPr="00496053" w:rsidDel="00C00335">
          <w:rPr>
            <w:i/>
          </w:rPr>
          <w:delText>Izpolnjen obrazec 2 »</w:delText>
        </w:r>
        <w:r w:rsidDel="00C00335">
          <w:rPr>
            <w:i/>
          </w:rPr>
          <w:delText xml:space="preserve">Ponudbeni </w:delText>
        </w:r>
        <w:r w:rsidRPr="00496053" w:rsidDel="00C00335">
          <w:rPr>
            <w:i/>
          </w:rPr>
          <w:delText>predračun«</w:delText>
        </w:r>
      </w:del>
    </w:p>
    <w:p w14:paraId="278B6A10" w14:textId="00006752" w:rsidR="00496053" w:rsidRPr="00496053" w:rsidDel="00C00335" w:rsidRDefault="00496053" w:rsidP="00496053">
      <w:pPr>
        <w:jc w:val="both"/>
        <w:rPr>
          <w:del w:id="851" w:author="Maroh Damjan" w:date="2021-07-22T08:46:00Z"/>
          <w:i/>
        </w:rPr>
      </w:pPr>
      <w:del w:id="852" w:author="Maroh Damjan" w:date="2021-07-22T08:46:00Z">
        <w:r w:rsidRPr="00496053" w:rsidDel="00C00335">
          <w:rPr>
            <w:i/>
          </w:rPr>
          <w:delText>3.</w:delText>
        </w:r>
        <w:r w:rsidDel="00C00335">
          <w:rPr>
            <w:i/>
          </w:rPr>
          <w:tab/>
        </w:r>
        <w:r w:rsidRPr="00496053" w:rsidDel="00C00335">
          <w:rPr>
            <w:i/>
          </w:rPr>
          <w:delText>Izpolnjen obrazec 3</w:delText>
        </w:r>
        <w:r w:rsidR="00192450" w:rsidDel="00C00335">
          <w:rPr>
            <w:i/>
          </w:rPr>
          <w:delText>a</w:delText>
        </w:r>
        <w:r w:rsidRPr="00496053" w:rsidDel="00C00335">
          <w:rPr>
            <w:i/>
          </w:rPr>
          <w:delText xml:space="preserve"> »Pooblastilo za pridobitev podatkov iz kazenske evidence za pravno</w:delText>
        </w:r>
      </w:del>
    </w:p>
    <w:p w14:paraId="2A70ABB3" w14:textId="4E9064D1" w:rsidR="00496053" w:rsidRPr="00496053" w:rsidDel="00C00335" w:rsidRDefault="00496053" w:rsidP="00496053">
      <w:pPr>
        <w:ind w:firstLine="709"/>
        <w:jc w:val="both"/>
        <w:rPr>
          <w:del w:id="853" w:author="Maroh Damjan" w:date="2021-07-22T08:46:00Z"/>
          <w:i/>
        </w:rPr>
      </w:pPr>
      <w:del w:id="854" w:author="Maroh Damjan" w:date="2021-07-22T08:46:00Z">
        <w:r w:rsidRPr="00496053" w:rsidDel="00C00335">
          <w:rPr>
            <w:i/>
          </w:rPr>
          <w:delText>osebo (tuji ponudniki priložiti dokazila)«</w:delText>
        </w:r>
      </w:del>
    </w:p>
    <w:p w14:paraId="3F77BB3C" w14:textId="568F0D65" w:rsidR="00496053" w:rsidRPr="00496053" w:rsidDel="00C00335" w:rsidRDefault="00496053" w:rsidP="00496053">
      <w:pPr>
        <w:jc w:val="both"/>
        <w:rPr>
          <w:del w:id="855" w:author="Maroh Damjan" w:date="2021-07-22T08:46:00Z"/>
          <w:i/>
        </w:rPr>
      </w:pPr>
      <w:del w:id="856" w:author="Maroh Damjan" w:date="2021-07-22T08:46:00Z">
        <w:r w:rsidRPr="00496053" w:rsidDel="00C00335">
          <w:rPr>
            <w:i/>
          </w:rPr>
          <w:delText>4.</w:delText>
        </w:r>
        <w:r w:rsidDel="00C00335">
          <w:rPr>
            <w:i/>
          </w:rPr>
          <w:tab/>
        </w:r>
        <w:r w:rsidRPr="00496053" w:rsidDel="00C00335">
          <w:rPr>
            <w:i/>
          </w:rPr>
          <w:delText xml:space="preserve">Izpolnjen obrazec </w:delText>
        </w:r>
        <w:r w:rsidR="00192450" w:rsidDel="00C00335">
          <w:rPr>
            <w:i/>
          </w:rPr>
          <w:delText>3b</w:delText>
        </w:r>
        <w:r w:rsidRPr="00496053" w:rsidDel="00C00335">
          <w:rPr>
            <w:i/>
          </w:rPr>
          <w:delText xml:space="preserve"> »Pooblastilo za pridobitev podatkov iz kazenske evidence za fizično</w:delText>
        </w:r>
      </w:del>
    </w:p>
    <w:p w14:paraId="6F56B207" w14:textId="6569885D" w:rsidR="00496053" w:rsidRPr="00496053" w:rsidDel="00C00335" w:rsidRDefault="00496053" w:rsidP="00496053">
      <w:pPr>
        <w:ind w:firstLine="709"/>
        <w:jc w:val="both"/>
        <w:rPr>
          <w:del w:id="857" w:author="Maroh Damjan" w:date="2021-07-22T08:46:00Z"/>
          <w:i/>
        </w:rPr>
      </w:pPr>
      <w:del w:id="858" w:author="Maroh Damjan" w:date="2021-07-22T08:46:00Z">
        <w:r w:rsidRPr="00496053" w:rsidDel="00C00335">
          <w:rPr>
            <w:i/>
          </w:rPr>
          <w:delText>osebo (tuji ponudniki priložiti dokazila)«</w:delText>
        </w:r>
      </w:del>
    </w:p>
    <w:p w14:paraId="6BF8B073" w14:textId="36B53A5D" w:rsidR="00496053" w:rsidRPr="00496053" w:rsidDel="00C00335" w:rsidRDefault="00496053" w:rsidP="00496053">
      <w:pPr>
        <w:jc w:val="both"/>
        <w:rPr>
          <w:del w:id="859" w:author="Maroh Damjan" w:date="2021-07-22T08:46:00Z"/>
          <w:i/>
        </w:rPr>
      </w:pPr>
      <w:del w:id="860" w:author="Maroh Damjan" w:date="2021-07-22T08:46:00Z">
        <w:r w:rsidRPr="00496053" w:rsidDel="00C00335">
          <w:rPr>
            <w:i/>
          </w:rPr>
          <w:delText>5.</w:delText>
        </w:r>
        <w:r w:rsidDel="00C00335">
          <w:rPr>
            <w:i/>
          </w:rPr>
          <w:tab/>
        </w:r>
        <w:r w:rsidRPr="00496053" w:rsidDel="00C00335">
          <w:rPr>
            <w:i/>
          </w:rPr>
          <w:delText>Izpolnjen obrazec »ESPD« (za vse gospodarske subjekte v ponudbi)</w:delText>
        </w:r>
      </w:del>
    </w:p>
    <w:p w14:paraId="76029B42" w14:textId="4CA3F717" w:rsidR="00496053" w:rsidRPr="00496053" w:rsidDel="00C00335" w:rsidRDefault="00F03B1B" w:rsidP="00496053">
      <w:pPr>
        <w:jc w:val="both"/>
        <w:rPr>
          <w:del w:id="861" w:author="Maroh Damjan" w:date="2021-07-22T08:46:00Z"/>
          <w:i/>
        </w:rPr>
      </w:pPr>
      <w:del w:id="862" w:author="Maroh Damjan" w:date="2021-07-22T08:46:00Z">
        <w:r w:rsidDel="00C00335">
          <w:rPr>
            <w:i/>
          </w:rPr>
          <w:delText>6</w:delText>
        </w:r>
        <w:r w:rsidR="00496053" w:rsidRPr="00496053" w:rsidDel="00C00335">
          <w:rPr>
            <w:i/>
          </w:rPr>
          <w:delText>.</w:delText>
        </w:r>
        <w:r w:rsidR="00496053" w:rsidDel="00C00335">
          <w:rPr>
            <w:i/>
          </w:rPr>
          <w:tab/>
        </w:r>
        <w:r w:rsidR="00496053" w:rsidRPr="00496053" w:rsidDel="00C00335">
          <w:rPr>
            <w:i/>
          </w:rPr>
          <w:delText xml:space="preserve">Potrjen </w:delText>
        </w:r>
        <w:r w:rsidR="00496053" w:rsidDel="00C00335">
          <w:rPr>
            <w:i/>
          </w:rPr>
          <w:delText xml:space="preserve">obrazec </w:delText>
        </w:r>
        <w:r w:rsidR="00192450" w:rsidDel="00C00335">
          <w:rPr>
            <w:i/>
          </w:rPr>
          <w:delText>4 »</w:delText>
        </w:r>
      </w:del>
      <w:del w:id="863" w:author="Maroh Damjan" w:date="2021-07-01T14:15:00Z">
        <w:r w:rsidR="00496053" w:rsidRPr="00496053" w:rsidDel="0072606A">
          <w:rPr>
            <w:i/>
          </w:rPr>
          <w:delText>v</w:delText>
        </w:r>
      </w:del>
      <w:del w:id="864" w:author="Maroh Damjan" w:date="2021-07-22T08:46:00Z">
        <w:r w:rsidR="00496053" w:rsidRPr="00496053" w:rsidDel="00C00335">
          <w:rPr>
            <w:i/>
          </w:rPr>
          <w:delText>zorec pogodbe</w:delText>
        </w:r>
        <w:r w:rsidR="00192450" w:rsidDel="00C00335">
          <w:rPr>
            <w:i/>
          </w:rPr>
          <w:delText>«</w:delText>
        </w:r>
      </w:del>
    </w:p>
    <w:p w14:paraId="4BD62456" w14:textId="307077DF" w:rsidR="00192450" w:rsidDel="00C00335" w:rsidRDefault="00F03B1B" w:rsidP="00496053">
      <w:pPr>
        <w:jc w:val="both"/>
        <w:rPr>
          <w:del w:id="865" w:author="Maroh Damjan" w:date="2021-07-22T08:46:00Z"/>
          <w:i/>
        </w:rPr>
      </w:pPr>
      <w:del w:id="866" w:author="Maroh Damjan" w:date="2021-07-22T08:46:00Z">
        <w:r w:rsidDel="00C00335">
          <w:rPr>
            <w:i/>
          </w:rPr>
          <w:delText>7</w:delText>
        </w:r>
        <w:r w:rsidR="00496053" w:rsidRPr="00496053" w:rsidDel="00C00335">
          <w:rPr>
            <w:i/>
          </w:rPr>
          <w:delText>.</w:delText>
        </w:r>
        <w:r w:rsidR="00496053" w:rsidDel="00C00335">
          <w:rPr>
            <w:i/>
          </w:rPr>
          <w:tab/>
        </w:r>
        <w:r w:rsidR="00192450" w:rsidRPr="00496053" w:rsidDel="00C00335">
          <w:rPr>
            <w:i/>
          </w:rPr>
          <w:delText xml:space="preserve">Zavarovanje za resnost ponudbe </w:delText>
        </w:r>
      </w:del>
    </w:p>
    <w:p w14:paraId="41B8FB6C" w14:textId="3D66A11B" w:rsidR="00192450" w:rsidDel="00C00335" w:rsidRDefault="00F03B1B" w:rsidP="00192450">
      <w:pPr>
        <w:jc w:val="both"/>
        <w:rPr>
          <w:del w:id="867" w:author="Maroh Damjan" w:date="2021-07-22T08:46:00Z"/>
          <w:i/>
        </w:rPr>
      </w:pPr>
      <w:del w:id="868" w:author="Maroh Damjan" w:date="2021-07-22T08:46:00Z">
        <w:r w:rsidDel="00C00335">
          <w:rPr>
            <w:i/>
          </w:rPr>
          <w:delText>8</w:delText>
        </w:r>
        <w:r w:rsidR="00192450" w:rsidDel="00C00335">
          <w:rPr>
            <w:i/>
          </w:rPr>
          <w:delText>.</w:delText>
        </w:r>
        <w:r w:rsidR="00192450" w:rsidDel="00C00335">
          <w:rPr>
            <w:i/>
          </w:rPr>
          <w:tab/>
          <w:delText>Potrjen obrazec 6 »</w:delText>
        </w:r>
        <w:r w:rsidR="00192450" w:rsidRPr="00496053" w:rsidDel="00C00335">
          <w:rPr>
            <w:i/>
          </w:rPr>
          <w:delText>Zavarovanje za dobro izvedbo pogodbenih obveznosti</w:delText>
        </w:r>
        <w:r w:rsidR="00192450" w:rsidDel="00C00335">
          <w:rPr>
            <w:i/>
          </w:rPr>
          <w:delText>«</w:delText>
        </w:r>
      </w:del>
    </w:p>
    <w:p w14:paraId="41C4226A" w14:textId="2CDD90BD" w:rsidR="00192450" w:rsidDel="006B17E4" w:rsidRDefault="00F03B1B" w:rsidP="00192450">
      <w:pPr>
        <w:jc w:val="both"/>
        <w:rPr>
          <w:del w:id="869" w:author="Maroh Damjan" w:date="2021-07-01T13:45:00Z"/>
          <w:i/>
        </w:rPr>
      </w:pPr>
      <w:del w:id="870" w:author="Maroh Damjan" w:date="2021-07-01T13:45:00Z">
        <w:r w:rsidDel="006B17E4">
          <w:rPr>
            <w:i/>
          </w:rPr>
          <w:delText>9</w:delText>
        </w:r>
        <w:r w:rsidR="00192450" w:rsidDel="006B17E4">
          <w:rPr>
            <w:i/>
          </w:rPr>
          <w:delText>.</w:delText>
        </w:r>
        <w:r w:rsidR="00192450" w:rsidDel="006B17E4">
          <w:rPr>
            <w:i/>
          </w:rPr>
          <w:tab/>
        </w:r>
        <w:r w:rsidR="00192450" w:rsidRPr="00C745D4" w:rsidDel="006B17E4">
          <w:rPr>
            <w:i/>
            <w:highlight w:val="yellow"/>
            <w:rPrChange w:id="871" w:author="Maroh Damjan" w:date="2021-06-23T14:21:00Z">
              <w:rPr>
                <w:i/>
              </w:rPr>
            </w:rPrChange>
          </w:rPr>
          <w:delText>Potrjen obrazec</w:delText>
        </w:r>
        <w:r w:rsidR="0090297F" w:rsidRPr="00C745D4" w:rsidDel="006B17E4">
          <w:rPr>
            <w:i/>
            <w:highlight w:val="yellow"/>
            <w:rPrChange w:id="872" w:author="Maroh Damjan" w:date="2021-06-23T14:21:00Z">
              <w:rPr>
                <w:i/>
              </w:rPr>
            </w:rPrChange>
          </w:rPr>
          <w:delText xml:space="preserve"> </w:delText>
        </w:r>
        <w:r w:rsidR="00192450" w:rsidRPr="00C745D4" w:rsidDel="006B17E4">
          <w:rPr>
            <w:i/>
            <w:highlight w:val="yellow"/>
            <w:rPrChange w:id="873" w:author="Maroh Damjan" w:date="2021-06-23T14:21:00Z">
              <w:rPr>
                <w:i/>
              </w:rPr>
            </w:rPrChange>
          </w:rPr>
          <w:delText>7 »Zavarovanje za odpravo napak v garancijskem roku«</w:delText>
        </w:r>
      </w:del>
    </w:p>
    <w:p w14:paraId="047278B4" w14:textId="46614F9F" w:rsidR="0090297F" w:rsidDel="00C00335" w:rsidRDefault="00F03B1B" w:rsidP="00496053">
      <w:pPr>
        <w:jc w:val="both"/>
        <w:rPr>
          <w:del w:id="874" w:author="Maroh Damjan" w:date="2021-07-22T08:46:00Z"/>
          <w:i/>
        </w:rPr>
      </w:pPr>
      <w:del w:id="875" w:author="Maroh Damjan" w:date="2021-07-01T13:45:00Z">
        <w:r w:rsidDel="006B17E4">
          <w:rPr>
            <w:i/>
          </w:rPr>
          <w:delText>10</w:delText>
        </w:r>
      </w:del>
      <w:del w:id="876" w:author="Maroh Damjan" w:date="2021-07-22T08:46:00Z">
        <w:r w:rsidR="00192450" w:rsidDel="00C00335">
          <w:rPr>
            <w:i/>
          </w:rPr>
          <w:delText>.</w:delText>
        </w:r>
        <w:r w:rsidR="00192450" w:rsidDel="00C00335">
          <w:rPr>
            <w:i/>
          </w:rPr>
          <w:tab/>
        </w:r>
        <w:r w:rsidR="00496053" w:rsidRPr="00496053" w:rsidDel="00C00335">
          <w:rPr>
            <w:i/>
          </w:rPr>
          <w:delText>Izpolnjen</w:delText>
        </w:r>
        <w:r w:rsidR="0090297F" w:rsidDel="00C00335">
          <w:rPr>
            <w:i/>
          </w:rPr>
          <w:delText>i</w:delText>
        </w:r>
        <w:r w:rsidR="00496053" w:rsidRPr="00496053" w:rsidDel="00C00335">
          <w:rPr>
            <w:i/>
          </w:rPr>
          <w:delText xml:space="preserve"> obraz</w:delText>
        </w:r>
        <w:r w:rsidR="0090297F" w:rsidDel="00C00335">
          <w:rPr>
            <w:i/>
          </w:rPr>
          <w:delText>e</w:delText>
        </w:r>
        <w:r w:rsidR="00496053" w:rsidRPr="00496053" w:rsidDel="00C00335">
          <w:rPr>
            <w:i/>
          </w:rPr>
          <w:delText xml:space="preserve">c </w:delText>
        </w:r>
      </w:del>
      <w:del w:id="877" w:author="Maroh Damjan" w:date="2021-07-01T14:48:00Z">
        <w:r w:rsidR="00496053" w:rsidRPr="00496053" w:rsidDel="009046D3">
          <w:rPr>
            <w:i/>
          </w:rPr>
          <w:delText>8</w:delText>
        </w:r>
      </w:del>
      <w:del w:id="878" w:author="Maroh Damjan" w:date="2021-07-22T08:46:00Z">
        <w:r w:rsidR="0090297F" w:rsidDel="00C00335">
          <w:rPr>
            <w:i/>
          </w:rPr>
          <w:delText xml:space="preserve"> </w:delText>
        </w:r>
        <w:r w:rsidR="00496053" w:rsidRPr="00496053" w:rsidDel="00C00335">
          <w:rPr>
            <w:i/>
          </w:rPr>
          <w:delText>»Izjava ponudnika, da ne nastopa s podizvajalcem</w:delText>
        </w:r>
        <w:r w:rsidR="0090297F" w:rsidDel="00C00335">
          <w:rPr>
            <w:i/>
          </w:rPr>
          <w:delText>«</w:delText>
        </w:r>
      </w:del>
    </w:p>
    <w:p w14:paraId="6C4AC2B3" w14:textId="374242DE" w:rsidR="0090297F" w:rsidDel="00C00335" w:rsidRDefault="00F03B1B" w:rsidP="00496053">
      <w:pPr>
        <w:jc w:val="both"/>
        <w:rPr>
          <w:del w:id="879" w:author="Maroh Damjan" w:date="2021-07-22T08:46:00Z"/>
          <w:i/>
        </w:rPr>
      </w:pPr>
      <w:del w:id="880" w:author="Maroh Damjan" w:date="2021-07-22T08:46:00Z">
        <w:r w:rsidDel="00C00335">
          <w:rPr>
            <w:i/>
          </w:rPr>
          <w:delText>1</w:delText>
        </w:r>
      </w:del>
      <w:del w:id="881" w:author="Maroh Damjan" w:date="2021-07-01T13:45:00Z">
        <w:r w:rsidDel="006B17E4">
          <w:rPr>
            <w:i/>
          </w:rPr>
          <w:delText>1</w:delText>
        </w:r>
      </w:del>
      <w:del w:id="882" w:author="Maroh Damjan" w:date="2021-07-22T08:46:00Z">
        <w:r w:rsidR="0090297F" w:rsidDel="00C00335">
          <w:rPr>
            <w:i/>
          </w:rPr>
          <w:delText>.</w:delText>
        </w:r>
        <w:r w:rsidR="0090297F" w:rsidDel="00C00335">
          <w:rPr>
            <w:i/>
          </w:rPr>
          <w:tab/>
          <w:delText xml:space="preserve">Izpolnjen obrazec </w:delText>
        </w:r>
      </w:del>
      <w:del w:id="883" w:author="Maroh Damjan" w:date="2021-07-01T14:48:00Z">
        <w:r w:rsidR="0090297F" w:rsidDel="009046D3">
          <w:rPr>
            <w:i/>
          </w:rPr>
          <w:delText>9</w:delText>
        </w:r>
      </w:del>
      <w:del w:id="884" w:author="Maroh Damjan" w:date="2021-07-22T08:46:00Z">
        <w:r w:rsidR="0090297F" w:rsidDel="00C00335">
          <w:rPr>
            <w:i/>
          </w:rPr>
          <w:delText xml:space="preserve"> »</w:delText>
        </w:r>
        <w:r w:rsidR="00496053" w:rsidRPr="00496053" w:rsidDel="00C00335">
          <w:rPr>
            <w:i/>
          </w:rPr>
          <w:delText>Podatki o podizvajalcu«</w:delText>
        </w:r>
        <w:r w:rsidR="0090297F" w:rsidRPr="0090297F" w:rsidDel="00C00335">
          <w:rPr>
            <w:i/>
          </w:rPr>
          <w:delText xml:space="preserve"> </w:delText>
        </w:r>
        <w:r w:rsidR="0090297F" w:rsidRPr="00496053" w:rsidDel="00C00335">
          <w:rPr>
            <w:i/>
          </w:rPr>
          <w:delText>(v primeru,</w:delText>
        </w:r>
        <w:r w:rsidR="0090297F" w:rsidDel="00C00335">
          <w:rPr>
            <w:i/>
          </w:rPr>
          <w:delText xml:space="preserve"> </w:delText>
        </w:r>
        <w:r w:rsidR="0090297F" w:rsidRPr="00496053" w:rsidDel="00C00335">
          <w:rPr>
            <w:i/>
          </w:rPr>
          <w:delText>da ponudnik nastopa s podizvajalci)</w:delText>
        </w:r>
      </w:del>
    </w:p>
    <w:p w14:paraId="20B9C07A" w14:textId="6DB70E7F" w:rsidR="00496053" w:rsidRPr="00496053" w:rsidDel="00C00335" w:rsidRDefault="0090297F" w:rsidP="0090297F">
      <w:pPr>
        <w:jc w:val="both"/>
        <w:rPr>
          <w:del w:id="885" w:author="Maroh Damjan" w:date="2021-07-22T08:46:00Z"/>
          <w:i/>
        </w:rPr>
      </w:pPr>
      <w:del w:id="886" w:author="Maroh Damjan" w:date="2021-07-22T08:46:00Z">
        <w:r w:rsidDel="00C00335">
          <w:rPr>
            <w:i/>
          </w:rPr>
          <w:delText>1</w:delText>
        </w:r>
      </w:del>
      <w:del w:id="887" w:author="Maroh Damjan" w:date="2021-07-01T13:45:00Z">
        <w:r w:rsidR="00F03B1B" w:rsidDel="006B17E4">
          <w:rPr>
            <w:i/>
          </w:rPr>
          <w:delText>2</w:delText>
        </w:r>
      </w:del>
      <w:del w:id="888" w:author="Maroh Damjan" w:date="2021-07-22T08:46:00Z">
        <w:r w:rsidDel="00C00335">
          <w:rPr>
            <w:i/>
          </w:rPr>
          <w:delText>.</w:delText>
        </w:r>
        <w:r w:rsidDel="00C00335">
          <w:rPr>
            <w:i/>
          </w:rPr>
          <w:tab/>
        </w:r>
        <w:bookmarkStart w:id="889" w:name="_Hlk64550817"/>
        <w:r w:rsidDel="00C00335">
          <w:rPr>
            <w:i/>
          </w:rPr>
          <w:delText>Izpolnjen</w:delText>
        </w:r>
        <w:r w:rsidR="00496053" w:rsidRPr="00496053" w:rsidDel="00C00335">
          <w:rPr>
            <w:i/>
          </w:rPr>
          <w:delText xml:space="preserve"> </w:delText>
        </w:r>
        <w:r w:rsidDel="00C00335">
          <w:rPr>
            <w:i/>
          </w:rPr>
          <w:delText xml:space="preserve">obrazec </w:delText>
        </w:r>
      </w:del>
      <w:del w:id="890" w:author="Maroh Damjan" w:date="2021-07-01T14:49:00Z">
        <w:r w:rsidDel="009046D3">
          <w:rPr>
            <w:i/>
          </w:rPr>
          <w:delText>1</w:delText>
        </w:r>
      </w:del>
      <w:del w:id="891" w:author="Maroh Damjan" w:date="2021-07-01T14:48:00Z">
        <w:r w:rsidDel="009046D3">
          <w:rPr>
            <w:i/>
          </w:rPr>
          <w:delText>0</w:delText>
        </w:r>
      </w:del>
      <w:del w:id="892" w:author="Maroh Damjan" w:date="2021-07-22T08:46:00Z">
        <w:r w:rsidR="00496053" w:rsidRPr="00496053" w:rsidDel="00C00335">
          <w:rPr>
            <w:i/>
          </w:rPr>
          <w:delText xml:space="preserve"> »Soglasje podizvajalca« (v primeru,</w:delText>
        </w:r>
        <w:r w:rsidDel="00C00335">
          <w:rPr>
            <w:i/>
          </w:rPr>
          <w:delText xml:space="preserve"> </w:delText>
        </w:r>
        <w:r w:rsidR="00496053" w:rsidRPr="00496053" w:rsidDel="00C00335">
          <w:rPr>
            <w:i/>
          </w:rPr>
          <w:delText>da ponudnik nastopa s podizvajalci)</w:delText>
        </w:r>
        <w:bookmarkEnd w:id="889"/>
      </w:del>
    </w:p>
    <w:p w14:paraId="1119DC9E" w14:textId="4DEF2788" w:rsidR="00496053" w:rsidRPr="00496053" w:rsidDel="00C00335" w:rsidRDefault="00496053" w:rsidP="00496053">
      <w:pPr>
        <w:jc w:val="both"/>
        <w:rPr>
          <w:del w:id="893" w:author="Maroh Damjan" w:date="2021-07-22T08:46:00Z"/>
          <w:i/>
        </w:rPr>
      </w:pPr>
      <w:del w:id="894" w:author="Maroh Damjan" w:date="2021-07-22T08:46:00Z">
        <w:r w:rsidRPr="00496053" w:rsidDel="00C00335">
          <w:rPr>
            <w:i/>
          </w:rPr>
          <w:delText>1</w:delText>
        </w:r>
      </w:del>
      <w:del w:id="895" w:author="Maroh Damjan" w:date="2021-07-01T13:45:00Z">
        <w:r w:rsidR="00F03B1B" w:rsidDel="006B17E4">
          <w:rPr>
            <w:i/>
          </w:rPr>
          <w:delText>3</w:delText>
        </w:r>
      </w:del>
      <w:del w:id="896" w:author="Maroh Damjan" w:date="2021-07-22T08:46:00Z">
        <w:r w:rsidRPr="00496053" w:rsidDel="00C00335">
          <w:rPr>
            <w:i/>
          </w:rPr>
          <w:delText>.</w:delText>
        </w:r>
        <w:r w:rsidDel="00C00335">
          <w:rPr>
            <w:i/>
          </w:rPr>
          <w:tab/>
        </w:r>
        <w:r w:rsidR="0090297F" w:rsidDel="00C00335">
          <w:rPr>
            <w:i/>
          </w:rPr>
          <w:delText>Izpolnjen</w:delText>
        </w:r>
        <w:r w:rsidR="0090297F" w:rsidRPr="00496053" w:rsidDel="00C00335">
          <w:rPr>
            <w:i/>
          </w:rPr>
          <w:delText xml:space="preserve"> </w:delText>
        </w:r>
        <w:r w:rsidR="0090297F" w:rsidDel="00C00335">
          <w:rPr>
            <w:i/>
          </w:rPr>
          <w:delText>obrazec 1</w:delText>
        </w:r>
      </w:del>
      <w:del w:id="897" w:author="Maroh Damjan" w:date="2021-07-01T14:49:00Z">
        <w:r w:rsidR="00F03B1B" w:rsidDel="009046D3">
          <w:rPr>
            <w:i/>
          </w:rPr>
          <w:delText>1</w:delText>
        </w:r>
      </w:del>
      <w:del w:id="898" w:author="Maroh Damjan" w:date="2021-07-22T08:46:00Z">
        <w:r w:rsidR="0090297F" w:rsidRPr="00496053" w:rsidDel="00C00335">
          <w:rPr>
            <w:i/>
          </w:rPr>
          <w:delText xml:space="preserve"> »</w:delText>
        </w:r>
        <w:r w:rsidR="0090297F" w:rsidRPr="00FB54AF" w:rsidDel="00C00335">
          <w:rPr>
            <w:rFonts w:eastAsia="Batang"/>
            <w:i/>
            <w:lang w:eastAsia="ko-KR"/>
          </w:rPr>
          <w:delText>Seznam podizvajalcev</w:delText>
        </w:r>
        <w:r w:rsidR="0090297F" w:rsidRPr="00496053" w:rsidDel="00C00335">
          <w:rPr>
            <w:i/>
          </w:rPr>
          <w:delText>« (v primeru,</w:delText>
        </w:r>
        <w:r w:rsidR="0090297F" w:rsidDel="00C00335">
          <w:rPr>
            <w:i/>
          </w:rPr>
          <w:delText xml:space="preserve"> </w:delText>
        </w:r>
        <w:r w:rsidR="0090297F" w:rsidRPr="00496053" w:rsidDel="00C00335">
          <w:rPr>
            <w:i/>
          </w:rPr>
          <w:delText>da ponudnik nastopa s podizvajalci)</w:delText>
        </w:r>
      </w:del>
    </w:p>
    <w:p w14:paraId="085BC829" w14:textId="2E5C2B80" w:rsidR="00496053" w:rsidRPr="00496053" w:rsidDel="00C00335" w:rsidRDefault="00F03B1B" w:rsidP="00496053">
      <w:pPr>
        <w:jc w:val="both"/>
        <w:rPr>
          <w:del w:id="899" w:author="Maroh Damjan" w:date="2021-07-22T08:46:00Z"/>
          <w:i/>
        </w:rPr>
      </w:pPr>
      <w:del w:id="900" w:author="Maroh Damjan" w:date="2021-07-22T08:46:00Z">
        <w:r w:rsidDel="00C00335">
          <w:rPr>
            <w:i/>
          </w:rPr>
          <w:delText>1</w:delText>
        </w:r>
      </w:del>
      <w:del w:id="901" w:author="Maroh Damjan" w:date="2021-07-01T13:45:00Z">
        <w:r w:rsidDel="006B17E4">
          <w:rPr>
            <w:i/>
          </w:rPr>
          <w:delText>4</w:delText>
        </w:r>
      </w:del>
      <w:del w:id="902" w:author="Maroh Damjan" w:date="2021-07-22T08:46:00Z">
        <w:r w:rsidR="00496053" w:rsidRPr="00496053" w:rsidDel="00C00335">
          <w:rPr>
            <w:i/>
          </w:rPr>
          <w:delText>.</w:delText>
        </w:r>
        <w:r w:rsidR="00496053" w:rsidDel="00C00335">
          <w:rPr>
            <w:i/>
          </w:rPr>
          <w:tab/>
        </w:r>
        <w:r w:rsidDel="00C00335">
          <w:rPr>
            <w:i/>
          </w:rPr>
          <w:delText>Izpolnjen obrazec 1</w:delText>
        </w:r>
      </w:del>
      <w:del w:id="903" w:author="Maroh Damjan" w:date="2021-07-01T14:49:00Z">
        <w:r w:rsidDel="009046D3">
          <w:rPr>
            <w:i/>
          </w:rPr>
          <w:delText>2</w:delText>
        </w:r>
      </w:del>
      <w:del w:id="904" w:author="Maroh Damjan" w:date="2021-07-22T08:46:00Z">
        <w:r w:rsidDel="00C00335">
          <w:rPr>
            <w:i/>
          </w:rPr>
          <w:delText xml:space="preserve"> »</w:delText>
        </w:r>
        <w:r w:rsidR="00496053" w:rsidRPr="00496053" w:rsidDel="00C00335">
          <w:rPr>
            <w:i/>
          </w:rPr>
          <w:delText>Reference ponudnika</w:delText>
        </w:r>
        <w:r w:rsidDel="00C00335">
          <w:rPr>
            <w:i/>
          </w:rPr>
          <w:delText>« s prilogami</w:delText>
        </w:r>
      </w:del>
    </w:p>
    <w:p w14:paraId="233ED180" w14:textId="381DF2AA" w:rsidR="00496053" w:rsidDel="00C00335" w:rsidRDefault="00496053" w:rsidP="00496053">
      <w:pPr>
        <w:jc w:val="both"/>
        <w:rPr>
          <w:del w:id="905" w:author="Maroh Damjan" w:date="2021-07-22T08:46:00Z"/>
          <w:i/>
        </w:rPr>
      </w:pPr>
      <w:del w:id="906" w:author="Maroh Damjan" w:date="2021-07-22T08:46:00Z">
        <w:r w:rsidRPr="00496053" w:rsidDel="00C00335">
          <w:rPr>
            <w:i/>
          </w:rPr>
          <w:delText>1</w:delText>
        </w:r>
      </w:del>
      <w:del w:id="907" w:author="Maroh Damjan" w:date="2021-07-01T13:45:00Z">
        <w:r w:rsidR="00F03B1B" w:rsidDel="006B17E4">
          <w:rPr>
            <w:i/>
          </w:rPr>
          <w:delText>5</w:delText>
        </w:r>
      </w:del>
      <w:del w:id="908" w:author="Maroh Damjan" w:date="2021-07-22T08:46:00Z">
        <w:r w:rsidRPr="00496053" w:rsidDel="00C00335">
          <w:rPr>
            <w:i/>
          </w:rPr>
          <w:delText>.</w:delText>
        </w:r>
        <w:r w:rsidDel="00C00335">
          <w:rPr>
            <w:i/>
          </w:rPr>
          <w:tab/>
        </w:r>
        <w:r w:rsidR="00F03B1B" w:rsidDel="00C00335">
          <w:rPr>
            <w:i/>
          </w:rPr>
          <w:delText>Potrjen obrazec 1</w:delText>
        </w:r>
      </w:del>
      <w:del w:id="909" w:author="Maroh Damjan" w:date="2021-07-01T14:49:00Z">
        <w:r w:rsidR="00F03B1B" w:rsidDel="009046D3">
          <w:rPr>
            <w:i/>
          </w:rPr>
          <w:delText>3</w:delText>
        </w:r>
      </w:del>
      <w:del w:id="910" w:author="Maroh Damjan" w:date="2021-07-22T08:46:00Z">
        <w:r w:rsidR="00F03B1B" w:rsidDel="00C00335">
          <w:rPr>
            <w:i/>
          </w:rPr>
          <w:delText xml:space="preserve"> »</w:delText>
        </w:r>
        <w:r w:rsidRPr="00496053" w:rsidDel="00C00335">
          <w:rPr>
            <w:i/>
          </w:rPr>
          <w:delText>Tehnične zahteve</w:delText>
        </w:r>
        <w:r w:rsidR="00F03B1B" w:rsidDel="00C00335">
          <w:rPr>
            <w:i/>
          </w:rPr>
          <w:delText>«</w:delText>
        </w:r>
      </w:del>
    </w:p>
    <w:p w14:paraId="318EE7A9" w14:textId="6FF34145" w:rsidR="00496053" w:rsidDel="00C00335" w:rsidRDefault="00496053" w:rsidP="00496053">
      <w:pPr>
        <w:jc w:val="both"/>
        <w:rPr>
          <w:del w:id="911" w:author="Maroh Damjan" w:date="2021-07-22T08:46:00Z"/>
          <w:i/>
        </w:rPr>
      </w:pPr>
    </w:p>
    <w:p w14:paraId="622A6C74" w14:textId="6F15806B" w:rsidR="00496053" w:rsidRPr="00873625" w:rsidDel="00C00335" w:rsidRDefault="00496053" w:rsidP="00496053">
      <w:pPr>
        <w:jc w:val="both"/>
        <w:rPr>
          <w:del w:id="912" w:author="Maroh Damjan" w:date="2021-07-22T08:46:00Z"/>
          <w:i/>
        </w:rPr>
      </w:pPr>
      <w:del w:id="913" w:author="Maroh Damjan" w:date="2021-07-22T08:46:00Z">
        <w:r w:rsidRPr="00873625" w:rsidDel="00C00335">
          <w:rPr>
            <w:i/>
          </w:rPr>
          <w:delText>Ponudnik v ponudbi priloži le dokumente, ki so navedeni v tej točki</w:delText>
        </w:r>
        <w:r w:rsidR="00F469E6" w:rsidRPr="00873625" w:rsidDel="00C00335">
          <w:rPr>
            <w:i/>
          </w:rPr>
          <w:delText xml:space="preserve"> </w:delText>
        </w:r>
        <w:r w:rsidR="00F469E6" w:rsidRPr="0093248F" w:rsidDel="00C00335">
          <w:rPr>
            <w:i/>
          </w:rPr>
          <w:delText>in ostalo dokumentacijo</w:delText>
        </w:r>
        <w:r w:rsidR="00185046" w:rsidRPr="0093248F" w:rsidDel="00C00335">
          <w:rPr>
            <w:i/>
          </w:rPr>
          <w:delText xml:space="preserve">, </w:delText>
        </w:r>
        <w:r w:rsidR="00F469E6" w:rsidRPr="0093248F" w:rsidDel="00C00335">
          <w:rPr>
            <w:i/>
          </w:rPr>
          <w:delText>dokazila, ki so zahtevana v tej razpisni dokumentaciji</w:delText>
        </w:r>
        <w:r w:rsidRPr="00873625" w:rsidDel="00C00335">
          <w:rPr>
            <w:i/>
          </w:rPr>
          <w:delText xml:space="preserve">. </w:delText>
        </w:r>
      </w:del>
    </w:p>
    <w:p w14:paraId="6F10FAC7" w14:textId="26EC7572" w:rsidR="00496053" w:rsidDel="00C00335" w:rsidRDefault="00496053" w:rsidP="00496053">
      <w:pPr>
        <w:jc w:val="both"/>
        <w:rPr>
          <w:del w:id="914" w:author="Maroh Damjan" w:date="2021-07-22T08:46:00Z"/>
          <w:i/>
        </w:rPr>
      </w:pPr>
    </w:p>
    <w:p w14:paraId="0703DEA7" w14:textId="50B815BD" w:rsidR="00AF6BA4" w:rsidRPr="00FB54AF" w:rsidDel="00C00335" w:rsidRDefault="00AF6BA4" w:rsidP="00496053">
      <w:pPr>
        <w:jc w:val="both"/>
        <w:rPr>
          <w:del w:id="915" w:author="Maroh Damjan" w:date="2021-07-22T08:46:00Z"/>
          <w:i/>
        </w:rPr>
      </w:pPr>
      <w:del w:id="916" w:author="Maroh Damjan" w:date="2021-07-22T08:46:00Z">
        <w:r w:rsidRPr="00FB54AF" w:rsidDel="00C00335">
          <w:rPr>
            <w:i/>
          </w:rPr>
          <w:delText>Na poziv naročnika bo moral izbrani ponudnik v postopku javnega naročanja ali pri izvajanju javnega naročila, v roku osmih dni od prejema poziva, posredovati podatke o:</w:delText>
        </w:r>
      </w:del>
    </w:p>
    <w:p w14:paraId="3A815056" w14:textId="5454758A" w:rsidR="00AF6BA4" w:rsidRPr="00FB54AF" w:rsidDel="00C00335" w:rsidRDefault="00AF6BA4" w:rsidP="007F5186">
      <w:pPr>
        <w:pStyle w:val="Odstavekseznama"/>
        <w:numPr>
          <w:ilvl w:val="0"/>
          <w:numId w:val="10"/>
        </w:numPr>
        <w:spacing w:line="260" w:lineRule="atLeast"/>
        <w:contextualSpacing/>
        <w:jc w:val="both"/>
        <w:rPr>
          <w:del w:id="917" w:author="Maroh Damjan" w:date="2021-07-22T08:46:00Z"/>
          <w:i/>
        </w:rPr>
      </w:pPr>
      <w:del w:id="918" w:author="Maroh Damjan" w:date="2021-07-22T08:46:00Z">
        <w:r w:rsidRPr="00FB54AF" w:rsidDel="00C00335">
          <w:rPr>
            <w:i/>
          </w:rPr>
          <w:delText>svojih ustanoviteljih, družbenikih, vključno s tihimi družbeniki, delničarjih, komanditistih ali drugih lastnikih in podatke o lastniških deležih navedenih oseb,</w:delText>
        </w:r>
      </w:del>
    </w:p>
    <w:p w14:paraId="0DF3B868" w14:textId="4D0C7F44" w:rsidR="00AF6BA4" w:rsidRPr="00FB54AF" w:rsidDel="00C00335" w:rsidRDefault="00AF6BA4" w:rsidP="007F5186">
      <w:pPr>
        <w:pStyle w:val="Odstavekseznama"/>
        <w:numPr>
          <w:ilvl w:val="0"/>
          <w:numId w:val="10"/>
        </w:numPr>
        <w:spacing w:line="260" w:lineRule="atLeast"/>
        <w:contextualSpacing/>
        <w:jc w:val="both"/>
        <w:rPr>
          <w:del w:id="919" w:author="Maroh Damjan" w:date="2021-07-22T08:46:00Z"/>
          <w:i/>
        </w:rPr>
      </w:pPr>
      <w:del w:id="920" w:author="Maroh Damjan" w:date="2021-07-22T08:46:00Z">
        <w:r w:rsidRPr="00FB54AF" w:rsidDel="00C00335">
          <w:rPr>
            <w:i/>
          </w:rPr>
          <w:delText>gospodarskih subjektih, za katere se glede na določbe zakona, ki ureja gospodarske družbe, šteje, da so z njim povezane družbe.</w:delText>
        </w:r>
      </w:del>
    </w:p>
    <w:p w14:paraId="59F613FE" w14:textId="737B2C31" w:rsidR="00AF6BA4" w:rsidRPr="00FB54AF" w:rsidDel="00C00335" w:rsidRDefault="00AF6BA4" w:rsidP="00AF6BA4">
      <w:pPr>
        <w:jc w:val="both"/>
        <w:rPr>
          <w:del w:id="921" w:author="Maroh Damjan" w:date="2021-07-22T08:46:00Z"/>
          <w:i/>
          <w:sz w:val="16"/>
          <w:szCs w:val="16"/>
        </w:rPr>
      </w:pPr>
    </w:p>
    <w:p w14:paraId="5069E98A" w14:textId="255D13AB" w:rsidR="00AF6BA4" w:rsidRPr="00FB54AF" w:rsidDel="00C00335" w:rsidRDefault="00AF6BA4" w:rsidP="000934B0">
      <w:pPr>
        <w:jc w:val="both"/>
        <w:rPr>
          <w:del w:id="922" w:author="Maroh Damjan" w:date="2021-07-22T08:46:00Z"/>
          <w:i/>
        </w:rPr>
      </w:pPr>
      <w:del w:id="923" w:author="Maroh Damjan" w:date="2021-07-22T08:46:00Z">
        <w:r w:rsidRPr="00FB54AF" w:rsidDel="00C00335">
          <w:rPr>
            <w:i/>
          </w:rPr>
          <w:delText>Ponudnik, ki odda ponudbo, pod kazensko in materialno odgovornostjo jamči, da so vsi podatki in dokumenti, podani v ponudbi, resnični, in da priložena dokumentacija ustreza originalu. V nasprotnem primeru ponudnik naročniku odgovarja za vso škodo, ki mu je nastala.</w:delText>
        </w:r>
      </w:del>
    </w:p>
    <w:p w14:paraId="0A312D0D" w14:textId="7EC84588" w:rsidR="00E854B5" w:rsidRPr="00FB54AF" w:rsidDel="00C00335" w:rsidRDefault="00E854B5" w:rsidP="000934B0">
      <w:pPr>
        <w:jc w:val="both"/>
        <w:rPr>
          <w:del w:id="924" w:author="Maroh Damjan" w:date="2021-07-22T08:46:00Z"/>
          <w:i/>
        </w:rPr>
      </w:pPr>
    </w:p>
    <w:p w14:paraId="1B99FE01" w14:textId="4D9CE80A" w:rsidR="00AF6BA4" w:rsidRPr="00FB54AF" w:rsidDel="00C00335" w:rsidRDefault="00AF6BA4" w:rsidP="000934B0">
      <w:pPr>
        <w:pStyle w:val="Naslov3"/>
        <w:spacing w:before="0"/>
        <w:rPr>
          <w:del w:id="925" w:author="Maroh Damjan" w:date="2021-07-22T08:46:00Z"/>
          <w:rFonts w:ascii="Times New Roman" w:hAnsi="Times New Roman" w:cs="Times New Roman"/>
          <w:i/>
          <w:sz w:val="24"/>
          <w:szCs w:val="24"/>
        </w:rPr>
      </w:pPr>
      <w:bookmarkStart w:id="926" w:name="_Toc509672640"/>
      <w:bookmarkStart w:id="927" w:name="_Toc511388774"/>
      <w:bookmarkStart w:id="928" w:name="_Toc512246094"/>
      <w:bookmarkStart w:id="929" w:name="_Toc514231598"/>
      <w:bookmarkStart w:id="930" w:name="_Toc514231933"/>
      <w:bookmarkStart w:id="931" w:name="_Toc57805076"/>
      <w:del w:id="932" w:author="Maroh Damjan" w:date="2021-07-22T08:46:00Z">
        <w:r w:rsidRPr="00FB54AF" w:rsidDel="00C00335">
          <w:rPr>
            <w:rFonts w:ascii="Times New Roman" w:hAnsi="Times New Roman" w:cs="Times New Roman"/>
            <w:i/>
            <w:sz w:val="24"/>
            <w:szCs w:val="24"/>
          </w:rPr>
          <w:delText>10.2 Sestavljanje ponudbe</w:delText>
        </w:r>
        <w:bookmarkEnd w:id="926"/>
        <w:bookmarkEnd w:id="927"/>
        <w:bookmarkEnd w:id="928"/>
        <w:bookmarkEnd w:id="929"/>
        <w:bookmarkEnd w:id="930"/>
        <w:bookmarkEnd w:id="931"/>
      </w:del>
    </w:p>
    <w:p w14:paraId="7DB21B44" w14:textId="26E2D1BB" w:rsidR="000934B0" w:rsidRPr="00FB54AF" w:rsidDel="00C00335" w:rsidRDefault="000934B0" w:rsidP="000934B0">
      <w:pPr>
        <w:pStyle w:val="Naslov3"/>
        <w:keepLines/>
        <w:spacing w:before="0" w:after="0" w:line="252" w:lineRule="auto"/>
        <w:jc w:val="both"/>
        <w:rPr>
          <w:del w:id="933" w:author="Maroh Damjan" w:date="2021-07-22T08:46:00Z"/>
          <w:rFonts w:ascii="Times New Roman" w:hAnsi="Times New Roman"/>
          <w:i/>
          <w:sz w:val="16"/>
          <w:szCs w:val="16"/>
        </w:rPr>
      </w:pPr>
      <w:bookmarkStart w:id="934" w:name="_Toc464638554"/>
      <w:bookmarkStart w:id="935" w:name="_Toc464638557"/>
      <w:bookmarkStart w:id="936" w:name="_Toc464638559"/>
      <w:bookmarkStart w:id="937" w:name="_Toc466382905"/>
      <w:bookmarkStart w:id="938" w:name="_Toc466382906"/>
      <w:bookmarkStart w:id="939" w:name="_Toc336851749"/>
      <w:bookmarkStart w:id="940" w:name="_Toc336851797"/>
      <w:bookmarkStart w:id="941" w:name="_Toc513809711"/>
      <w:bookmarkStart w:id="942" w:name="_Toc517951500"/>
      <w:bookmarkStart w:id="943" w:name="_Toc336851748"/>
      <w:bookmarkStart w:id="944" w:name="_Toc336851796"/>
      <w:bookmarkEnd w:id="934"/>
      <w:bookmarkEnd w:id="935"/>
      <w:bookmarkEnd w:id="936"/>
      <w:bookmarkEnd w:id="937"/>
      <w:bookmarkEnd w:id="938"/>
    </w:p>
    <w:p w14:paraId="34CCF4AB" w14:textId="7183517C" w:rsidR="00AF6BA4" w:rsidRPr="00FB54AF" w:rsidDel="00C00335" w:rsidRDefault="00AF6BA4" w:rsidP="000934B0">
      <w:pPr>
        <w:pStyle w:val="Naslov3"/>
        <w:keepLines/>
        <w:spacing w:before="0" w:after="0" w:line="252" w:lineRule="auto"/>
        <w:jc w:val="both"/>
        <w:rPr>
          <w:del w:id="945" w:author="Maroh Damjan" w:date="2021-07-22T08:46:00Z"/>
          <w:rFonts w:ascii="Times New Roman" w:hAnsi="Times New Roman"/>
          <w:i/>
          <w:sz w:val="24"/>
          <w:szCs w:val="24"/>
        </w:rPr>
      </w:pPr>
      <w:bookmarkStart w:id="946" w:name="_Toc57805077"/>
      <w:del w:id="947" w:author="Maroh Damjan" w:date="2021-07-22T08:46:00Z">
        <w:r w:rsidRPr="00FB54AF" w:rsidDel="00C00335">
          <w:rPr>
            <w:rFonts w:ascii="Times New Roman" w:hAnsi="Times New Roman"/>
            <w:i/>
            <w:sz w:val="24"/>
            <w:szCs w:val="24"/>
          </w:rPr>
          <w:delText>10.2.1. Obrazec »</w:delText>
        </w:r>
        <w:bookmarkEnd w:id="939"/>
        <w:bookmarkEnd w:id="940"/>
        <w:r w:rsidRPr="00FB54AF" w:rsidDel="00C00335">
          <w:rPr>
            <w:rFonts w:ascii="Times New Roman" w:hAnsi="Times New Roman"/>
            <w:i/>
            <w:sz w:val="24"/>
            <w:szCs w:val="24"/>
          </w:rPr>
          <w:delText>ESPD« za vse gospodarske subjekte</w:delText>
        </w:r>
        <w:bookmarkEnd w:id="941"/>
        <w:bookmarkEnd w:id="942"/>
        <w:bookmarkEnd w:id="946"/>
      </w:del>
    </w:p>
    <w:p w14:paraId="35D30C6E" w14:textId="55D9F6DC" w:rsidR="00AF6BA4" w:rsidRPr="00FB54AF" w:rsidDel="00C00335" w:rsidRDefault="00AF6BA4" w:rsidP="000934B0">
      <w:pPr>
        <w:rPr>
          <w:del w:id="948" w:author="Maroh Damjan" w:date="2021-07-22T08:46:00Z"/>
          <w:i/>
          <w:sz w:val="16"/>
          <w:szCs w:val="16"/>
        </w:rPr>
      </w:pPr>
    </w:p>
    <w:p w14:paraId="7C90964C" w14:textId="28E811EC" w:rsidR="00AF6BA4" w:rsidRPr="00FB54AF" w:rsidDel="00C00335" w:rsidRDefault="00AF6BA4" w:rsidP="000934B0">
      <w:pPr>
        <w:jc w:val="both"/>
        <w:rPr>
          <w:del w:id="949" w:author="Maroh Damjan" w:date="2021-07-22T08:46:00Z"/>
          <w:i/>
        </w:rPr>
      </w:pPr>
      <w:del w:id="950" w:author="Maroh Damjan" w:date="2021-07-22T08:46:00Z">
        <w:r w:rsidRPr="00FB54AF" w:rsidDel="00C00335">
          <w:rPr>
            <w:i/>
          </w:rPr>
          <w:delTex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delText>
        </w:r>
      </w:del>
    </w:p>
    <w:p w14:paraId="51E2E69B" w14:textId="0F456BEE" w:rsidR="00AF6BA4" w:rsidRPr="00FB54AF" w:rsidDel="00C00335" w:rsidRDefault="00AF6BA4" w:rsidP="00AF6BA4">
      <w:pPr>
        <w:jc w:val="both"/>
        <w:rPr>
          <w:del w:id="951" w:author="Maroh Damjan" w:date="2021-07-22T08:46:00Z"/>
          <w:i/>
        </w:rPr>
      </w:pPr>
      <w:del w:id="952" w:author="Maroh Damjan" w:date="2021-07-22T08:46:00Z">
        <w:r w:rsidRPr="00FB54AF" w:rsidDel="00C00335">
          <w:rPr>
            <w:i/>
          </w:rPr>
          <w:delText>Navedbe v ESPD in/ali dokazila, ki ji predloži gospodarski subjekt, morajo biti veljavni.</w:delText>
        </w:r>
      </w:del>
    </w:p>
    <w:p w14:paraId="08B5B209" w14:textId="4BA4E520" w:rsidR="00AF6BA4" w:rsidRPr="00FB54AF" w:rsidDel="00C00335" w:rsidRDefault="00AF6BA4" w:rsidP="00AF6BA4">
      <w:pPr>
        <w:jc w:val="both"/>
        <w:rPr>
          <w:del w:id="953" w:author="Maroh Damjan" w:date="2021-07-22T08:46:00Z"/>
          <w:i/>
        </w:rPr>
      </w:pPr>
      <w:del w:id="954" w:author="Maroh Damjan" w:date="2021-07-22T08:46:00Z">
        <w:r w:rsidRPr="00FB54AF" w:rsidDel="00C00335">
          <w:rPr>
            <w:i/>
          </w:rPr>
          <w:delText xml:space="preserve">Gospodarski subjekt naročnikov obrazec ESPD (datoteka XML) uvozi na spletni strani Portala javnih naročil/ESPD: </w:delText>
        </w:r>
        <w:r w:rsidR="008118D5" w:rsidDel="00C00335">
          <w:rPr>
            <w:rStyle w:val="Hiperpovezava"/>
            <w:i/>
            <w:color w:val="auto"/>
          </w:rPr>
          <w:fldChar w:fldCharType="begin"/>
        </w:r>
        <w:r w:rsidR="008118D5" w:rsidDel="00C00335">
          <w:rPr>
            <w:rStyle w:val="Hiperpovezava"/>
            <w:i/>
            <w:color w:val="auto"/>
          </w:rPr>
          <w:delInstrText xml:space="preserve"> HYPERLINK "http://www.enarocanje.si/_ESPD/" </w:delInstrText>
        </w:r>
        <w:r w:rsidR="008118D5" w:rsidDel="00C00335">
          <w:rPr>
            <w:rStyle w:val="Hiperpovezava"/>
            <w:i/>
            <w:color w:val="auto"/>
          </w:rPr>
          <w:fldChar w:fldCharType="separate"/>
        </w:r>
        <w:r w:rsidRPr="00FB54AF" w:rsidDel="00C00335">
          <w:rPr>
            <w:rStyle w:val="Hiperpovezava"/>
            <w:i/>
            <w:color w:val="auto"/>
          </w:rPr>
          <w:delText>http://www.enarocanje.si/_ESPD/</w:delText>
        </w:r>
        <w:r w:rsidR="008118D5" w:rsidDel="00C00335">
          <w:rPr>
            <w:rStyle w:val="Hiperpovezava"/>
            <w:i/>
            <w:color w:val="auto"/>
          </w:rPr>
          <w:fldChar w:fldCharType="end"/>
        </w:r>
        <w:r w:rsidRPr="00FB54AF" w:rsidDel="00C00335">
          <w:rPr>
            <w:i/>
          </w:rPr>
          <w:delText xml:space="preserve"> in njega neposredno vnese zahtevane podatke.</w:delText>
        </w:r>
      </w:del>
    </w:p>
    <w:p w14:paraId="3D7BC20F" w14:textId="0FF6D651" w:rsidR="00F64C4E" w:rsidRPr="00FB54AF" w:rsidDel="00C00335" w:rsidRDefault="00F64C4E" w:rsidP="00AF6BA4">
      <w:pPr>
        <w:jc w:val="both"/>
        <w:rPr>
          <w:del w:id="955" w:author="Maroh Damjan" w:date="2021-07-22T08:46:00Z"/>
          <w:i/>
        </w:rPr>
      </w:pPr>
    </w:p>
    <w:p w14:paraId="4FD09B88" w14:textId="4F08C385" w:rsidR="00AF6BA4" w:rsidRPr="00FB54AF" w:rsidDel="00C00335" w:rsidRDefault="00AF6BA4" w:rsidP="00AF6BA4">
      <w:pPr>
        <w:jc w:val="both"/>
        <w:rPr>
          <w:del w:id="956" w:author="Maroh Damjan" w:date="2021-07-22T08:46:00Z"/>
          <w:i/>
        </w:rPr>
      </w:pPr>
      <w:del w:id="957" w:author="Maroh Damjan" w:date="2021-07-22T08:46:00Z">
        <w:r w:rsidRPr="00FB54AF" w:rsidDel="00C00335">
          <w:rPr>
            <w:i/>
          </w:rPr>
          <w:delTex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delText>
        </w:r>
      </w:del>
    </w:p>
    <w:p w14:paraId="10EB8155" w14:textId="12D82990" w:rsidR="00AF6BA4" w:rsidRPr="00FB54AF" w:rsidDel="00C00335" w:rsidRDefault="00AF6BA4" w:rsidP="000934B0">
      <w:pPr>
        <w:jc w:val="both"/>
        <w:rPr>
          <w:del w:id="958" w:author="Maroh Damjan" w:date="2021-07-22T08:46:00Z"/>
          <w:i/>
        </w:rPr>
      </w:pPr>
      <w:del w:id="959" w:author="Maroh Damjan" w:date="2021-07-22T08:46:00Z">
        <w:r w:rsidRPr="00FB54AF" w:rsidDel="00C00335">
          <w:rPr>
            <w:i/>
          </w:rPr>
          <w:delTex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delText>
        </w:r>
      </w:del>
    </w:p>
    <w:p w14:paraId="35CD53F3" w14:textId="50A11BD4" w:rsidR="00AF6BA4" w:rsidRPr="00FB54AF" w:rsidDel="00C00335" w:rsidRDefault="00AF6BA4" w:rsidP="000934B0">
      <w:pPr>
        <w:jc w:val="both"/>
        <w:rPr>
          <w:del w:id="960" w:author="Maroh Damjan" w:date="2021-07-22T08:46:00Z"/>
          <w:i/>
        </w:rPr>
      </w:pPr>
      <w:del w:id="961" w:author="Maroh Damjan" w:date="2021-07-22T08:46:00Z">
        <w:r w:rsidRPr="00FB54AF" w:rsidDel="00C00335">
          <w:rPr>
            <w:i/>
          </w:rPr>
          <w:delText xml:space="preserve">Za ostale sodelujoče ponudnik v razdelek »ESPD – ostali sodelujoči« priloži podpisane ESPD v pdf. obliki, ali v elektronski obliki podpisan xml. </w:delText>
        </w:r>
      </w:del>
    </w:p>
    <w:p w14:paraId="211A625A" w14:textId="4FB584A2" w:rsidR="00DD1BE2" w:rsidRPr="00FB54AF" w:rsidDel="00C00335" w:rsidRDefault="00DD1BE2" w:rsidP="000934B0">
      <w:pPr>
        <w:jc w:val="both"/>
        <w:rPr>
          <w:del w:id="962" w:author="Maroh Damjan" w:date="2021-07-22T08:46:00Z"/>
          <w:i/>
        </w:rPr>
      </w:pPr>
    </w:p>
    <w:p w14:paraId="0C3BDEB4" w14:textId="0E653B97" w:rsidR="00AF6BA4" w:rsidRPr="00FB54AF" w:rsidDel="00C00335" w:rsidRDefault="00AF6BA4" w:rsidP="00553D99">
      <w:pPr>
        <w:pStyle w:val="Naslov3"/>
        <w:keepLines/>
        <w:numPr>
          <w:ilvl w:val="2"/>
          <w:numId w:val="0"/>
        </w:numPr>
        <w:spacing w:before="0" w:after="0"/>
        <w:ind w:left="357" w:hanging="357"/>
        <w:jc w:val="both"/>
        <w:rPr>
          <w:del w:id="963" w:author="Maroh Damjan" w:date="2021-07-22T08:46:00Z"/>
          <w:rFonts w:ascii="Times New Roman" w:hAnsi="Times New Roman" w:cs="Times New Roman"/>
          <w:i/>
          <w:sz w:val="24"/>
          <w:szCs w:val="24"/>
        </w:rPr>
      </w:pPr>
      <w:bookmarkStart w:id="964" w:name="_Toc509672642"/>
      <w:bookmarkStart w:id="965" w:name="_Toc511388775"/>
      <w:bookmarkStart w:id="966" w:name="_Toc512328337"/>
      <w:bookmarkStart w:id="967" w:name="_Toc517951501"/>
      <w:bookmarkStart w:id="968" w:name="_Toc57805078"/>
      <w:del w:id="969" w:author="Maroh Damjan" w:date="2021-07-22T08:46:00Z">
        <w:r w:rsidRPr="00FB54AF" w:rsidDel="00C00335">
          <w:rPr>
            <w:rFonts w:ascii="Times New Roman" w:hAnsi="Times New Roman" w:cs="Times New Roman"/>
            <w:i/>
            <w:sz w:val="24"/>
            <w:szCs w:val="24"/>
          </w:rPr>
          <w:delText>10.2.2 Obrazec 2 »Predračun«</w:delText>
        </w:r>
        <w:bookmarkEnd w:id="964"/>
        <w:bookmarkEnd w:id="965"/>
        <w:bookmarkEnd w:id="966"/>
        <w:bookmarkEnd w:id="967"/>
        <w:bookmarkEnd w:id="968"/>
      </w:del>
    </w:p>
    <w:p w14:paraId="6FDB6838" w14:textId="5CABB685" w:rsidR="00553D99" w:rsidRPr="00FB54AF" w:rsidDel="00C00335" w:rsidRDefault="00553D99" w:rsidP="00553D99">
      <w:pPr>
        <w:rPr>
          <w:del w:id="970" w:author="Maroh Damjan" w:date="2021-07-22T08:46:00Z"/>
          <w:i/>
          <w:sz w:val="16"/>
          <w:szCs w:val="16"/>
        </w:rPr>
      </w:pPr>
    </w:p>
    <w:p w14:paraId="4F3A1B76" w14:textId="1A3D0D90" w:rsidR="00AF6BA4" w:rsidRPr="00FB54AF" w:rsidDel="00C00335" w:rsidRDefault="00AF6BA4" w:rsidP="00553D99">
      <w:pPr>
        <w:jc w:val="both"/>
        <w:rPr>
          <w:del w:id="971" w:author="Maroh Damjan" w:date="2021-07-22T08:46:00Z"/>
          <w:i/>
        </w:rPr>
      </w:pPr>
      <w:del w:id="972" w:author="Maroh Damjan" w:date="2021-07-22T08:46:00Z">
        <w:r w:rsidRPr="00FB54AF" w:rsidDel="00C00335">
          <w:rPr>
            <w:i/>
          </w:rPr>
          <w:delText>Ponudnik mora</w:delText>
        </w:r>
        <w:r w:rsidR="00326741" w:rsidRPr="00FB54AF" w:rsidDel="00C00335">
          <w:rPr>
            <w:i/>
          </w:rPr>
          <w:delText xml:space="preserve"> v obrazcu »Predračun« ponujati</w:delText>
        </w:r>
        <w:r w:rsidR="009960D4" w:rsidRPr="00FB54AF" w:rsidDel="00C00335">
          <w:rPr>
            <w:i/>
          </w:rPr>
          <w:delText xml:space="preserve"> </w:delText>
        </w:r>
      </w:del>
      <w:del w:id="973" w:author="Maroh Damjan" w:date="2021-07-01T14:10:00Z">
        <w:r w:rsidR="003416EC" w:rsidRPr="00FB54AF" w:rsidDel="00EB5FCB">
          <w:rPr>
            <w:i/>
          </w:rPr>
          <w:delText>predmet sklopa</w:delText>
        </w:r>
      </w:del>
      <w:del w:id="974" w:author="Maroh Damjan" w:date="2021-07-22T08:46:00Z">
        <w:r w:rsidRPr="00FB54AF" w:rsidDel="00C00335">
          <w:rPr>
            <w:i/>
          </w:rPr>
          <w:delText>, ob upoštevanju tehničnih zahtev iz razpisne dokumentacije.</w:delText>
        </w:r>
      </w:del>
    </w:p>
    <w:p w14:paraId="033C6619" w14:textId="333E1BB0" w:rsidR="00AF6BA4" w:rsidRPr="00FB54AF" w:rsidDel="00C00335" w:rsidRDefault="00AF6BA4" w:rsidP="000934B0">
      <w:pPr>
        <w:rPr>
          <w:del w:id="975" w:author="Maroh Damjan" w:date="2021-07-22T08:46:00Z"/>
          <w:i/>
        </w:rPr>
      </w:pPr>
    </w:p>
    <w:p w14:paraId="3F257398" w14:textId="05838858" w:rsidR="00AF6BA4" w:rsidRPr="00FB54AF" w:rsidDel="00C00335" w:rsidRDefault="00AF6BA4" w:rsidP="000934B0">
      <w:pPr>
        <w:jc w:val="both"/>
        <w:rPr>
          <w:del w:id="976" w:author="Maroh Damjan" w:date="2021-07-22T08:46:00Z"/>
          <w:i/>
        </w:rPr>
      </w:pPr>
      <w:del w:id="977" w:author="Maroh Damjan" w:date="2021-07-22T08:46:00Z">
        <w:r w:rsidRPr="00FB54AF" w:rsidDel="00C00335">
          <w:rPr>
            <w:i/>
          </w:rPr>
          <w:delText>Ponudnik izpolni postavke v Predračunu, in sicer v EUR, na največ 2 (dve) decimalni mesti natančno. V kolikor ponudnik cene v posamezno postavko ne vpiše, se šteje, da predmetne postavke ne ponuja.</w:delText>
        </w:r>
      </w:del>
    </w:p>
    <w:p w14:paraId="1AD07600" w14:textId="22123F15" w:rsidR="00AF6BA4" w:rsidRPr="00FB54AF" w:rsidDel="00C00335" w:rsidRDefault="00AF6BA4" w:rsidP="000934B0">
      <w:pPr>
        <w:jc w:val="both"/>
        <w:rPr>
          <w:del w:id="978" w:author="Maroh Damjan" w:date="2021-07-22T08:46:00Z"/>
          <w:i/>
        </w:rPr>
      </w:pPr>
    </w:p>
    <w:p w14:paraId="4A4B9812" w14:textId="0890B36D" w:rsidR="00AF6BA4" w:rsidRPr="00FB54AF" w:rsidDel="00C00335" w:rsidRDefault="00AF6BA4" w:rsidP="000934B0">
      <w:pPr>
        <w:rPr>
          <w:del w:id="979" w:author="Maroh Damjan" w:date="2021-07-22T08:46:00Z"/>
          <w:i/>
        </w:rPr>
      </w:pPr>
      <w:del w:id="980" w:author="Maroh Damjan" w:date="2021-07-22T08:46:00Z">
        <w:r w:rsidRPr="00FB54AF" w:rsidDel="00C00335">
          <w:rPr>
            <w:i/>
          </w:rPr>
          <w:delText>V kolikor ponudnik vpiše ceno nič (0) EUR, se šteje, da ponuja postavko brezplačno.</w:delText>
        </w:r>
      </w:del>
    </w:p>
    <w:p w14:paraId="5115BB9C" w14:textId="3240135F" w:rsidR="00AF6BA4" w:rsidRPr="00FB54AF" w:rsidDel="00C00335" w:rsidRDefault="00AF6BA4" w:rsidP="000934B0">
      <w:pPr>
        <w:rPr>
          <w:del w:id="981" w:author="Maroh Damjan" w:date="2021-07-22T08:46:00Z"/>
          <w:i/>
        </w:rPr>
      </w:pPr>
    </w:p>
    <w:p w14:paraId="49CB3E0A" w14:textId="674665FB" w:rsidR="00AF6BA4" w:rsidRPr="00FB54AF" w:rsidDel="00C00335" w:rsidRDefault="00AF6BA4" w:rsidP="000934B0">
      <w:pPr>
        <w:pStyle w:val="Telobesedila"/>
        <w:spacing w:after="0"/>
        <w:jc w:val="both"/>
        <w:rPr>
          <w:del w:id="982" w:author="Maroh Damjan" w:date="2021-07-22T08:46:00Z"/>
          <w:i/>
        </w:rPr>
      </w:pPr>
      <w:del w:id="983" w:author="Maroh Damjan" w:date="2021-07-22T08:46:00Z">
        <w:r w:rsidRPr="00FB54AF" w:rsidDel="00C00335">
          <w:rPr>
            <w:i/>
          </w:rPr>
          <w:delText>V ponudbeni vrednosti morajo biti zajeti vsi stroški ponudnika, ki so potrebni za izvedbo naročila in vsi popusti. Vrednosti cen na enoto morajo biti fiksne ter nespremenljive do konca izvedbe naročila.</w:delText>
        </w:r>
      </w:del>
    </w:p>
    <w:p w14:paraId="1517F4D4" w14:textId="1FF64A7B" w:rsidR="00AF6BA4" w:rsidRPr="00FB54AF" w:rsidDel="00C00335" w:rsidRDefault="00AF6BA4" w:rsidP="000934B0">
      <w:pPr>
        <w:pStyle w:val="Telobesedila"/>
        <w:spacing w:after="0"/>
        <w:jc w:val="both"/>
        <w:rPr>
          <w:del w:id="984" w:author="Maroh Damjan" w:date="2021-07-22T08:46:00Z"/>
          <w:i/>
        </w:rPr>
      </w:pPr>
      <w:del w:id="985" w:author="Maroh Damjan" w:date="2021-07-22T08:46:00Z">
        <w:r w:rsidRPr="00FB54AF" w:rsidDel="00C00335">
          <w:rPr>
            <w:i/>
          </w:rPr>
          <w:delText xml:space="preserve">Ponudnik kasneje ni upravičen do zvišanja cene, kar bi utemeljeval s tem, da ni bil popolno obveščen o predmetu javnega naročila.  </w:delText>
        </w:r>
      </w:del>
    </w:p>
    <w:p w14:paraId="531831C5" w14:textId="469410E6" w:rsidR="00AF6BA4" w:rsidRPr="00FB54AF" w:rsidDel="00C00335" w:rsidRDefault="00AF6BA4" w:rsidP="000934B0">
      <w:pPr>
        <w:pStyle w:val="Telobesedila"/>
        <w:spacing w:after="0"/>
        <w:jc w:val="both"/>
        <w:rPr>
          <w:del w:id="986" w:author="Maroh Damjan" w:date="2021-07-22T08:46:00Z"/>
          <w:i/>
        </w:rPr>
      </w:pPr>
    </w:p>
    <w:p w14:paraId="623A3AB7" w14:textId="2977677B" w:rsidR="00AF6BA4" w:rsidRPr="00FB54AF" w:rsidDel="00C00335" w:rsidRDefault="00AF6BA4" w:rsidP="000934B0">
      <w:pPr>
        <w:rPr>
          <w:del w:id="987" w:author="Maroh Damjan" w:date="2021-07-22T08:46:00Z"/>
          <w:i/>
        </w:rPr>
      </w:pPr>
      <w:del w:id="988" w:author="Maroh Damjan" w:date="2021-07-22T08:46:00Z">
        <w:r w:rsidRPr="00FB54AF" w:rsidDel="00C00335">
          <w:rPr>
            <w:i/>
          </w:rPr>
          <w:delText>Ponudnik ne sme spreminjati vsebine predračuna.</w:delText>
        </w:r>
      </w:del>
    </w:p>
    <w:p w14:paraId="6EEB6AC0" w14:textId="64C99ADF" w:rsidR="00AF6BA4" w:rsidRPr="00FB54AF" w:rsidDel="00C00335" w:rsidRDefault="00AF6BA4" w:rsidP="000934B0">
      <w:pPr>
        <w:rPr>
          <w:del w:id="989" w:author="Maroh Damjan" w:date="2021-07-22T08:46:00Z"/>
          <w:i/>
        </w:rPr>
      </w:pPr>
    </w:p>
    <w:p w14:paraId="586B33A5" w14:textId="64BD5A81" w:rsidR="00AF6BA4" w:rsidRPr="00FB54AF" w:rsidDel="00C00335" w:rsidRDefault="00AF6BA4" w:rsidP="000934B0">
      <w:pPr>
        <w:rPr>
          <w:del w:id="990" w:author="Maroh Damjan" w:date="2021-07-22T08:46:00Z"/>
          <w:i/>
        </w:rPr>
      </w:pPr>
      <w:del w:id="991" w:author="Maroh Damjan" w:date="2021-07-22T08:46:00Z">
        <w:r w:rsidRPr="00FB54AF" w:rsidDel="00C00335">
          <w:rPr>
            <w:i/>
          </w:rPr>
          <w:delText>V primeru, da bo naročnik pri pregledu in ocenjevanju ponudb odkril očitne računske napake, bo ravnal v skladu s sedmim odstavkom 89. člena ZJN-3.</w:delText>
        </w:r>
      </w:del>
    </w:p>
    <w:p w14:paraId="23A9305D" w14:textId="4F4600B2" w:rsidR="00AF6BA4" w:rsidRPr="00FB54AF" w:rsidDel="00C00335" w:rsidRDefault="00AF6BA4" w:rsidP="000934B0">
      <w:pPr>
        <w:rPr>
          <w:del w:id="992" w:author="Maroh Damjan" w:date="2021-07-22T08:46:00Z"/>
          <w:i/>
        </w:rPr>
      </w:pPr>
    </w:p>
    <w:p w14:paraId="2CB11715" w14:textId="44557D84" w:rsidR="00AF6BA4" w:rsidRPr="00FB54AF" w:rsidDel="00C00335" w:rsidRDefault="00AF6BA4" w:rsidP="000934B0">
      <w:pPr>
        <w:jc w:val="both"/>
        <w:rPr>
          <w:del w:id="993" w:author="Maroh Damjan" w:date="2021-07-22T08:46:00Z"/>
          <w:b/>
          <w:i/>
          <w:u w:val="single"/>
        </w:rPr>
      </w:pPr>
      <w:del w:id="994" w:author="Maroh Damjan" w:date="2021-07-22T08:46:00Z">
        <w:r w:rsidRPr="00FB54AF" w:rsidDel="00C00335">
          <w:rPr>
            <w:b/>
            <w:i/>
            <w:u w:val="single"/>
          </w:rPr>
          <w:delText>Ponudnik v informacijskem sistemu e-JN v razdelek »Predračun« naloži izpolnjen obrazec »Predračun« v .pdf datoteki, ki bo dostopen na javnem odpiranju ponudb.</w:delText>
        </w:r>
      </w:del>
    </w:p>
    <w:p w14:paraId="20CF5C6B" w14:textId="1EBD05B3" w:rsidR="00594893" w:rsidDel="00C00335" w:rsidRDefault="00594893" w:rsidP="000934B0">
      <w:pPr>
        <w:jc w:val="both"/>
        <w:rPr>
          <w:del w:id="995" w:author="Maroh Damjan" w:date="2021-07-22T08:46:00Z"/>
          <w:b/>
          <w:i/>
          <w:u w:val="single"/>
        </w:rPr>
      </w:pPr>
    </w:p>
    <w:p w14:paraId="4E193BE7" w14:textId="42FAC4B2" w:rsidR="00AF6BA4" w:rsidRPr="00FB54AF" w:rsidDel="00C00335" w:rsidRDefault="00AF6BA4" w:rsidP="000934B0">
      <w:pPr>
        <w:pStyle w:val="Naslov3"/>
        <w:spacing w:before="0"/>
        <w:rPr>
          <w:del w:id="996" w:author="Maroh Damjan" w:date="2021-07-22T08:46:00Z"/>
          <w:rFonts w:ascii="Times New Roman" w:hAnsi="Times New Roman" w:cs="Times New Roman"/>
          <w:i/>
          <w:sz w:val="24"/>
          <w:szCs w:val="24"/>
        </w:rPr>
      </w:pPr>
      <w:bookmarkStart w:id="997" w:name="_Toc57805079"/>
      <w:del w:id="998" w:author="Maroh Damjan" w:date="2021-07-22T08:46:00Z">
        <w:r w:rsidRPr="00FB54AF" w:rsidDel="00C00335">
          <w:rPr>
            <w:rFonts w:ascii="Times New Roman" w:hAnsi="Times New Roman" w:cs="Times New Roman"/>
            <w:i/>
            <w:sz w:val="24"/>
            <w:szCs w:val="24"/>
          </w:rPr>
          <w:delText>10.3. Jezik ponudbe</w:delText>
        </w:r>
        <w:bookmarkEnd w:id="997"/>
      </w:del>
    </w:p>
    <w:p w14:paraId="391BEE40" w14:textId="2958BBC7" w:rsidR="00832598" w:rsidRPr="00FB54AF" w:rsidDel="00C00335" w:rsidRDefault="00832598" w:rsidP="000934B0">
      <w:pPr>
        <w:jc w:val="both"/>
        <w:rPr>
          <w:del w:id="999" w:author="Maroh Damjan" w:date="2021-07-22T08:46:00Z"/>
          <w:i/>
          <w:sz w:val="16"/>
          <w:szCs w:val="16"/>
        </w:rPr>
      </w:pPr>
    </w:p>
    <w:p w14:paraId="7F8FE536" w14:textId="20EFCBD8" w:rsidR="00AF6BA4" w:rsidRPr="00FB54AF" w:rsidDel="00C00335" w:rsidRDefault="00AF6BA4" w:rsidP="000934B0">
      <w:pPr>
        <w:jc w:val="both"/>
        <w:rPr>
          <w:del w:id="1000" w:author="Maroh Damjan" w:date="2021-07-22T08:46:00Z"/>
          <w:i/>
        </w:rPr>
      </w:pPr>
      <w:del w:id="1001" w:author="Maroh Damjan" w:date="2021-07-22T08:46:00Z">
        <w:r w:rsidRPr="00FB54AF" w:rsidDel="00C00335">
          <w:rPr>
            <w:i/>
          </w:rPr>
          <w:delText>Ponudnik mora ponudbo izdelati v slovenskem jeziku, isto velja za morebitna vprašanja v zvezi razpisno dokumentacijo. Tehnična dokumentacija, prospekti, strokovna literatura, certifikati in podobno pa je lahko v tujem jeziku (angleškem ali nemškem). Če naročnik ob pregledovanju in ocenjevanju ponudb meni, da je potrebno del ponudbe, ki ni predložen v slovenskem jeziku, uradno prevesti v slovenski jezik, lahko to zahteva in ponudniku določi ustrezni rok.  Stroške prevoda nosi ponudnik. Za tolmačenje vsebine ponudbe se upošteva besedilo ponudbe v slovenskem jeziku oziroma uraden prevod ponudbe v slovenski jezik. Morebitne napake v prevodu gredo izključno v breme ponudnika.</w:delText>
        </w:r>
      </w:del>
    </w:p>
    <w:p w14:paraId="4E595243" w14:textId="054FC4AF" w:rsidR="00AF6BA4" w:rsidRPr="00FB54AF" w:rsidDel="00C00335" w:rsidRDefault="00AF6BA4" w:rsidP="00832598">
      <w:pPr>
        <w:jc w:val="both"/>
        <w:rPr>
          <w:del w:id="1002" w:author="Maroh Damjan" w:date="2021-07-22T08:46:00Z"/>
          <w:i/>
          <w:color w:val="000000"/>
        </w:rPr>
      </w:pPr>
      <w:del w:id="1003" w:author="Maroh Damjan" w:date="2021-07-22T08:46:00Z">
        <w:r w:rsidRPr="00FB54AF" w:rsidDel="00C00335">
          <w:rPr>
            <w:i/>
            <w:color w:val="000000"/>
          </w:rPr>
          <w:delText>Potrdila tujih organov se predložijo v izvirniku, ki mu je priložen prevod v slovenski jezik.</w:delText>
        </w:r>
      </w:del>
    </w:p>
    <w:p w14:paraId="7A0AC1D9" w14:textId="0C1191C0" w:rsidR="00AF6BA4" w:rsidRPr="00FB54AF" w:rsidDel="00C00335" w:rsidRDefault="00AF6BA4" w:rsidP="00832598">
      <w:pPr>
        <w:pStyle w:val="Naslov3"/>
        <w:spacing w:before="0" w:after="0"/>
        <w:rPr>
          <w:del w:id="1004" w:author="Maroh Damjan" w:date="2021-07-22T08:46:00Z"/>
          <w:rFonts w:ascii="Times New Roman" w:hAnsi="Times New Roman" w:cs="Times New Roman"/>
          <w:i/>
          <w:sz w:val="24"/>
          <w:szCs w:val="24"/>
        </w:rPr>
      </w:pPr>
      <w:bookmarkStart w:id="1005" w:name="_Toc57805080"/>
      <w:del w:id="1006" w:author="Maroh Damjan" w:date="2021-07-22T08:46:00Z">
        <w:r w:rsidRPr="00FB54AF" w:rsidDel="00C00335">
          <w:rPr>
            <w:rFonts w:ascii="Times New Roman" w:hAnsi="Times New Roman" w:cs="Times New Roman"/>
            <w:i/>
            <w:sz w:val="24"/>
            <w:szCs w:val="24"/>
          </w:rPr>
          <w:delText>10.4. Variantne ponudbe</w:delText>
        </w:r>
        <w:bookmarkEnd w:id="1005"/>
      </w:del>
    </w:p>
    <w:p w14:paraId="09BB9B25" w14:textId="191125DB" w:rsidR="000934B0" w:rsidRPr="00FB54AF" w:rsidDel="00C00335" w:rsidRDefault="000934B0" w:rsidP="00832598">
      <w:pPr>
        <w:rPr>
          <w:del w:id="1007" w:author="Maroh Damjan" w:date="2021-07-22T08:46:00Z"/>
          <w:i/>
          <w:sz w:val="16"/>
          <w:szCs w:val="16"/>
        </w:rPr>
      </w:pPr>
    </w:p>
    <w:p w14:paraId="7D3B90E9" w14:textId="62B0B9B8" w:rsidR="00AF6BA4" w:rsidRPr="00FB54AF" w:rsidDel="00C00335" w:rsidRDefault="00AF6BA4" w:rsidP="00832598">
      <w:pPr>
        <w:jc w:val="both"/>
        <w:rPr>
          <w:del w:id="1008" w:author="Maroh Damjan" w:date="2021-07-22T08:46:00Z"/>
          <w:i/>
        </w:rPr>
      </w:pPr>
      <w:del w:id="1009" w:author="Maroh Damjan" w:date="2021-07-22T08:46:00Z">
        <w:r w:rsidRPr="00FB54AF" w:rsidDel="00C00335">
          <w:rPr>
            <w:i/>
          </w:rPr>
          <w:delText>Variantne ponudbe niso dopustne in se ne bodo upoštevale.</w:delText>
        </w:r>
      </w:del>
    </w:p>
    <w:p w14:paraId="71333CDE" w14:textId="30D1A535" w:rsidR="000934B0" w:rsidRPr="00FB54AF" w:rsidDel="00C00335" w:rsidRDefault="000934B0" w:rsidP="00832598">
      <w:pPr>
        <w:jc w:val="both"/>
        <w:rPr>
          <w:del w:id="1010" w:author="Maroh Damjan" w:date="2021-07-22T08:46:00Z"/>
          <w:b/>
          <w:i/>
        </w:rPr>
      </w:pPr>
    </w:p>
    <w:p w14:paraId="55B30529" w14:textId="3A492323" w:rsidR="00AF6BA4" w:rsidRPr="00FB54AF" w:rsidDel="00C00335" w:rsidRDefault="00AF6BA4" w:rsidP="00832598">
      <w:pPr>
        <w:pStyle w:val="Naslov3"/>
        <w:spacing w:before="0" w:after="0"/>
        <w:rPr>
          <w:del w:id="1011" w:author="Maroh Damjan" w:date="2021-07-22T08:46:00Z"/>
          <w:rFonts w:ascii="Times New Roman" w:hAnsi="Times New Roman" w:cs="Times New Roman"/>
          <w:bCs w:val="0"/>
          <w:i/>
          <w:sz w:val="24"/>
          <w:szCs w:val="24"/>
        </w:rPr>
      </w:pPr>
      <w:bookmarkStart w:id="1012" w:name="_Toc130197582"/>
      <w:bookmarkStart w:id="1013" w:name="_Toc130198083"/>
      <w:bookmarkStart w:id="1014" w:name="_Toc130198143"/>
      <w:bookmarkStart w:id="1015" w:name="_Toc130799604"/>
      <w:bookmarkStart w:id="1016" w:name="_Toc132106375"/>
      <w:bookmarkStart w:id="1017" w:name="_Toc132424989"/>
      <w:bookmarkStart w:id="1018" w:name="_Toc132432238"/>
      <w:bookmarkStart w:id="1019" w:name="_Toc157334771"/>
      <w:bookmarkStart w:id="1020" w:name="_Toc57805081"/>
      <w:del w:id="1021" w:author="Maroh Damjan" w:date="2021-07-22T08:46:00Z">
        <w:r w:rsidRPr="00FB54AF" w:rsidDel="00C00335">
          <w:rPr>
            <w:rFonts w:ascii="Times New Roman" w:hAnsi="Times New Roman" w:cs="Times New Roman"/>
            <w:bCs w:val="0"/>
            <w:i/>
            <w:sz w:val="24"/>
            <w:szCs w:val="24"/>
          </w:rPr>
          <w:delText>10.5. Veljavnost ponudbe</w:delText>
        </w:r>
        <w:bookmarkEnd w:id="1012"/>
        <w:bookmarkEnd w:id="1013"/>
        <w:bookmarkEnd w:id="1014"/>
        <w:bookmarkEnd w:id="1015"/>
        <w:bookmarkEnd w:id="1016"/>
        <w:bookmarkEnd w:id="1017"/>
        <w:bookmarkEnd w:id="1018"/>
        <w:bookmarkEnd w:id="1019"/>
        <w:bookmarkEnd w:id="1020"/>
      </w:del>
    </w:p>
    <w:p w14:paraId="4FD9E11E" w14:textId="22D5D58D" w:rsidR="000934B0" w:rsidRPr="00FB54AF" w:rsidDel="00C00335" w:rsidRDefault="000934B0" w:rsidP="00832598">
      <w:pPr>
        <w:rPr>
          <w:del w:id="1022" w:author="Maroh Damjan" w:date="2021-07-22T08:46:00Z"/>
          <w:i/>
          <w:sz w:val="16"/>
          <w:szCs w:val="16"/>
        </w:rPr>
      </w:pPr>
    </w:p>
    <w:p w14:paraId="749E12F6" w14:textId="1BD25BFA" w:rsidR="00AF6BA4" w:rsidRPr="00FB54AF" w:rsidDel="00C00335" w:rsidRDefault="00AF6BA4" w:rsidP="00832598">
      <w:pPr>
        <w:autoSpaceDE w:val="0"/>
        <w:autoSpaceDN w:val="0"/>
        <w:adjustRightInd w:val="0"/>
        <w:jc w:val="both"/>
        <w:rPr>
          <w:del w:id="1023" w:author="Maroh Damjan" w:date="2021-07-22T08:46:00Z"/>
          <w:i/>
        </w:rPr>
      </w:pPr>
      <w:del w:id="1024" w:author="Maroh Damjan" w:date="2021-07-22T08:46:00Z">
        <w:r w:rsidRPr="00FB54AF" w:rsidDel="00C00335">
          <w:rPr>
            <w:i/>
          </w:rPr>
          <w:delText xml:space="preserve">Ponudba mora veljati najmanj </w:delText>
        </w:r>
        <w:r w:rsidR="002D3E37" w:rsidRPr="00FB54AF" w:rsidDel="00C00335">
          <w:rPr>
            <w:i/>
          </w:rPr>
          <w:delText>1</w:delText>
        </w:r>
        <w:r w:rsidR="00A90458" w:rsidRPr="00FB54AF" w:rsidDel="00C00335">
          <w:rPr>
            <w:i/>
          </w:rPr>
          <w:delText>2</w:delText>
        </w:r>
        <w:r w:rsidR="002D3E37" w:rsidRPr="00FB54AF" w:rsidDel="00C00335">
          <w:rPr>
            <w:i/>
          </w:rPr>
          <w:delText>0</w:delText>
        </w:r>
        <w:r w:rsidR="007573B9" w:rsidRPr="00FB54AF" w:rsidDel="00C00335">
          <w:rPr>
            <w:i/>
          </w:rPr>
          <w:delText xml:space="preserve"> </w:delText>
        </w:r>
        <w:r w:rsidRPr="00FB54AF" w:rsidDel="00C00335">
          <w:rPr>
            <w:i/>
          </w:rPr>
          <w:delText xml:space="preserve">dni, od skrajnega roka za predložitev ponudbe. </w:delText>
        </w:r>
      </w:del>
    </w:p>
    <w:p w14:paraId="6F4A6A1D" w14:textId="701F37CB" w:rsidR="00553D99" w:rsidRPr="00FB54AF" w:rsidDel="00C00335" w:rsidRDefault="00553D99" w:rsidP="00832598">
      <w:pPr>
        <w:autoSpaceDE w:val="0"/>
        <w:autoSpaceDN w:val="0"/>
        <w:adjustRightInd w:val="0"/>
        <w:jc w:val="both"/>
        <w:rPr>
          <w:del w:id="1025" w:author="Maroh Damjan" w:date="2021-07-22T08:46:00Z"/>
          <w:i/>
        </w:rPr>
      </w:pPr>
    </w:p>
    <w:p w14:paraId="14D5D964" w14:textId="09D95FE3" w:rsidR="00AF6BA4" w:rsidRPr="00FB54AF" w:rsidDel="00C00335" w:rsidRDefault="00AF6BA4" w:rsidP="00832598">
      <w:pPr>
        <w:pStyle w:val="Naslov3"/>
        <w:spacing w:before="0" w:after="0"/>
        <w:rPr>
          <w:del w:id="1026" w:author="Maroh Damjan" w:date="2021-07-22T08:46:00Z"/>
          <w:rFonts w:ascii="Times New Roman" w:hAnsi="Times New Roman" w:cs="Times New Roman"/>
          <w:i/>
          <w:sz w:val="24"/>
          <w:szCs w:val="24"/>
        </w:rPr>
      </w:pPr>
      <w:bookmarkStart w:id="1027" w:name="_Toc57805082"/>
      <w:del w:id="1028" w:author="Maroh Damjan" w:date="2021-07-22T08:46:00Z">
        <w:r w:rsidRPr="00FB54AF" w:rsidDel="00C00335">
          <w:rPr>
            <w:rFonts w:ascii="Times New Roman" w:hAnsi="Times New Roman" w:cs="Times New Roman"/>
            <w:i/>
            <w:sz w:val="24"/>
            <w:szCs w:val="24"/>
          </w:rPr>
          <w:delText>10.6. Plačilni pogoji - rok plačila</w:delText>
        </w:r>
        <w:bookmarkEnd w:id="1027"/>
      </w:del>
    </w:p>
    <w:p w14:paraId="6B0198BC" w14:textId="734035D8" w:rsidR="000934B0" w:rsidRPr="00FB54AF" w:rsidDel="00C00335" w:rsidRDefault="000934B0" w:rsidP="00832598">
      <w:pPr>
        <w:rPr>
          <w:del w:id="1029" w:author="Maroh Damjan" w:date="2021-07-22T08:46:00Z"/>
          <w:i/>
        </w:rPr>
      </w:pPr>
    </w:p>
    <w:p w14:paraId="374D421C" w14:textId="22E1A0AF" w:rsidR="00AF6BA4" w:rsidRPr="00FB54AF" w:rsidDel="00C00335" w:rsidRDefault="00AF6BA4" w:rsidP="00832598">
      <w:pPr>
        <w:jc w:val="both"/>
        <w:rPr>
          <w:del w:id="1030" w:author="Maroh Damjan" w:date="2021-07-22T08:46:00Z"/>
          <w:i/>
        </w:rPr>
      </w:pPr>
      <w:del w:id="1031" w:author="Maroh Damjan" w:date="2021-07-22T08:46:00Z">
        <w:r w:rsidRPr="00FB54AF" w:rsidDel="00C00335">
          <w:rPr>
            <w:i/>
          </w:rPr>
          <w:delText xml:space="preserve">Plačilni rok je 30 dni, od dneva prejema računa. </w:delText>
        </w:r>
      </w:del>
    </w:p>
    <w:p w14:paraId="5CA8FDBF" w14:textId="44DE1C43" w:rsidR="000F4E73" w:rsidRPr="00FB54AF" w:rsidDel="00C00335" w:rsidRDefault="000F4E73" w:rsidP="00832598">
      <w:pPr>
        <w:jc w:val="both"/>
        <w:rPr>
          <w:del w:id="1032" w:author="Maroh Damjan" w:date="2021-07-22T08:46:00Z"/>
          <w:i/>
        </w:rPr>
      </w:pPr>
    </w:p>
    <w:p w14:paraId="280B1990" w14:textId="49119912" w:rsidR="00AF6BA4" w:rsidRPr="00FB54AF" w:rsidDel="00C00335" w:rsidRDefault="00AF6BA4" w:rsidP="007F5186">
      <w:pPr>
        <w:pStyle w:val="Naslov3"/>
        <w:numPr>
          <w:ilvl w:val="0"/>
          <w:numId w:val="14"/>
        </w:numPr>
        <w:spacing w:before="0" w:after="0"/>
        <w:ind w:left="0" w:firstLine="0"/>
        <w:rPr>
          <w:del w:id="1033" w:author="Maroh Damjan" w:date="2021-07-22T08:46:00Z"/>
          <w:rFonts w:ascii="Times New Roman" w:hAnsi="Times New Roman" w:cs="Times New Roman"/>
          <w:i/>
          <w:sz w:val="24"/>
          <w:szCs w:val="24"/>
        </w:rPr>
      </w:pPr>
      <w:bookmarkStart w:id="1034" w:name="_Toc57805083"/>
      <w:bookmarkEnd w:id="943"/>
      <w:bookmarkEnd w:id="944"/>
      <w:del w:id="1035" w:author="Maroh Damjan" w:date="2021-07-22T08:46:00Z">
        <w:r w:rsidRPr="00FB54AF" w:rsidDel="00C00335">
          <w:rPr>
            <w:rFonts w:ascii="Times New Roman" w:hAnsi="Times New Roman" w:cs="Times New Roman"/>
            <w:i/>
            <w:sz w:val="24"/>
            <w:szCs w:val="24"/>
          </w:rPr>
          <w:delText>Finančno zavarovanje</w:delText>
        </w:r>
        <w:bookmarkEnd w:id="1034"/>
      </w:del>
    </w:p>
    <w:p w14:paraId="4CE06508" w14:textId="1840BB07" w:rsidR="00AF6BA4" w:rsidRPr="00FB54AF" w:rsidDel="00C00335" w:rsidRDefault="00AF6BA4" w:rsidP="00832598">
      <w:pPr>
        <w:rPr>
          <w:del w:id="1036" w:author="Maroh Damjan" w:date="2021-07-22T08:46:00Z"/>
          <w:i/>
        </w:rPr>
      </w:pPr>
    </w:p>
    <w:p w14:paraId="5790B4D4" w14:textId="56DDBCEA" w:rsidR="00D30CCF" w:rsidRPr="00B04EC0" w:rsidDel="00C00335" w:rsidRDefault="00D30CCF" w:rsidP="00DB68DA">
      <w:pPr>
        <w:jc w:val="both"/>
        <w:rPr>
          <w:del w:id="1037" w:author="Maroh Damjan" w:date="2021-07-22T08:46:00Z"/>
          <w:b/>
          <w:i/>
          <w:iCs/>
          <w:spacing w:val="-5"/>
        </w:rPr>
      </w:pPr>
      <w:del w:id="1038" w:author="Maroh Damjan" w:date="2021-07-22T08:46:00Z">
        <w:r w:rsidRPr="006B17E4" w:rsidDel="00C00335">
          <w:rPr>
            <w:b/>
            <w:i/>
            <w:iCs/>
            <w:spacing w:val="-5"/>
          </w:rPr>
          <w:delText>Zavarovanje za resnost ponudbe</w:delText>
        </w:r>
      </w:del>
    </w:p>
    <w:p w14:paraId="65760972" w14:textId="13A53B58" w:rsidR="00D30CCF" w:rsidRPr="00B04EC0" w:rsidDel="00C00335" w:rsidRDefault="00D30CCF" w:rsidP="00DB68DA">
      <w:pPr>
        <w:jc w:val="both"/>
        <w:rPr>
          <w:del w:id="1039" w:author="Maroh Damjan" w:date="2021-07-22T08:46:00Z"/>
          <w:b/>
          <w:i/>
          <w:iCs/>
          <w:spacing w:val="-5"/>
        </w:rPr>
      </w:pPr>
    </w:p>
    <w:p w14:paraId="537B7F18" w14:textId="17229C94" w:rsidR="009E6DAE" w:rsidRPr="00B04EC0" w:rsidDel="0026718F" w:rsidRDefault="00E54CBC" w:rsidP="007A16C3">
      <w:pPr>
        <w:autoSpaceDE w:val="0"/>
        <w:autoSpaceDN w:val="0"/>
        <w:adjustRightInd w:val="0"/>
        <w:jc w:val="both"/>
        <w:rPr>
          <w:del w:id="1040" w:author="Maroh Damjan" w:date="2021-07-01T13:47:00Z"/>
          <w:rFonts w:eastAsia="Batang"/>
          <w:i/>
          <w:lang w:eastAsia="ko-KR"/>
        </w:rPr>
      </w:pPr>
      <w:del w:id="1041" w:author="Maroh Damjan" w:date="2021-07-22T08:46:00Z">
        <w:r w:rsidRPr="00B04EC0" w:rsidDel="00C00335">
          <w:rPr>
            <w:rFonts w:eastAsia="Batang"/>
            <w:i/>
            <w:lang w:eastAsia="ko-KR"/>
          </w:rPr>
          <w:delText xml:space="preserve">Kot zavarovanje za resnost ponudbe ponudnik priloži v ponudbi </w:delText>
        </w:r>
        <w:r w:rsidR="00420979" w:rsidDel="00C00335">
          <w:rPr>
            <w:rFonts w:eastAsia="Batang"/>
            <w:i/>
            <w:lang w:eastAsia="ko-KR"/>
          </w:rPr>
          <w:delText>bančno garancijo ali kavcijsko zavarovanje zavarovalnice</w:delText>
        </w:r>
        <w:r w:rsidR="00E85247" w:rsidRPr="00B04EC0" w:rsidDel="00C00335">
          <w:rPr>
            <w:rFonts w:eastAsia="Batang"/>
            <w:i/>
            <w:lang w:eastAsia="ko-KR"/>
          </w:rPr>
          <w:delText xml:space="preserve"> </w:delText>
        </w:r>
        <w:r w:rsidRPr="00B04EC0" w:rsidDel="00C00335">
          <w:rPr>
            <w:rFonts w:eastAsia="Batang"/>
            <w:i/>
            <w:lang w:eastAsia="ko-KR"/>
          </w:rPr>
          <w:delText>v višini</w:delText>
        </w:r>
      </w:del>
      <w:del w:id="1042" w:author="Maroh Damjan" w:date="2021-07-01T13:47:00Z">
        <w:r w:rsidR="009E6DAE" w:rsidRPr="00B04EC0" w:rsidDel="0026718F">
          <w:rPr>
            <w:rFonts w:eastAsia="Batang"/>
            <w:i/>
            <w:lang w:eastAsia="ko-KR"/>
          </w:rPr>
          <w:delText>:</w:delText>
        </w:r>
      </w:del>
    </w:p>
    <w:p w14:paraId="25B59A71" w14:textId="77777777" w:rsidR="009E6DAE" w:rsidRPr="00651F5E" w:rsidDel="0026718F" w:rsidRDefault="009E6DAE" w:rsidP="007A16C3">
      <w:pPr>
        <w:autoSpaceDE w:val="0"/>
        <w:autoSpaceDN w:val="0"/>
        <w:adjustRightInd w:val="0"/>
        <w:jc w:val="both"/>
        <w:rPr>
          <w:del w:id="1043" w:author="Maroh Damjan" w:date="2021-07-01T13:47:00Z"/>
          <w:rFonts w:eastAsia="Batang"/>
          <w:i/>
          <w:lang w:eastAsia="ko-KR"/>
        </w:rPr>
      </w:pPr>
    </w:p>
    <w:p w14:paraId="1C6BC056" w14:textId="7716E46E" w:rsidR="009E6DAE" w:rsidRPr="00651F5E" w:rsidDel="0026718F" w:rsidRDefault="00B04EC0" w:rsidP="007A16C3">
      <w:pPr>
        <w:autoSpaceDE w:val="0"/>
        <w:autoSpaceDN w:val="0"/>
        <w:adjustRightInd w:val="0"/>
        <w:jc w:val="both"/>
        <w:rPr>
          <w:del w:id="1044" w:author="Maroh Damjan" w:date="2021-07-01T13:47:00Z"/>
          <w:rFonts w:eastAsia="Batang"/>
          <w:i/>
          <w:lang w:eastAsia="ko-KR"/>
        </w:rPr>
      </w:pPr>
      <w:del w:id="1045" w:author="Maroh Damjan" w:date="2021-07-01T13:47:00Z">
        <w:r w:rsidRPr="00651F5E" w:rsidDel="0026718F">
          <w:rPr>
            <w:rFonts w:eastAsia="Batang"/>
            <w:i/>
            <w:lang w:eastAsia="ko-KR"/>
          </w:rPr>
          <w:delText xml:space="preserve">Sklop 1: </w:delText>
        </w:r>
        <w:r w:rsidR="009E6DAE" w:rsidRPr="00651F5E" w:rsidDel="0026718F">
          <w:rPr>
            <w:rFonts w:eastAsia="Batang"/>
            <w:i/>
            <w:lang w:eastAsia="ko-KR"/>
          </w:rPr>
          <w:delText>8.800,00</w:delText>
        </w:r>
        <w:r w:rsidRPr="00651F5E" w:rsidDel="0026718F">
          <w:rPr>
            <w:rFonts w:eastAsia="Batang"/>
            <w:i/>
            <w:lang w:eastAsia="ko-KR"/>
          </w:rPr>
          <w:delText xml:space="preserve"> </w:delText>
        </w:r>
        <w:r w:rsidR="009E6DAE" w:rsidRPr="00651F5E" w:rsidDel="0026718F">
          <w:rPr>
            <w:rFonts w:eastAsia="Batang"/>
            <w:i/>
            <w:lang w:eastAsia="ko-KR"/>
          </w:rPr>
          <w:delText>EUR</w:delText>
        </w:r>
        <w:r w:rsidR="009E6DAE" w:rsidRPr="00651F5E" w:rsidDel="0026718F">
          <w:rPr>
            <w:rFonts w:eastAsia="Batang"/>
            <w:i/>
            <w:lang w:eastAsia="ko-KR"/>
          </w:rPr>
          <w:tab/>
        </w:r>
        <w:r w:rsidRPr="00651F5E" w:rsidDel="0026718F">
          <w:rPr>
            <w:rFonts w:eastAsia="Batang"/>
            <w:i/>
            <w:lang w:eastAsia="ko-KR"/>
          </w:rPr>
          <w:tab/>
          <w:delText xml:space="preserve">Sklop 2: </w:delText>
        </w:r>
        <w:r w:rsidR="009E6DAE" w:rsidRPr="00651F5E" w:rsidDel="0026718F">
          <w:rPr>
            <w:rFonts w:eastAsia="Batang"/>
            <w:i/>
            <w:lang w:eastAsia="ko-KR"/>
          </w:rPr>
          <w:delText>1.600,00 EUR</w:delText>
        </w:r>
        <w:r w:rsidR="009E6DAE" w:rsidRPr="00651F5E" w:rsidDel="0026718F">
          <w:rPr>
            <w:rFonts w:eastAsia="Batang"/>
            <w:i/>
            <w:lang w:eastAsia="ko-KR"/>
          </w:rPr>
          <w:tab/>
          <w:delText xml:space="preserve"> </w:delText>
        </w:r>
        <w:r w:rsidR="009E6DAE" w:rsidRPr="00651F5E" w:rsidDel="0026718F">
          <w:rPr>
            <w:rFonts w:eastAsia="Batang"/>
            <w:i/>
            <w:lang w:eastAsia="ko-KR"/>
          </w:rPr>
          <w:tab/>
        </w:r>
        <w:r w:rsidRPr="00651F5E" w:rsidDel="0026718F">
          <w:rPr>
            <w:rFonts w:eastAsia="Batang"/>
            <w:i/>
            <w:lang w:eastAsia="ko-KR"/>
          </w:rPr>
          <w:delText xml:space="preserve">Sklop 3: </w:delText>
        </w:r>
        <w:r w:rsidR="009E6DAE" w:rsidRPr="00651F5E" w:rsidDel="0026718F">
          <w:rPr>
            <w:rFonts w:eastAsia="Batang"/>
            <w:i/>
            <w:lang w:eastAsia="ko-KR"/>
          </w:rPr>
          <w:delText>850,00</w:delText>
        </w:r>
        <w:r w:rsidRPr="00651F5E" w:rsidDel="0026718F">
          <w:rPr>
            <w:rFonts w:eastAsia="Batang"/>
            <w:i/>
            <w:lang w:eastAsia="ko-KR"/>
          </w:rPr>
          <w:delText xml:space="preserve"> </w:delText>
        </w:r>
        <w:r w:rsidR="009E6DAE" w:rsidRPr="00651F5E" w:rsidDel="0026718F">
          <w:rPr>
            <w:rFonts w:eastAsia="Batang"/>
            <w:i/>
            <w:lang w:eastAsia="ko-KR"/>
          </w:rPr>
          <w:delText xml:space="preserve">EUR </w:delText>
        </w:r>
      </w:del>
    </w:p>
    <w:p w14:paraId="0CC4DF98" w14:textId="0C2BB389" w:rsidR="009E6DAE" w:rsidRPr="00651F5E" w:rsidDel="00BC771A" w:rsidRDefault="00B04EC0" w:rsidP="007A16C3">
      <w:pPr>
        <w:autoSpaceDE w:val="0"/>
        <w:autoSpaceDN w:val="0"/>
        <w:adjustRightInd w:val="0"/>
        <w:jc w:val="both"/>
        <w:rPr>
          <w:del w:id="1046" w:author="Maroh Damjan" w:date="2021-04-16T10:11:00Z"/>
          <w:rFonts w:eastAsia="Batang"/>
          <w:i/>
          <w:lang w:eastAsia="ko-KR"/>
        </w:rPr>
      </w:pPr>
      <w:del w:id="1047" w:author="Maroh Damjan" w:date="2021-04-16T10:11:00Z">
        <w:r w:rsidRPr="00651F5E" w:rsidDel="00BC771A">
          <w:rPr>
            <w:rFonts w:eastAsia="Batang"/>
            <w:i/>
            <w:lang w:eastAsia="ko-KR"/>
          </w:rPr>
          <w:delText xml:space="preserve">Sklop 4: </w:delText>
        </w:r>
        <w:r w:rsidR="009E6DAE" w:rsidRPr="00651F5E" w:rsidDel="00BC771A">
          <w:rPr>
            <w:rFonts w:eastAsia="Batang"/>
            <w:i/>
            <w:lang w:eastAsia="ko-KR"/>
          </w:rPr>
          <w:delText xml:space="preserve">1.600,00 EUR </w:delText>
        </w:r>
        <w:r w:rsidR="009E6DAE" w:rsidRPr="00651F5E" w:rsidDel="00BC771A">
          <w:rPr>
            <w:rFonts w:eastAsia="Batang"/>
            <w:i/>
            <w:lang w:eastAsia="ko-KR"/>
          </w:rPr>
          <w:tab/>
        </w:r>
        <w:r w:rsidR="009E6DAE" w:rsidRPr="00651F5E" w:rsidDel="00BC771A">
          <w:rPr>
            <w:rFonts w:eastAsia="Batang"/>
            <w:i/>
            <w:lang w:eastAsia="ko-KR"/>
          </w:rPr>
          <w:tab/>
        </w:r>
        <w:r w:rsidRPr="00651F5E" w:rsidDel="00BC771A">
          <w:rPr>
            <w:rFonts w:eastAsia="Batang"/>
            <w:i/>
            <w:lang w:eastAsia="ko-KR"/>
          </w:rPr>
          <w:delText xml:space="preserve">Sklop 5: </w:delText>
        </w:r>
        <w:r w:rsidR="009E6DAE" w:rsidRPr="00651F5E" w:rsidDel="00BC771A">
          <w:rPr>
            <w:rFonts w:eastAsia="Batang"/>
            <w:i/>
            <w:lang w:eastAsia="ko-KR"/>
          </w:rPr>
          <w:delText xml:space="preserve">300,00 EUR </w:delText>
        </w:r>
        <w:r w:rsidR="009E6DAE" w:rsidRPr="00651F5E" w:rsidDel="00BC771A">
          <w:rPr>
            <w:rFonts w:eastAsia="Batang"/>
            <w:i/>
            <w:lang w:eastAsia="ko-KR"/>
          </w:rPr>
          <w:tab/>
        </w:r>
        <w:r w:rsidR="009E6DAE" w:rsidRPr="00651F5E" w:rsidDel="00BC771A">
          <w:rPr>
            <w:rFonts w:eastAsia="Batang"/>
            <w:i/>
            <w:lang w:eastAsia="ko-KR"/>
          </w:rPr>
          <w:tab/>
        </w:r>
        <w:r w:rsidR="00564622" w:rsidRPr="00651F5E" w:rsidDel="00BC771A">
          <w:rPr>
            <w:rFonts w:eastAsia="Batang"/>
            <w:i/>
            <w:lang w:eastAsia="ko-KR"/>
          </w:rPr>
          <w:tab/>
          <w:delText xml:space="preserve">Sklop 6: </w:delText>
        </w:r>
        <w:r w:rsidR="009E6DAE" w:rsidRPr="00651F5E" w:rsidDel="00BC771A">
          <w:rPr>
            <w:rFonts w:eastAsia="Batang"/>
            <w:i/>
            <w:lang w:eastAsia="ko-KR"/>
          </w:rPr>
          <w:delText>30,00</w:delText>
        </w:r>
        <w:r w:rsidRPr="00651F5E" w:rsidDel="00BC771A">
          <w:rPr>
            <w:rFonts w:eastAsia="Batang"/>
            <w:i/>
            <w:lang w:eastAsia="ko-KR"/>
          </w:rPr>
          <w:delText xml:space="preserve"> </w:delText>
        </w:r>
        <w:r w:rsidR="009E6DAE" w:rsidRPr="00651F5E" w:rsidDel="00BC771A">
          <w:rPr>
            <w:rFonts w:eastAsia="Batang"/>
            <w:i/>
            <w:lang w:eastAsia="ko-KR"/>
          </w:rPr>
          <w:delText>EUR</w:delText>
        </w:r>
        <w:r w:rsidRPr="00651F5E" w:rsidDel="00BC771A">
          <w:rPr>
            <w:rFonts w:eastAsia="Batang"/>
            <w:i/>
            <w:lang w:eastAsia="ko-KR"/>
          </w:rPr>
          <w:delText xml:space="preserve"> </w:delText>
        </w:r>
      </w:del>
    </w:p>
    <w:p w14:paraId="6311609C" w14:textId="2DE6640B" w:rsidR="00B04EC0" w:rsidRPr="00651F5E" w:rsidDel="00BC771A" w:rsidRDefault="00564622" w:rsidP="007A16C3">
      <w:pPr>
        <w:autoSpaceDE w:val="0"/>
        <w:autoSpaceDN w:val="0"/>
        <w:adjustRightInd w:val="0"/>
        <w:jc w:val="both"/>
        <w:rPr>
          <w:del w:id="1048" w:author="Maroh Damjan" w:date="2021-04-16T10:11:00Z"/>
          <w:rFonts w:eastAsia="Batang"/>
          <w:i/>
          <w:lang w:eastAsia="ko-KR"/>
        </w:rPr>
      </w:pPr>
      <w:del w:id="1049" w:author="Maroh Damjan" w:date="2021-04-16T10:11:00Z">
        <w:r w:rsidRPr="00651F5E" w:rsidDel="00BC771A">
          <w:rPr>
            <w:rFonts w:eastAsia="Batang"/>
            <w:i/>
            <w:lang w:eastAsia="ko-KR"/>
          </w:rPr>
          <w:delText xml:space="preserve">Sklop 7: </w:delText>
        </w:r>
        <w:r w:rsidR="009E6DAE" w:rsidRPr="00651F5E" w:rsidDel="00BC771A">
          <w:rPr>
            <w:rFonts w:eastAsia="Batang"/>
            <w:i/>
            <w:lang w:eastAsia="ko-KR"/>
          </w:rPr>
          <w:delText>150,00 EUR</w:delText>
        </w:r>
        <w:r w:rsidR="009E6DAE" w:rsidRPr="00651F5E" w:rsidDel="00BC771A">
          <w:rPr>
            <w:rFonts w:eastAsia="Batang"/>
            <w:i/>
            <w:lang w:eastAsia="ko-KR"/>
          </w:rPr>
          <w:tab/>
        </w:r>
        <w:r w:rsidR="009E6DAE" w:rsidRPr="00651F5E" w:rsidDel="00BC771A">
          <w:rPr>
            <w:rFonts w:eastAsia="Batang"/>
            <w:i/>
            <w:lang w:eastAsia="ko-KR"/>
          </w:rPr>
          <w:tab/>
        </w:r>
        <w:r w:rsidR="00B04EC0" w:rsidRPr="00651F5E" w:rsidDel="00BC771A">
          <w:rPr>
            <w:rFonts w:eastAsia="Batang"/>
            <w:i/>
            <w:lang w:eastAsia="ko-KR"/>
          </w:rPr>
          <w:tab/>
        </w:r>
        <w:r w:rsidRPr="00651F5E" w:rsidDel="00BC771A">
          <w:rPr>
            <w:rFonts w:eastAsia="Batang"/>
            <w:i/>
            <w:lang w:eastAsia="ko-KR"/>
          </w:rPr>
          <w:delText xml:space="preserve">Sklop 8: </w:delText>
        </w:r>
        <w:r w:rsidR="009E6DAE" w:rsidRPr="00651F5E" w:rsidDel="00BC771A">
          <w:rPr>
            <w:rFonts w:eastAsia="Batang"/>
            <w:i/>
            <w:lang w:eastAsia="ko-KR"/>
          </w:rPr>
          <w:delText>650,00 EUR</w:delText>
        </w:r>
        <w:r w:rsidR="009E6DAE" w:rsidRPr="00651F5E" w:rsidDel="00BC771A">
          <w:rPr>
            <w:rFonts w:eastAsia="Batang"/>
            <w:i/>
            <w:lang w:eastAsia="ko-KR"/>
          </w:rPr>
          <w:tab/>
        </w:r>
        <w:r w:rsidR="009E6DAE" w:rsidRPr="00651F5E" w:rsidDel="00BC771A">
          <w:rPr>
            <w:rFonts w:eastAsia="Batang"/>
            <w:i/>
            <w:lang w:eastAsia="ko-KR"/>
          </w:rPr>
          <w:tab/>
        </w:r>
        <w:r w:rsidRPr="00651F5E" w:rsidDel="00BC771A">
          <w:rPr>
            <w:rFonts w:eastAsia="Batang"/>
            <w:i/>
            <w:lang w:eastAsia="ko-KR"/>
          </w:rPr>
          <w:tab/>
          <w:delText xml:space="preserve">Sklop 9: </w:delText>
        </w:r>
        <w:r w:rsidR="009E6DAE" w:rsidRPr="00651F5E" w:rsidDel="00BC771A">
          <w:rPr>
            <w:rFonts w:eastAsia="Batang"/>
            <w:i/>
            <w:lang w:eastAsia="ko-KR"/>
          </w:rPr>
          <w:delText>3</w:delText>
        </w:r>
        <w:r w:rsidR="00B04EC0" w:rsidRPr="00651F5E" w:rsidDel="00BC771A">
          <w:rPr>
            <w:rFonts w:eastAsia="Batang"/>
            <w:i/>
            <w:lang w:eastAsia="ko-KR"/>
          </w:rPr>
          <w:delText>00</w:delText>
        </w:r>
        <w:r w:rsidR="009E6DAE" w:rsidRPr="00651F5E" w:rsidDel="00BC771A">
          <w:rPr>
            <w:rFonts w:eastAsia="Batang"/>
            <w:i/>
            <w:lang w:eastAsia="ko-KR"/>
          </w:rPr>
          <w:delText>,00</w:delText>
        </w:r>
        <w:r w:rsidRPr="00651F5E" w:rsidDel="00BC771A">
          <w:rPr>
            <w:rFonts w:eastAsia="Batang"/>
            <w:i/>
            <w:lang w:eastAsia="ko-KR"/>
          </w:rPr>
          <w:delText xml:space="preserve"> </w:delText>
        </w:r>
        <w:r w:rsidR="009E6DAE" w:rsidRPr="00651F5E" w:rsidDel="00BC771A">
          <w:rPr>
            <w:rFonts w:eastAsia="Batang"/>
            <w:i/>
            <w:lang w:eastAsia="ko-KR"/>
          </w:rPr>
          <w:delText>EUR</w:delText>
        </w:r>
      </w:del>
    </w:p>
    <w:p w14:paraId="4CDFE261" w14:textId="40252C21" w:rsidR="00651F5E" w:rsidRPr="00651F5E" w:rsidDel="00BC771A" w:rsidRDefault="00564622" w:rsidP="007A16C3">
      <w:pPr>
        <w:autoSpaceDE w:val="0"/>
        <w:autoSpaceDN w:val="0"/>
        <w:adjustRightInd w:val="0"/>
        <w:jc w:val="both"/>
        <w:rPr>
          <w:del w:id="1050" w:author="Maroh Damjan" w:date="2021-04-16T10:11:00Z"/>
          <w:rFonts w:eastAsia="Batang"/>
          <w:i/>
          <w:lang w:eastAsia="ko-KR"/>
        </w:rPr>
      </w:pPr>
      <w:del w:id="1051" w:author="Maroh Damjan" w:date="2021-04-16T10:11:00Z">
        <w:r w:rsidRPr="00651F5E" w:rsidDel="00BC771A">
          <w:rPr>
            <w:rFonts w:eastAsia="Batang"/>
            <w:i/>
            <w:lang w:eastAsia="ko-KR"/>
          </w:rPr>
          <w:delText xml:space="preserve">Sklop 10: </w:delText>
        </w:r>
        <w:r w:rsidR="00B04EC0" w:rsidRPr="00651F5E" w:rsidDel="00BC771A">
          <w:rPr>
            <w:rFonts w:eastAsia="Batang"/>
            <w:i/>
            <w:lang w:eastAsia="ko-KR"/>
          </w:rPr>
          <w:delText>300</w:delText>
        </w:r>
        <w:r w:rsidR="009E6DAE" w:rsidRPr="00651F5E" w:rsidDel="00BC771A">
          <w:rPr>
            <w:rFonts w:eastAsia="Batang"/>
            <w:i/>
            <w:lang w:eastAsia="ko-KR"/>
          </w:rPr>
          <w:delText>,00 EUR</w:delText>
        </w:r>
        <w:r w:rsidR="00B04EC0" w:rsidRPr="00651F5E" w:rsidDel="00BC771A">
          <w:rPr>
            <w:rFonts w:eastAsia="Batang"/>
            <w:i/>
            <w:lang w:eastAsia="ko-KR"/>
          </w:rPr>
          <w:tab/>
        </w:r>
        <w:r w:rsidR="00B04EC0" w:rsidRPr="00651F5E" w:rsidDel="00BC771A">
          <w:rPr>
            <w:rFonts w:eastAsia="Batang"/>
            <w:i/>
            <w:lang w:eastAsia="ko-KR"/>
          </w:rPr>
          <w:tab/>
        </w:r>
        <w:r w:rsidRPr="00651F5E" w:rsidDel="00BC771A">
          <w:rPr>
            <w:rFonts w:eastAsia="Batang"/>
            <w:i/>
            <w:lang w:eastAsia="ko-KR"/>
          </w:rPr>
          <w:delText xml:space="preserve">Sklop 11: </w:delText>
        </w:r>
        <w:r w:rsidR="009E6DAE" w:rsidRPr="00651F5E" w:rsidDel="00BC771A">
          <w:rPr>
            <w:rFonts w:eastAsia="Batang"/>
            <w:i/>
            <w:lang w:eastAsia="ko-KR"/>
          </w:rPr>
          <w:delText>300,00 EUR</w:delText>
        </w:r>
        <w:r w:rsidR="00B04EC0" w:rsidRPr="00651F5E" w:rsidDel="00BC771A">
          <w:rPr>
            <w:rFonts w:eastAsia="Batang"/>
            <w:i/>
            <w:lang w:eastAsia="ko-KR"/>
          </w:rPr>
          <w:tab/>
        </w:r>
        <w:r w:rsidR="00B04EC0" w:rsidRPr="00651F5E" w:rsidDel="00BC771A">
          <w:rPr>
            <w:rFonts w:eastAsia="Batang"/>
            <w:i/>
            <w:lang w:eastAsia="ko-KR"/>
          </w:rPr>
          <w:tab/>
        </w:r>
        <w:r w:rsidRPr="00651F5E" w:rsidDel="00BC771A">
          <w:rPr>
            <w:rFonts w:eastAsia="Batang"/>
            <w:i/>
            <w:lang w:eastAsia="ko-KR"/>
          </w:rPr>
          <w:delText xml:space="preserve">Sklop 12: </w:delText>
        </w:r>
        <w:r w:rsidR="00B04EC0" w:rsidRPr="00651F5E" w:rsidDel="00BC771A">
          <w:rPr>
            <w:rFonts w:eastAsia="Batang"/>
            <w:i/>
            <w:lang w:eastAsia="ko-KR"/>
          </w:rPr>
          <w:delText>900</w:delText>
        </w:r>
        <w:r w:rsidR="009E6DAE" w:rsidRPr="00651F5E" w:rsidDel="00BC771A">
          <w:rPr>
            <w:rFonts w:eastAsia="Batang"/>
            <w:i/>
            <w:lang w:eastAsia="ko-KR"/>
          </w:rPr>
          <w:delText>,00</w:delText>
        </w:r>
        <w:r w:rsidRPr="00651F5E" w:rsidDel="00BC771A">
          <w:rPr>
            <w:rFonts w:eastAsia="Batang"/>
            <w:i/>
            <w:lang w:eastAsia="ko-KR"/>
          </w:rPr>
          <w:delText xml:space="preserve"> </w:delText>
        </w:r>
        <w:r w:rsidR="009E6DAE" w:rsidRPr="00651F5E" w:rsidDel="00BC771A">
          <w:rPr>
            <w:rFonts w:eastAsia="Batang"/>
            <w:i/>
            <w:lang w:eastAsia="ko-KR"/>
          </w:rPr>
          <w:delText>EUR</w:delText>
        </w:r>
      </w:del>
    </w:p>
    <w:p w14:paraId="35E5C8F4" w14:textId="2117BA16" w:rsidR="00651F5E" w:rsidRPr="00651F5E" w:rsidDel="00BC771A" w:rsidRDefault="00564622" w:rsidP="007A16C3">
      <w:pPr>
        <w:autoSpaceDE w:val="0"/>
        <w:autoSpaceDN w:val="0"/>
        <w:adjustRightInd w:val="0"/>
        <w:jc w:val="both"/>
        <w:rPr>
          <w:del w:id="1052" w:author="Maroh Damjan" w:date="2021-04-16T10:11:00Z"/>
          <w:rFonts w:eastAsia="Batang"/>
          <w:i/>
          <w:lang w:eastAsia="ko-KR"/>
        </w:rPr>
      </w:pPr>
      <w:del w:id="1053" w:author="Maroh Damjan" w:date="2021-04-16T10:11:00Z">
        <w:r w:rsidRPr="00651F5E" w:rsidDel="00BC771A">
          <w:rPr>
            <w:rFonts w:eastAsia="Batang"/>
            <w:i/>
            <w:lang w:eastAsia="ko-KR"/>
          </w:rPr>
          <w:delText xml:space="preserve">Sklop 13: </w:delText>
        </w:r>
        <w:r w:rsidR="00B04EC0" w:rsidRPr="00651F5E" w:rsidDel="00BC771A">
          <w:rPr>
            <w:rFonts w:eastAsia="Batang"/>
            <w:i/>
            <w:lang w:eastAsia="ko-KR"/>
          </w:rPr>
          <w:delText>1.000</w:delText>
        </w:r>
        <w:r w:rsidR="009E6DAE" w:rsidRPr="00651F5E" w:rsidDel="00BC771A">
          <w:rPr>
            <w:rFonts w:eastAsia="Batang"/>
            <w:i/>
            <w:lang w:eastAsia="ko-KR"/>
          </w:rPr>
          <w:delText>,00 EUR</w:delText>
        </w:r>
        <w:r w:rsidR="00B04EC0" w:rsidRPr="00651F5E" w:rsidDel="00BC771A">
          <w:rPr>
            <w:rFonts w:eastAsia="Batang"/>
            <w:i/>
            <w:lang w:eastAsia="ko-KR"/>
          </w:rPr>
          <w:tab/>
        </w:r>
        <w:r w:rsidR="00B04EC0" w:rsidRPr="00651F5E" w:rsidDel="00BC771A">
          <w:rPr>
            <w:rFonts w:eastAsia="Batang"/>
            <w:i/>
            <w:lang w:eastAsia="ko-KR"/>
          </w:rPr>
          <w:tab/>
        </w:r>
        <w:r w:rsidRPr="00651F5E" w:rsidDel="00BC771A">
          <w:rPr>
            <w:rFonts w:eastAsia="Batang"/>
            <w:i/>
            <w:lang w:eastAsia="ko-KR"/>
          </w:rPr>
          <w:delText>Sklop 14</w:delText>
        </w:r>
        <w:r w:rsidR="00651F5E" w:rsidRPr="00651F5E" w:rsidDel="00BC771A">
          <w:rPr>
            <w:rFonts w:eastAsia="Batang"/>
            <w:i/>
            <w:lang w:eastAsia="ko-KR"/>
          </w:rPr>
          <w:delText xml:space="preserve">: </w:delText>
        </w:r>
        <w:r w:rsidR="009E6DAE" w:rsidRPr="00651F5E" w:rsidDel="00BC771A">
          <w:rPr>
            <w:rFonts w:eastAsia="Batang"/>
            <w:i/>
            <w:lang w:eastAsia="ko-KR"/>
          </w:rPr>
          <w:delText>2.500,00 EUR</w:delText>
        </w:r>
        <w:r w:rsidR="00B04EC0" w:rsidRPr="00651F5E" w:rsidDel="00BC771A">
          <w:rPr>
            <w:rFonts w:eastAsia="Batang"/>
            <w:i/>
            <w:lang w:eastAsia="ko-KR"/>
          </w:rPr>
          <w:tab/>
        </w:r>
        <w:r w:rsidR="00B04EC0" w:rsidRPr="00651F5E" w:rsidDel="00BC771A">
          <w:rPr>
            <w:rFonts w:eastAsia="Batang"/>
            <w:i/>
            <w:lang w:eastAsia="ko-KR"/>
          </w:rPr>
          <w:tab/>
        </w:r>
        <w:r w:rsidR="00651F5E" w:rsidRPr="00651F5E" w:rsidDel="00BC771A">
          <w:rPr>
            <w:rFonts w:eastAsia="Batang"/>
            <w:i/>
            <w:lang w:eastAsia="ko-KR"/>
          </w:rPr>
          <w:delText xml:space="preserve">Sklop 15: </w:delText>
        </w:r>
        <w:r w:rsidR="00B04EC0" w:rsidRPr="00651F5E" w:rsidDel="00BC771A">
          <w:rPr>
            <w:rFonts w:eastAsia="Batang"/>
            <w:i/>
            <w:lang w:eastAsia="ko-KR"/>
          </w:rPr>
          <w:delText>1</w:delText>
        </w:r>
        <w:r w:rsidR="009E6DAE" w:rsidRPr="00651F5E" w:rsidDel="00BC771A">
          <w:rPr>
            <w:rFonts w:eastAsia="Batang"/>
            <w:i/>
            <w:lang w:eastAsia="ko-KR"/>
          </w:rPr>
          <w:delText>.500,00 EUR</w:delText>
        </w:r>
      </w:del>
    </w:p>
    <w:p w14:paraId="62DC7682" w14:textId="5E14EA81" w:rsidR="00651F5E" w:rsidRPr="00651F5E" w:rsidDel="00BC771A" w:rsidRDefault="00651F5E" w:rsidP="007A16C3">
      <w:pPr>
        <w:autoSpaceDE w:val="0"/>
        <w:autoSpaceDN w:val="0"/>
        <w:adjustRightInd w:val="0"/>
        <w:jc w:val="both"/>
        <w:rPr>
          <w:del w:id="1054" w:author="Maroh Damjan" w:date="2021-04-16T10:11:00Z"/>
          <w:rFonts w:eastAsia="Batang"/>
          <w:i/>
          <w:lang w:eastAsia="ko-KR"/>
        </w:rPr>
      </w:pPr>
      <w:del w:id="1055" w:author="Maroh Damjan" w:date="2021-04-16T10:11:00Z">
        <w:r w:rsidRPr="00651F5E" w:rsidDel="00BC771A">
          <w:rPr>
            <w:rFonts w:eastAsia="Batang"/>
            <w:i/>
            <w:lang w:eastAsia="ko-KR"/>
          </w:rPr>
          <w:delText xml:space="preserve">Sklop 16: </w:delText>
        </w:r>
        <w:r w:rsidR="00B04EC0" w:rsidRPr="00651F5E" w:rsidDel="00BC771A">
          <w:rPr>
            <w:rFonts w:eastAsia="Batang"/>
            <w:i/>
            <w:lang w:eastAsia="ko-KR"/>
          </w:rPr>
          <w:delText>1</w:delText>
        </w:r>
        <w:r w:rsidR="009E6DAE" w:rsidRPr="00651F5E" w:rsidDel="00BC771A">
          <w:rPr>
            <w:rFonts w:eastAsia="Batang"/>
            <w:i/>
            <w:lang w:eastAsia="ko-KR"/>
          </w:rPr>
          <w:delText>00,00 EUR</w:delText>
        </w:r>
        <w:r w:rsidR="00B04EC0" w:rsidRPr="00651F5E" w:rsidDel="00BC771A">
          <w:rPr>
            <w:rFonts w:eastAsia="Batang"/>
            <w:i/>
            <w:lang w:eastAsia="ko-KR"/>
          </w:rPr>
          <w:tab/>
        </w:r>
        <w:r w:rsidR="00B04EC0" w:rsidRPr="00651F5E" w:rsidDel="00BC771A">
          <w:rPr>
            <w:rFonts w:eastAsia="Batang"/>
            <w:i/>
            <w:lang w:eastAsia="ko-KR"/>
          </w:rPr>
          <w:tab/>
        </w:r>
        <w:r w:rsidRPr="00651F5E" w:rsidDel="00BC771A">
          <w:rPr>
            <w:rFonts w:eastAsia="Batang"/>
            <w:i/>
            <w:lang w:eastAsia="ko-KR"/>
          </w:rPr>
          <w:delText xml:space="preserve">Sklop 17: </w:delText>
        </w:r>
        <w:r w:rsidR="009E6DAE" w:rsidRPr="00651F5E" w:rsidDel="00BC771A">
          <w:rPr>
            <w:rFonts w:eastAsia="Batang"/>
            <w:i/>
            <w:lang w:eastAsia="ko-KR"/>
          </w:rPr>
          <w:delText xml:space="preserve">1.200,00 EUR </w:delText>
        </w:r>
        <w:r w:rsidR="00B04EC0" w:rsidRPr="00651F5E" w:rsidDel="00BC771A">
          <w:rPr>
            <w:rFonts w:eastAsia="Batang"/>
            <w:i/>
            <w:lang w:eastAsia="ko-KR"/>
          </w:rPr>
          <w:tab/>
        </w:r>
        <w:r w:rsidR="00B04EC0" w:rsidRPr="00651F5E" w:rsidDel="00BC771A">
          <w:rPr>
            <w:rFonts w:eastAsia="Batang"/>
            <w:i/>
            <w:lang w:eastAsia="ko-KR"/>
          </w:rPr>
          <w:tab/>
        </w:r>
        <w:r w:rsidRPr="00651F5E" w:rsidDel="00BC771A">
          <w:rPr>
            <w:rFonts w:eastAsia="Batang"/>
            <w:i/>
            <w:lang w:eastAsia="ko-KR"/>
          </w:rPr>
          <w:delText xml:space="preserve">Sklop 18: </w:delText>
        </w:r>
        <w:r w:rsidR="00B04EC0" w:rsidRPr="00651F5E" w:rsidDel="00BC771A">
          <w:rPr>
            <w:rFonts w:eastAsia="Batang"/>
            <w:i/>
            <w:lang w:eastAsia="ko-KR"/>
          </w:rPr>
          <w:delText>3</w:delText>
        </w:r>
        <w:r w:rsidR="009E6DAE" w:rsidRPr="00651F5E" w:rsidDel="00BC771A">
          <w:rPr>
            <w:rFonts w:eastAsia="Batang"/>
            <w:i/>
            <w:lang w:eastAsia="ko-KR"/>
          </w:rPr>
          <w:delText>50,00 EUR</w:delText>
        </w:r>
      </w:del>
    </w:p>
    <w:p w14:paraId="18048FFC" w14:textId="794EA5B0" w:rsidR="00651F5E" w:rsidRPr="00651F5E" w:rsidDel="00BC771A" w:rsidRDefault="00651F5E" w:rsidP="007A16C3">
      <w:pPr>
        <w:autoSpaceDE w:val="0"/>
        <w:autoSpaceDN w:val="0"/>
        <w:adjustRightInd w:val="0"/>
        <w:jc w:val="both"/>
        <w:rPr>
          <w:del w:id="1056" w:author="Maroh Damjan" w:date="2021-04-16T10:11:00Z"/>
          <w:rFonts w:eastAsia="Batang"/>
          <w:i/>
          <w:lang w:eastAsia="ko-KR"/>
        </w:rPr>
      </w:pPr>
      <w:del w:id="1057" w:author="Maroh Damjan" w:date="2021-04-16T10:11:00Z">
        <w:r w:rsidRPr="00651F5E" w:rsidDel="00BC771A">
          <w:rPr>
            <w:rFonts w:eastAsia="Batang"/>
            <w:i/>
            <w:lang w:eastAsia="ko-KR"/>
          </w:rPr>
          <w:delText xml:space="preserve">Sklop 19: </w:delText>
        </w:r>
        <w:r w:rsidR="009E6DAE" w:rsidRPr="00651F5E" w:rsidDel="00BC771A">
          <w:rPr>
            <w:rFonts w:eastAsia="Batang"/>
            <w:i/>
            <w:lang w:eastAsia="ko-KR"/>
          </w:rPr>
          <w:delText xml:space="preserve">100,00 EUR </w:delText>
        </w:r>
        <w:r w:rsidR="00B04EC0" w:rsidRPr="00651F5E" w:rsidDel="00BC771A">
          <w:rPr>
            <w:rFonts w:eastAsia="Batang"/>
            <w:i/>
            <w:lang w:eastAsia="ko-KR"/>
          </w:rPr>
          <w:tab/>
        </w:r>
        <w:r w:rsidR="00B04EC0" w:rsidRPr="00651F5E" w:rsidDel="00BC771A">
          <w:rPr>
            <w:rFonts w:eastAsia="Batang"/>
            <w:i/>
            <w:lang w:eastAsia="ko-KR"/>
          </w:rPr>
          <w:tab/>
        </w:r>
        <w:r w:rsidRPr="00651F5E" w:rsidDel="00BC771A">
          <w:rPr>
            <w:rFonts w:eastAsia="Batang"/>
            <w:i/>
            <w:lang w:eastAsia="ko-KR"/>
          </w:rPr>
          <w:delText xml:space="preserve">Sklop 20: </w:delText>
        </w:r>
        <w:r w:rsidR="00B04EC0" w:rsidRPr="00651F5E" w:rsidDel="00BC771A">
          <w:rPr>
            <w:rFonts w:eastAsia="Batang"/>
            <w:i/>
            <w:lang w:eastAsia="ko-KR"/>
          </w:rPr>
          <w:delText>65</w:delText>
        </w:r>
        <w:r w:rsidR="009E6DAE" w:rsidRPr="00651F5E" w:rsidDel="00BC771A">
          <w:rPr>
            <w:rFonts w:eastAsia="Batang"/>
            <w:i/>
            <w:lang w:eastAsia="ko-KR"/>
          </w:rPr>
          <w:delText>0,00 EUR</w:delText>
        </w:r>
        <w:r w:rsidR="00B04EC0" w:rsidRPr="00651F5E" w:rsidDel="00BC771A">
          <w:rPr>
            <w:rFonts w:eastAsia="Batang"/>
            <w:i/>
            <w:lang w:eastAsia="ko-KR"/>
          </w:rPr>
          <w:tab/>
        </w:r>
        <w:r w:rsidR="00B04EC0" w:rsidRPr="00651F5E" w:rsidDel="00BC771A">
          <w:rPr>
            <w:rFonts w:eastAsia="Batang"/>
            <w:i/>
            <w:lang w:eastAsia="ko-KR"/>
          </w:rPr>
          <w:tab/>
        </w:r>
        <w:r w:rsidRPr="00651F5E" w:rsidDel="00BC771A">
          <w:rPr>
            <w:rFonts w:eastAsia="Batang"/>
            <w:i/>
            <w:lang w:eastAsia="ko-KR"/>
          </w:rPr>
          <w:delText xml:space="preserve">Sklop 21: </w:delText>
        </w:r>
        <w:r w:rsidR="009E6DAE" w:rsidRPr="00651F5E" w:rsidDel="00BC771A">
          <w:rPr>
            <w:rFonts w:eastAsia="Batang"/>
            <w:i/>
            <w:lang w:eastAsia="ko-KR"/>
          </w:rPr>
          <w:delText>100,00 EUR</w:delText>
        </w:r>
      </w:del>
    </w:p>
    <w:p w14:paraId="5A9362B0" w14:textId="37312648" w:rsidR="009E6DAE" w:rsidRPr="00651F5E" w:rsidDel="00BC771A" w:rsidRDefault="00651F5E" w:rsidP="007A16C3">
      <w:pPr>
        <w:autoSpaceDE w:val="0"/>
        <w:autoSpaceDN w:val="0"/>
        <w:adjustRightInd w:val="0"/>
        <w:jc w:val="both"/>
        <w:rPr>
          <w:del w:id="1058" w:author="Maroh Damjan" w:date="2021-04-16T10:11:00Z"/>
          <w:rFonts w:eastAsia="Batang"/>
          <w:i/>
          <w:lang w:eastAsia="ko-KR"/>
        </w:rPr>
      </w:pPr>
      <w:del w:id="1059" w:author="Maroh Damjan" w:date="2021-04-16T10:11:00Z">
        <w:r w:rsidRPr="00651F5E" w:rsidDel="00BC771A">
          <w:rPr>
            <w:rFonts w:eastAsia="Batang"/>
            <w:i/>
            <w:lang w:eastAsia="ko-KR"/>
          </w:rPr>
          <w:delText xml:space="preserve">Sklop 22: </w:delText>
        </w:r>
        <w:r w:rsidR="009E6DAE" w:rsidRPr="00651F5E" w:rsidDel="00BC771A">
          <w:rPr>
            <w:rFonts w:eastAsia="Batang"/>
            <w:i/>
            <w:lang w:eastAsia="ko-KR"/>
          </w:rPr>
          <w:delText xml:space="preserve">350,00 EUR </w:delText>
        </w:r>
      </w:del>
    </w:p>
    <w:p w14:paraId="3F3B2402" w14:textId="43F6E9E9" w:rsidR="00356B7B" w:rsidRPr="00651F5E" w:rsidDel="0026718F" w:rsidRDefault="00356B7B" w:rsidP="007A16C3">
      <w:pPr>
        <w:autoSpaceDE w:val="0"/>
        <w:autoSpaceDN w:val="0"/>
        <w:adjustRightInd w:val="0"/>
        <w:jc w:val="both"/>
        <w:rPr>
          <w:del w:id="1060" w:author="Maroh Damjan" w:date="2021-07-01T13:48:00Z"/>
          <w:rFonts w:eastAsia="Batang"/>
          <w:i/>
          <w:lang w:eastAsia="ko-KR"/>
        </w:rPr>
      </w:pPr>
    </w:p>
    <w:p w14:paraId="7C5551D9" w14:textId="216F331C" w:rsidR="00173459" w:rsidRPr="00B04EC0" w:rsidDel="00C00335" w:rsidRDefault="00D63D8F" w:rsidP="007A16C3">
      <w:pPr>
        <w:autoSpaceDE w:val="0"/>
        <w:autoSpaceDN w:val="0"/>
        <w:adjustRightInd w:val="0"/>
        <w:jc w:val="both"/>
        <w:rPr>
          <w:del w:id="1061" w:author="Maroh Damjan" w:date="2021-07-22T08:46:00Z"/>
          <w:rFonts w:eastAsia="Batang"/>
          <w:i/>
          <w:lang w:eastAsia="ko-KR"/>
        </w:rPr>
      </w:pPr>
      <w:del w:id="1062" w:author="Maroh Damjan" w:date="2021-07-22T08:46:00Z">
        <w:r w:rsidRPr="00B04EC0" w:rsidDel="00C00335">
          <w:rPr>
            <w:rFonts w:eastAsia="Batang"/>
            <w:i/>
            <w:lang w:eastAsia="ko-KR"/>
          </w:rPr>
          <w:delText xml:space="preserve">v skladu z vzorcem, ki je sestavni del te razpisne dokumentacije, </w:delText>
        </w:r>
        <w:r w:rsidRPr="009046D3" w:rsidDel="00C00335">
          <w:rPr>
            <w:rFonts w:eastAsia="Batang"/>
            <w:i/>
            <w:lang w:eastAsia="ko-KR"/>
          </w:rPr>
          <w:delText>razpisni</w:delText>
        </w:r>
        <w:r w:rsidRPr="009046D3" w:rsidDel="00C00335">
          <w:rPr>
            <w:i/>
            <w:iCs/>
            <w:spacing w:val="-5"/>
          </w:rPr>
          <w:delText xml:space="preserve"> obrazec </w:delText>
        </w:r>
        <w:r w:rsidR="00677DBC" w:rsidRPr="009046D3" w:rsidDel="00C00335">
          <w:rPr>
            <w:i/>
            <w:iCs/>
            <w:spacing w:val="-5"/>
          </w:rPr>
          <w:delText>5</w:delText>
        </w:r>
        <w:r w:rsidR="00677DBC" w:rsidRPr="00B04EC0" w:rsidDel="00C00335">
          <w:rPr>
            <w:i/>
            <w:iCs/>
            <w:spacing w:val="-5"/>
          </w:rPr>
          <w:delText>-</w:delText>
        </w:r>
        <w:r w:rsidRPr="00B04EC0" w:rsidDel="00C00335">
          <w:rPr>
            <w:i/>
            <w:iCs/>
            <w:spacing w:val="-5"/>
          </w:rPr>
          <w:delText xml:space="preserve"> Zavarovanje za resnost ponudbe</w:delText>
        </w:r>
        <w:r w:rsidRPr="00B04EC0" w:rsidDel="00C00335">
          <w:rPr>
            <w:rFonts w:eastAsia="Batang"/>
            <w:i/>
            <w:lang w:eastAsia="ko-KR"/>
          </w:rPr>
          <w:delText>.</w:delText>
        </w:r>
      </w:del>
    </w:p>
    <w:p w14:paraId="7031E033" w14:textId="77777777" w:rsidR="00982223" w:rsidRPr="00B04EC0" w:rsidDel="0026718F" w:rsidRDefault="00982223" w:rsidP="007A16C3">
      <w:pPr>
        <w:autoSpaceDE w:val="0"/>
        <w:autoSpaceDN w:val="0"/>
        <w:adjustRightInd w:val="0"/>
        <w:jc w:val="both"/>
        <w:rPr>
          <w:del w:id="1063" w:author="Maroh Damjan" w:date="2021-07-01T13:49:00Z"/>
          <w:rFonts w:eastAsia="Batang"/>
          <w:i/>
          <w:lang w:eastAsia="ko-KR"/>
        </w:rPr>
      </w:pPr>
    </w:p>
    <w:p w14:paraId="4472F3CC" w14:textId="30F2835D" w:rsidR="00E54CBC" w:rsidDel="0026718F" w:rsidRDefault="00E54CBC" w:rsidP="007A16C3">
      <w:pPr>
        <w:autoSpaceDE w:val="0"/>
        <w:autoSpaceDN w:val="0"/>
        <w:adjustRightInd w:val="0"/>
        <w:jc w:val="both"/>
        <w:rPr>
          <w:del w:id="1064" w:author="Maroh Damjan" w:date="2021-07-01T13:49:00Z"/>
          <w:rFonts w:eastAsia="Batang"/>
          <w:i/>
          <w:lang w:eastAsia="ko-KR"/>
        </w:rPr>
      </w:pPr>
      <w:del w:id="1065" w:author="Maroh Damjan" w:date="2021-07-01T13:49:00Z">
        <w:r w:rsidRPr="00B04EC0" w:rsidDel="0026718F">
          <w:rPr>
            <w:rFonts w:eastAsia="Batang"/>
            <w:i/>
            <w:lang w:eastAsia="ko-KR"/>
          </w:rPr>
          <w:delText xml:space="preserve">Če ponudnik odda ponudbo za </w:delText>
        </w:r>
        <w:r w:rsidR="00173459" w:rsidRPr="00B04EC0" w:rsidDel="0026718F">
          <w:rPr>
            <w:rFonts w:eastAsia="Batang"/>
            <w:i/>
            <w:lang w:eastAsia="ko-KR"/>
          </w:rPr>
          <w:delText>več</w:delText>
        </w:r>
        <w:r w:rsidRPr="00B04EC0" w:rsidDel="0026718F">
          <w:rPr>
            <w:rFonts w:eastAsia="Batang"/>
            <w:i/>
            <w:lang w:eastAsia="ko-KR"/>
          </w:rPr>
          <w:delText xml:space="preserve"> sklop</w:delText>
        </w:r>
        <w:r w:rsidR="00173459" w:rsidRPr="00B04EC0" w:rsidDel="0026718F">
          <w:rPr>
            <w:rFonts w:eastAsia="Batang"/>
            <w:i/>
            <w:lang w:eastAsia="ko-KR"/>
          </w:rPr>
          <w:delText>ov</w:delText>
        </w:r>
        <w:r w:rsidRPr="00B04EC0" w:rsidDel="0026718F">
          <w:rPr>
            <w:rFonts w:eastAsia="Batang"/>
            <w:i/>
            <w:lang w:eastAsia="ko-KR"/>
          </w:rPr>
          <w:delText xml:space="preserve">, predloži skupno zavarovanje v višini vsote zneskov posameznih sklopov. </w:delText>
        </w:r>
      </w:del>
    </w:p>
    <w:p w14:paraId="772224EE" w14:textId="4208860C" w:rsidR="00420979" w:rsidRPr="00B04EC0" w:rsidDel="00C00335" w:rsidRDefault="00420979" w:rsidP="007A16C3">
      <w:pPr>
        <w:autoSpaceDE w:val="0"/>
        <w:autoSpaceDN w:val="0"/>
        <w:adjustRightInd w:val="0"/>
        <w:jc w:val="both"/>
        <w:rPr>
          <w:del w:id="1066" w:author="Maroh Damjan" w:date="2021-07-22T08:46:00Z"/>
          <w:rFonts w:eastAsia="Batang"/>
          <w:i/>
          <w:lang w:eastAsia="ko-KR"/>
        </w:rPr>
      </w:pPr>
    </w:p>
    <w:p w14:paraId="08FFA8E9" w14:textId="2BA8FE50" w:rsidR="00E54CBC" w:rsidRPr="00420979" w:rsidDel="00C00335" w:rsidRDefault="00420979" w:rsidP="00E54CBC">
      <w:pPr>
        <w:jc w:val="both"/>
        <w:rPr>
          <w:del w:id="1067" w:author="Maroh Damjan" w:date="2021-07-22T08:46:00Z"/>
          <w:rFonts w:eastAsia="Batang"/>
          <w:i/>
          <w:lang w:eastAsia="ko-KR"/>
        </w:rPr>
      </w:pPr>
      <w:del w:id="1068" w:author="Maroh Damjan" w:date="2021-07-22T08:46:00Z">
        <w:r w:rsidRPr="00420979" w:rsidDel="00C00335">
          <w:rPr>
            <w:i/>
          </w:rPr>
          <w:delText>V primeru predložitve garancije zavarovalnice določbe, ki se v tej razpisni dokumentaciji nanašajo na bančne garancije, veljajo tudi za garancijo zavarovalnice</w:delText>
        </w:r>
        <w:r w:rsidR="009233A3" w:rsidDel="00C00335">
          <w:rPr>
            <w:i/>
          </w:rPr>
          <w:delText>.</w:delText>
        </w:r>
      </w:del>
    </w:p>
    <w:p w14:paraId="50CB41FC" w14:textId="0D310BF9" w:rsidR="00420979" w:rsidDel="00C00335" w:rsidRDefault="00420979" w:rsidP="00E54CBC">
      <w:pPr>
        <w:jc w:val="both"/>
        <w:rPr>
          <w:del w:id="1069" w:author="Maroh Damjan" w:date="2021-07-22T08:46:00Z"/>
          <w:rFonts w:eastAsia="Batang"/>
          <w:i/>
          <w:lang w:eastAsia="ko-KR"/>
        </w:rPr>
      </w:pPr>
    </w:p>
    <w:p w14:paraId="52FFB747" w14:textId="2CEA4DF5" w:rsidR="00E54CBC" w:rsidRPr="00B04EC0" w:rsidDel="00C00335" w:rsidRDefault="00E54CBC" w:rsidP="00E54CBC">
      <w:pPr>
        <w:jc w:val="both"/>
        <w:rPr>
          <w:del w:id="1070" w:author="Maroh Damjan" w:date="2021-07-22T08:46:00Z"/>
          <w:rFonts w:eastAsia="Batang"/>
          <w:i/>
          <w:lang w:eastAsia="ko-KR"/>
        </w:rPr>
      </w:pPr>
      <w:del w:id="1071" w:author="Maroh Damjan" w:date="2021-07-22T08:46:00Z">
        <w:r w:rsidRPr="00B04EC0" w:rsidDel="00C00335">
          <w:rPr>
            <w:rFonts w:eastAsia="Batang"/>
            <w:i/>
            <w:lang w:eastAsia="ko-KR"/>
          </w:rPr>
          <w:delText>Zavarovanje za resnost ponudbe mora biti v veljavi najmanj 120 dni od skrajnega roka za predložitev ponudb oziroma enako kot veljavnost same ponudbe.</w:delText>
        </w:r>
      </w:del>
    </w:p>
    <w:p w14:paraId="37270752" w14:textId="33BD764A" w:rsidR="00E54CBC" w:rsidRPr="00B04EC0" w:rsidDel="00C00335" w:rsidRDefault="00E54CBC" w:rsidP="00E54CBC">
      <w:pPr>
        <w:jc w:val="both"/>
        <w:rPr>
          <w:del w:id="1072" w:author="Maroh Damjan" w:date="2021-07-22T08:46:00Z"/>
          <w:rFonts w:eastAsia="Batang"/>
          <w:i/>
          <w:lang w:eastAsia="ko-KR"/>
        </w:rPr>
      </w:pPr>
    </w:p>
    <w:p w14:paraId="6F50972C" w14:textId="130AD733" w:rsidR="008C0A88" w:rsidRPr="00873625" w:rsidDel="00C00335" w:rsidRDefault="008C0A88" w:rsidP="00E54CBC">
      <w:pPr>
        <w:jc w:val="both"/>
        <w:rPr>
          <w:del w:id="1073" w:author="Maroh Damjan" w:date="2021-07-22T08:46:00Z"/>
          <w:rFonts w:eastAsia="Batang"/>
          <w:i/>
          <w:lang w:eastAsia="ko-KR"/>
        </w:rPr>
      </w:pPr>
      <w:del w:id="1074" w:author="Maroh Damjan" w:date="2021-07-22T08:46:00Z">
        <w:r w:rsidRPr="00B04EC0" w:rsidDel="00C00335">
          <w:rPr>
            <w:rFonts w:eastAsia="Batang"/>
            <w:i/>
            <w:lang w:eastAsia="ko-KR"/>
          </w:rPr>
          <w:delText>Vsako ponudbo, ki ne bo vsebovala po vsebini sprejemljivega finančnega zavarovanja za resnost ponudbe v skladu z zahtevami iz razpisne dokumentacije, bo naročnik zavrnil in ponudbo izločil iz postopka oddaje javnega naročila. Vsako ponudbo, ki ne bo vsebovala finančnega zavarovanja za resnost ponudbe, bo naročnik zavrnil kot nedopustno in izločil iz postopka oddaje javnega naročila</w:delText>
        </w:r>
        <w:r w:rsidRPr="00873625" w:rsidDel="00C00335">
          <w:rPr>
            <w:rFonts w:eastAsia="Batang"/>
            <w:i/>
            <w:lang w:eastAsia="ko-KR"/>
          </w:rPr>
          <w:delText xml:space="preserve">. </w:delText>
        </w:r>
        <w:r w:rsidR="002715F6" w:rsidRPr="0093248F" w:rsidDel="00C00335">
          <w:rPr>
            <w:rFonts w:eastAsia="Batang"/>
            <w:i/>
            <w:lang w:eastAsia="ko-KR"/>
          </w:rPr>
          <w:delText>Ponudba ponudnika, ki finančnega zavarovanja ne bo predložil v roku določenem za prejem fin. zavarovanja za resnost ponudbe (prepozna predložitev fin. zavarovanja), bo izločena iz postopka oddaje javnega naročila.</w:delText>
        </w:r>
      </w:del>
    </w:p>
    <w:p w14:paraId="01C470A5" w14:textId="21EE6C1D" w:rsidR="008C0A88" w:rsidRPr="00B04EC0" w:rsidDel="00C00335" w:rsidRDefault="008C0A88" w:rsidP="00E54CBC">
      <w:pPr>
        <w:jc w:val="both"/>
        <w:rPr>
          <w:del w:id="1075" w:author="Maroh Damjan" w:date="2021-07-22T08:46:00Z"/>
          <w:rFonts w:eastAsia="Batang"/>
          <w:i/>
          <w:lang w:eastAsia="ko-KR"/>
        </w:rPr>
      </w:pPr>
    </w:p>
    <w:p w14:paraId="68220E94" w14:textId="366587B8" w:rsidR="00E54CBC" w:rsidRPr="00B04EC0" w:rsidDel="00C00335" w:rsidRDefault="00E54CBC" w:rsidP="00E54CBC">
      <w:pPr>
        <w:jc w:val="both"/>
        <w:rPr>
          <w:del w:id="1076" w:author="Maroh Damjan" w:date="2021-07-22T08:46:00Z"/>
          <w:rFonts w:eastAsia="Batang"/>
          <w:i/>
          <w:lang w:eastAsia="ko-KR"/>
        </w:rPr>
      </w:pPr>
      <w:del w:id="1077" w:author="Maroh Damjan" w:date="2021-07-22T08:46:00Z">
        <w:r w:rsidRPr="00B04EC0" w:rsidDel="00C00335">
          <w:rPr>
            <w:rFonts w:eastAsia="Batang"/>
            <w:i/>
            <w:lang w:eastAsia="ko-KR"/>
          </w:rPr>
          <w:delText>V primeru skupne ponudbe predloži garancijo za resnost ponudbe glavni partner v skupini.</w:delText>
        </w:r>
      </w:del>
    </w:p>
    <w:p w14:paraId="7D963D26" w14:textId="70146FF6" w:rsidR="00E54CBC" w:rsidDel="00C00335" w:rsidRDefault="00E54CBC" w:rsidP="00E54CBC">
      <w:pPr>
        <w:jc w:val="both"/>
        <w:rPr>
          <w:del w:id="1078" w:author="Maroh Damjan" w:date="2021-07-22T08:46:00Z"/>
          <w:rFonts w:eastAsia="Batang"/>
          <w:i/>
          <w:lang w:eastAsia="ko-KR"/>
        </w:rPr>
      </w:pPr>
    </w:p>
    <w:p w14:paraId="55ED91C4" w14:textId="5B183391" w:rsidR="00873625" w:rsidRPr="00B04EC0" w:rsidDel="00C00335" w:rsidRDefault="00873625" w:rsidP="00E54CBC">
      <w:pPr>
        <w:jc w:val="both"/>
        <w:rPr>
          <w:del w:id="1079" w:author="Maroh Damjan" w:date="2021-07-22T08:46:00Z"/>
          <w:rFonts w:eastAsia="Batang"/>
          <w:i/>
          <w:lang w:eastAsia="ko-KR"/>
        </w:rPr>
      </w:pPr>
    </w:p>
    <w:p w14:paraId="07B4D58A" w14:textId="099FE502" w:rsidR="00E54CBC" w:rsidRPr="00B04EC0" w:rsidDel="00C00335" w:rsidRDefault="00E54CBC" w:rsidP="00E54CBC">
      <w:pPr>
        <w:jc w:val="both"/>
        <w:rPr>
          <w:del w:id="1080" w:author="Maroh Damjan" w:date="2021-07-22T08:46:00Z"/>
          <w:rFonts w:eastAsia="Batang"/>
          <w:i/>
          <w:lang w:eastAsia="ko-KR"/>
        </w:rPr>
      </w:pPr>
      <w:del w:id="1081" w:author="Maroh Damjan" w:date="2021-07-22T08:46:00Z">
        <w:r w:rsidRPr="00B04EC0" w:rsidDel="00C00335">
          <w:rPr>
            <w:rFonts w:eastAsia="Batang"/>
            <w:i/>
            <w:lang w:eastAsia="ko-KR"/>
          </w:rPr>
          <w:delText>Naročnik lahko unovči garancijo za resnost ponudbe:</w:delText>
        </w:r>
      </w:del>
    </w:p>
    <w:p w14:paraId="3F70D6FD" w14:textId="62436FCB" w:rsidR="00E54CBC" w:rsidRPr="00B04EC0" w:rsidDel="00C00335" w:rsidRDefault="00E54CBC" w:rsidP="007F5186">
      <w:pPr>
        <w:numPr>
          <w:ilvl w:val="0"/>
          <w:numId w:val="20"/>
        </w:numPr>
        <w:spacing w:before="120" w:after="160" w:line="252" w:lineRule="auto"/>
        <w:contextualSpacing/>
        <w:jc w:val="both"/>
        <w:rPr>
          <w:del w:id="1082" w:author="Maroh Damjan" w:date="2021-07-22T08:46:00Z"/>
          <w:i/>
          <w:lang w:eastAsia="en-US"/>
        </w:rPr>
      </w:pPr>
      <w:del w:id="1083" w:author="Maroh Damjan" w:date="2021-07-22T08:46:00Z">
        <w:r w:rsidRPr="00B04EC0" w:rsidDel="00C00335">
          <w:rPr>
            <w:i/>
            <w:lang w:eastAsia="en-US"/>
          </w:rPr>
          <w:delText>če ponudnik umakne ali spremeni ponudbo v času njene veljavnosti, navedene v ponudbi,</w:delText>
        </w:r>
      </w:del>
    </w:p>
    <w:p w14:paraId="66F4892A" w14:textId="4B921515" w:rsidR="00E54CBC" w:rsidRPr="00B04EC0" w:rsidDel="00C00335" w:rsidRDefault="00E54CBC" w:rsidP="007F5186">
      <w:pPr>
        <w:numPr>
          <w:ilvl w:val="0"/>
          <w:numId w:val="20"/>
        </w:numPr>
        <w:spacing w:before="120" w:after="160" w:line="252" w:lineRule="auto"/>
        <w:contextualSpacing/>
        <w:jc w:val="both"/>
        <w:rPr>
          <w:del w:id="1084" w:author="Maroh Damjan" w:date="2021-07-22T08:46:00Z"/>
          <w:i/>
          <w:lang w:eastAsia="en-US"/>
        </w:rPr>
      </w:pPr>
      <w:del w:id="1085" w:author="Maroh Damjan" w:date="2021-07-22T08:46:00Z">
        <w:r w:rsidRPr="00B04EC0" w:rsidDel="00C00335">
          <w:rPr>
            <w:i/>
            <w:lang w:eastAsia="en-US"/>
          </w:rPr>
          <w:delTex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delText>
        </w:r>
      </w:del>
    </w:p>
    <w:p w14:paraId="4E3F079E" w14:textId="3E3F94C8" w:rsidR="00E54CBC" w:rsidRPr="00B04EC0" w:rsidDel="00C00335" w:rsidRDefault="00E54CBC" w:rsidP="00E54CBC">
      <w:pPr>
        <w:spacing w:line="23" w:lineRule="atLeast"/>
        <w:jc w:val="both"/>
        <w:rPr>
          <w:del w:id="1086" w:author="Maroh Damjan" w:date="2021-07-22T08:46:00Z"/>
          <w:b/>
          <w:i/>
          <w:color w:val="000000"/>
        </w:rPr>
      </w:pPr>
    </w:p>
    <w:p w14:paraId="63141FCC" w14:textId="0DE19C27" w:rsidR="008C0A88" w:rsidRPr="00B04EC0" w:rsidDel="00C00335" w:rsidRDefault="008C0A88" w:rsidP="008C0A88">
      <w:pPr>
        <w:spacing w:line="23" w:lineRule="atLeast"/>
        <w:jc w:val="both"/>
        <w:rPr>
          <w:del w:id="1087" w:author="Maroh Damjan" w:date="2021-07-22T08:46:00Z"/>
          <w:i/>
        </w:rPr>
      </w:pPr>
      <w:del w:id="1088" w:author="Maroh Damjan" w:date="2021-07-22T08:46:00Z">
        <w:r w:rsidRPr="00B04EC0" w:rsidDel="00C00335">
          <w:rPr>
            <w:i/>
          </w:rPr>
          <w:delText>Naročnik bo garancijo za resnost ponudbe vrnil izbranemu ponudniku po sklenitvi pogodbe in dostavi finančnega zavarovanja za dobro izvedbo pogodbenih obveznosti.</w:delText>
        </w:r>
      </w:del>
    </w:p>
    <w:p w14:paraId="3659C5FB" w14:textId="235ADEB2" w:rsidR="008C0A88" w:rsidRPr="00B04EC0" w:rsidDel="00C00335" w:rsidRDefault="008C0A88" w:rsidP="008C0A88">
      <w:pPr>
        <w:spacing w:line="23" w:lineRule="atLeast"/>
        <w:jc w:val="both"/>
        <w:rPr>
          <w:del w:id="1089" w:author="Maroh Damjan" w:date="2021-07-22T08:46:00Z"/>
          <w:i/>
        </w:rPr>
      </w:pPr>
      <w:del w:id="1090" w:author="Maroh Damjan" w:date="2021-07-22T08:46:00Z">
        <w:r w:rsidRPr="00B04EC0" w:rsidDel="00C00335">
          <w:rPr>
            <w:i/>
          </w:rPr>
          <w:delText>Neuspešnim ponudnikom se bo garancija za resnost ponudbe vrnila po preteku veljavnosti, v kolikor bodo to ponudniki zahtevali.</w:delText>
        </w:r>
      </w:del>
    </w:p>
    <w:p w14:paraId="56159233" w14:textId="701E1BDE" w:rsidR="0079467D" w:rsidRPr="00B04EC0" w:rsidDel="00C00335" w:rsidRDefault="0079467D" w:rsidP="008C0A88">
      <w:pPr>
        <w:spacing w:line="23" w:lineRule="atLeast"/>
        <w:jc w:val="both"/>
        <w:rPr>
          <w:del w:id="1091" w:author="Maroh Damjan" w:date="2021-07-22T08:46:00Z"/>
          <w:i/>
          <w:u w:val="single"/>
        </w:rPr>
      </w:pPr>
    </w:p>
    <w:p w14:paraId="64E60349" w14:textId="4F6E0C87" w:rsidR="00E54CBC" w:rsidRPr="00B04EC0" w:rsidDel="00C00335" w:rsidRDefault="00E54CBC" w:rsidP="00E54CBC">
      <w:pPr>
        <w:spacing w:line="23" w:lineRule="atLeast"/>
        <w:jc w:val="both"/>
        <w:rPr>
          <w:del w:id="1092" w:author="Maroh Damjan" w:date="2021-07-22T08:46:00Z"/>
          <w:i/>
          <w:u w:val="single"/>
        </w:rPr>
      </w:pPr>
      <w:del w:id="1093" w:author="Maroh Damjan" w:date="2021-07-22T08:46:00Z">
        <w:r w:rsidRPr="00B04EC0" w:rsidDel="00C00335">
          <w:rPr>
            <w:i/>
            <w:u w:val="single"/>
          </w:rPr>
          <w:delText xml:space="preserve">Ponudnik mora </w:delText>
        </w:r>
        <w:r w:rsidR="007573B9" w:rsidRPr="00B04EC0" w:rsidDel="00C00335">
          <w:rPr>
            <w:i/>
            <w:u w:val="single"/>
          </w:rPr>
          <w:delText>do</w:delText>
        </w:r>
        <w:r w:rsidRPr="00B04EC0" w:rsidDel="00C00335">
          <w:rPr>
            <w:i/>
            <w:u w:val="single"/>
          </w:rPr>
          <w:delText xml:space="preserve"> rok</w:delText>
        </w:r>
        <w:r w:rsidR="007573B9" w:rsidRPr="00B04EC0" w:rsidDel="00C00335">
          <w:rPr>
            <w:i/>
            <w:u w:val="single"/>
          </w:rPr>
          <w:delText>a</w:delText>
        </w:r>
        <w:r w:rsidRPr="00B04EC0" w:rsidDel="00C00335">
          <w:rPr>
            <w:i/>
            <w:u w:val="single"/>
          </w:rPr>
          <w:delText xml:space="preserve"> za oddajo ponudb predložiti original </w:delText>
        </w:r>
        <w:r w:rsidR="00E85247" w:rsidRPr="00B04EC0" w:rsidDel="00C00335">
          <w:rPr>
            <w:i/>
            <w:u w:val="single"/>
          </w:rPr>
          <w:delText>zavarovanja</w:delText>
        </w:r>
        <w:r w:rsidRPr="00B04EC0" w:rsidDel="00C00335">
          <w:rPr>
            <w:i/>
            <w:u w:val="single"/>
          </w:rPr>
          <w:delText xml:space="preserve"> za resnost ponudbe na način:</w:delText>
        </w:r>
      </w:del>
    </w:p>
    <w:p w14:paraId="6718F18A" w14:textId="550708BA" w:rsidR="00FE2A57" w:rsidRPr="00B04EC0" w:rsidDel="00C00335" w:rsidRDefault="00E54CBC" w:rsidP="00FE2A57">
      <w:pPr>
        <w:spacing w:line="23" w:lineRule="atLeast"/>
        <w:ind w:left="284" w:hanging="284"/>
        <w:jc w:val="both"/>
        <w:rPr>
          <w:del w:id="1094" w:author="Maroh Damjan" w:date="2021-07-22T08:46:00Z"/>
          <w:i/>
        </w:rPr>
      </w:pPr>
      <w:del w:id="1095" w:author="Maroh Damjan" w:date="2021-07-22T08:46:00Z">
        <w:r w:rsidRPr="00B04EC0" w:rsidDel="00C00335">
          <w:rPr>
            <w:i/>
          </w:rPr>
          <w:delText>-</w:delText>
        </w:r>
        <w:r w:rsidRPr="00B04EC0" w:rsidDel="00C00335">
          <w:rPr>
            <w:i/>
          </w:rPr>
          <w:tab/>
          <w:delText>osebno na naslov: Slovenske železnice, d.o.o., Vložišče SŽ, Kolodvorska ulica 11, 1506 Ljubljana (s pripisom: Sektor za nabavo) z oznako: »Finančno zavarovanje za JN</w:delText>
        </w:r>
        <w:r w:rsidR="0057797E" w:rsidRPr="00B04EC0" w:rsidDel="00C00335">
          <w:rPr>
            <w:i/>
          </w:rPr>
          <w:delText xml:space="preserve"> </w:delText>
        </w:r>
      </w:del>
      <w:del w:id="1096" w:author="Maroh Damjan" w:date="2021-04-16T10:12:00Z">
        <w:r w:rsidR="00651F5E" w:rsidDel="00002114">
          <w:rPr>
            <w:i/>
          </w:rPr>
          <w:delText>Popravilo električnih strojev</w:delText>
        </w:r>
      </w:del>
      <w:del w:id="1097" w:author="Maroh Damjan" w:date="2021-07-22T08:46:00Z">
        <w:r w:rsidR="00AE3A10" w:rsidRPr="00B04EC0" w:rsidDel="00C00335">
          <w:rPr>
            <w:i/>
          </w:rPr>
          <w:delText>, NE ODPIRAJ</w:delText>
        </w:r>
        <w:r w:rsidR="00FE2A57" w:rsidRPr="00B04EC0" w:rsidDel="00C00335">
          <w:rPr>
            <w:i/>
          </w:rPr>
          <w:delText>«</w:delText>
        </w:r>
      </w:del>
    </w:p>
    <w:p w14:paraId="42F73C29" w14:textId="09E6AFCD" w:rsidR="00FE2A57" w:rsidRPr="00B04EC0" w:rsidDel="00C00335" w:rsidRDefault="00FE2A57" w:rsidP="00FE2A57">
      <w:pPr>
        <w:spacing w:line="23" w:lineRule="atLeast"/>
        <w:ind w:left="284" w:hanging="284"/>
        <w:jc w:val="both"/>
        <w:rPr>
          <w:del w:id="1098" w:author="Maroh Damjan" w:date="2021-07-22T08:46:00Z"/>
          <w:i/>
        </w:rPr>
      </w:pPr>
    </w:p>
    <w:p w14:paraId="21CBC27E" w14:textId="248F91A9" w:rsidR="00E54CBC" w:rsidRPr="00B04EC0" w:rsidDel="00C00335" w:rsidRDefault="00E54CBC" w:rsidP="00FE2A57">
      <w:pPr>
        <w:spacing w:line="23" w:lineRule="atLeast"/>
        <w:ind w:left="284" w:hanging="284"/>
        <w:jc w:val="both"/>
        <w:rPr>
          <w:del w:id="1099" w:author="Maroh Damjan" w:date="2021-07-22T08:46:00Z"/>
          <w:i/>
        </w:rPr>
      </w:pPr>
      <w:del w:id="1100" w:author="Maroh Damjan" w:date="2021-07-22T08:46:00Z">
        <w:r w:rsidRPr="00B04EC0" w:rsidDel="00C00335">
          <w:rPr>
            <w:i/>
          </w:rPr>
          <w:delText xml:space="preserve">ali </w:delText>
        </w:r>
      </w:del>
    </w:p>
    <w:p w14:paraId="20F12E32" w14:textId="32D3BB24" w:rsidR="00E54CBC" w:rsidRPr="00B04EC0" w:rsidDel="00C00335" w:rsidRDefault="00E54CBC" w:rsidP="00E54CBC">
      <w:pPr>
        <w:spacing w:line="23" w:lineRule="atLeast"/>
        <w:jc w:val="both"/>
        <w:rPr>
          <w:del w:id="1101" w:author="Maroh Damjan" w:date="2021-07-22T08:46:00Z"/>
          <w:i/>
        </w:rPr>
      </w:pPr>
    </w:p>
    <w:p w14:paraId="5F860682" w14:textId="656A83FC" w:rsidR="00E54CBC" w:rsidRPr="00FB54AF" w:rsidDel="00412CB2" w:rsidRDefault="00E54CBC" w:rsidP="00E54CBC">
      <w:pPr>
        <w:spacing w:line="23" w:lineRule="atLeast"/>
        <w:ind w:left="284" w:hanging="284"/>
        <w:jc w:val="both"/>
        <w:rPr>
          <w:del w:id="1102" w:author="Maroh Damjan" w:date="2021-07-19T11:40:00Z"/>
          <w:i/>
        </w:rPr>
      </w:pPr>
      <w:del w:id="1103" w:author="Maroh Damjan" w:date="2021-07-22T08:46:00Z">
        <w:r w:rsidRPr="00B04EC0" w:rsidDel="00C00335">
          <w:rPr>
            <w:i/>
          </w:rPr>
          <w:delText>-</w:delText>
        </w:r>
        <w:r w:rsidRPr="00B04EC0" w:rsidDel="00C00335">
          <w:rPr>
            <w:i/>
          </w:rPr>
          <w:tab/>
          <w:delText>s priporočeno pošiljko po pošti na naslov: Slovenske železnice, d.o.o., Kolodvorska ulica 11, 1506 Ljubljana (s pripisom: Sektor za nabavo) z oznako: »</w:delText>
        </w:r>
        <w:r w:rsidR="00651F5E" w:rsidRPr="00B04EC0" w:rsidDel="00C00335">
          <w:rPr>
            <w:i/>
          </w:rPr>
          <w:delText xml:space="preserve">Finančno zavarovanje za JN </w:delText>
        </w:r>
      </w:del>
      <w:del w:id="1104" w:author="Maroh Damjan" w:date="2021-04-16T10:12:00Z">
        <w:r w:rsidR="00651F5E" w:rsidDel="00002114">
          <w:rPr>
            <w:i/>
          </w:rPr>
          <w:delText>Popravilo električnih strojev</w:delText>
        </w:r>
      </w:del>
      <w:del w:id="1105" w:author="Maroh Damjan" w:date="2021-07-22T08:46:00Z">
        <w:r w:rsidR="00651F5E" w:rsidRPr="00B04EC0" w:rsidDel="00C00335">
          <w:rPr>
            <w:i/>
          </w:rPr>
          <w:delText>, NE ODPIRAJ</w:delText>
        </w:r>
        <w:r w:rsidRPr="00B04EC0" w:rsidDel="00C00335">
          <w:rPr>
            <w:i/>
          </w:rPr>
          <w:delText>«</w:delText>
        </w:r>
      </w:del>
      <w:commentRangeStart w:id="1106"/>
      <w:del w:id="1107" w:author="Maroh Damjan" w:date="2021-07-13T08:37:00Z">
        <w:r w:rsidRPr="00E90E62" w:rsidDel="00E90E62">
          <w:rPr>
            <w:i/>
            <w:highlight w:val="yellow"/>
          </w:rPr>
          <w:delText>.</w:delText>
        </w:r>
      </w:del>
      <w:commentRangeEnd w:id="1106"/>
      <w:del w:id="1108" w:author="Maroh Damjan" w:date="2021-07-19T11:40:00Z">
        <w:r w:rsidR="00E90E62" w:rsidDel="00412CB2">
          <w:rPr>
            <w:rStyle w:val="Pripombasklic"/>
          </w:rPr>
          <w:commentReference w:id="1106"/>
        </w:r>
      </w:del>
    </w:p>
    <w:p w14:paraId="7BB1089F" w14:textId="42564CD0" w:rsidR="007573B9" w:rsidRPr="00FB54AF" w:rsidDel="00C00335" w:rsidRDefault="007573B9" w:rsidP="00E54CBC">
      <w:pPr>
        <w:spacing w:line="23" w:lineRule="atLeast"/>
        <w:ind w:left="284" w:hanging="284"/>
        <w:jc w:val="both"/>
        <w:rPr>
          <w:del w:id="1109" w:author="Maroh Damjan" w:date="2021-07-22T08:46:00Z"/>
          <w:i/>
        </w:rPr>
      </w:pPr>
    </w:p>
    <w:p w14:paraId="32A9EB98" w14:textId="7F90BBA2" w:rsidR="00832598" w:rsidRPr="00FB54AF" w:rsidDel="00C00335" w:rsidRDefault="00AF6BA4" w:rsidP="00DB68DA">
      <w:pPr>
        <w:jc w:val="both"/>
        <w:rPr>
          <w:del w:id="1110" w:author="Maroh Damjan" w:date="2021-07-22T08:46:00Z"/>
          <w:b/>
          <w:i/>
          <w:iCs/>
          <w:spacing w:val="-5"/>
        </w:rPr>
      </w:pPr>
      <w:del w:id="1111" w:author="Maroh Damjan" w:date="2021-07-22T08:46:00Z">
        <w:r w:rsidRPr="00FB54AF" w:rsidDel="00C00335">
          <w:rPr>
            <w:b/>
            <w:i/>
            <w:iCs/>
            <w:spacing w:val="-5"/>
          </w:rPr>
          <w:delText>Zavarovanje za dobro izvedbo pogodbenih obveznosti</w:delText>
        </w:r>
      </w:del>
    </w:p>
    <w:p w14:paraId="3BBFF558" w14:textId="6E7B2AD1" w:rsidR="00C6239A" w:rsidRPr="00FB54AF" w:rsidDel="00C00335" w:rsidRDefault="00C6239A" w:rsidP="00DB68DA">
      <w:pPr>
        <w:jc w:val="both"/>
        <w:rPr>
          <w:del w:id="1112" w:author="Maroh Damjan" w:date="2021-07-22T08:46:00Z"/>
          <w:b/>
          <w:i/>
          <w:iCs/>
          <w:spacing w:val="-5"/>
        </w:rPr>
      </w:pPr>
    </w:p>
    <w:p w14:paraId="4E34039D" w14:textId="11B1450D" w:rsidR="00C6239A" w:rsidRPr="00FB54AF" w:rsidDel="00C00335" w:rsidRDefault="00C6239A" w:rsidP="00FA6E4F">
      <w:pPr>
        <w:jc w:val="both"/>
        <w:rPr>
          <w:del w:id="1113" w:author="Maroh Damjan" w:date="2021-07-22T08:46:00Z"/>
          <w:i/>
        </w:rPr>
      </w:pPr>
      <w:del w:id="1114" w:author="Maroh Damjan" w:date="2021-07-22T08:46:00Z">
        <w:r w:rsidRPr="00FB54AF" w:rsidDel="00C00335">
          <w:rPr>
            <w:rFonts w:eastAsia="Batang"/>
            <w:i/>
            <w:lang w:eastAsia="ko-KR"/>
          </w:rPr>
          <w:delText>V roku deset delovnih dni po podpisu pogodbe mora izbrani ponudnik naročniku predložiti bančno garancijo ali kavcijsko zavarovanje zavarovalnice za dobro izvedbo pogodbenih obveznosti v znesku 8% pogodbene vrednosti z DDV, v skladu z vzorcem, ki je sestavni del te razpisne dokumentacije</w:delText>
        </w:r>
        <w:r w:rsidR="00B82A6C" w:rsidRPr="00FB54AF" w:rsidDel="00C00335">
          <w:rPr>
            <w:rFonts w:eastAsia="Batang"/>
            <w:i/>
            <w:lang w:eastAsia="ko-KR"/>
          </w:rPr>
          <w:delText>, razpisni</w:delText>
        </w:r>
        <w:r w:rsidR="0057797E" w:rsidRPr="00FB54AF" w:rsidDel="00C00335">
          <w:rPr>
            <w:rFonts w:eastAsia="Batang"/>
            <w:i/>
            <w:lang w:eastAsia="ko-KR"/>
          </w:rPr>
          <w:delText xml:space="preserve"> </w:delText>
        </w:r>
        <w:r w:rsidR="00FA6E4F" w:rsidRPr="00FB54AF" w:rsidDel="00C00335">
          <w:rPr>
            <w:i/>
            <w:iCs/>
            <w:spacing w:val="-5"/>
          </w:rPr>
          <w:delText>o</w:delText>
        </w:r>
        <w:r w:rsidRPr="00FB54AF" w:rsidDel="00C00335">
          <w:rPr>
            <w:i/>
            <w:iCs/>
            <w:spacing w:val="-5"/>
          </w:rPr>
          <w:delText xml:space="preserve">brazec </w:delText>
        </w:r>
        <w:r w:rsidR="00FA6E4F" w:rsidRPr="00FB54AF" w:rsidDel="00C00335">
          <w:rPr>
            <w:i/>
            <w:iCs/>
            <w:spacing w:val="-5"/>
          </w:rPr>
          <w:delText>6</w:delText>
        </w:r>
        <w:r w:rsidR="00677DBC" w:rsidRPr="00FB54AF" w:rsidDel="00C00335">
          <w:rPr>
            <w:i/>
            <w:iCs/>
            <w:spacing w:val="-5"/>
          </w:rPr>
          <w:delText>-</w:delText>
        </w:r>
        <w:r w:rsidR="00B82A6C" w:rsidRPr="00FB54AF" w:rsidDel="00C00335">
          <w:rPr>
            <w:i/>
            <w:iCs/>
            <w:spacing w:val="-5"/>
          </w:rPr>
          <w:delText>Zavarovanje</w:delText>
        </w:r>
        <w:r w:rsidRPr="00FB54AF" w:rsidDel="00C00335">
          <w:rPr>
            <w:i/>
            <w:iCs/>
            <w:spacing w:val="-5"/>
          </w:rPr>
          <w:delText xml:space="preserve"> za dobro izvedbo pogodbenih obveznosti</w:delText>
        </w:r>
        <w:r w:rsidRPr="00FB54AF" w:rsidDel="00C00335">
          <w:rPr>
            <w:rFonts w:eastAsia="Batang"/>
            <w:i/>
            <w:lang w:eastAsia="ko-KR"/>
          </w:rPr>
          <w:delText xml:space="preserve">. V primeru, da ponudnik priloži garancijo zavarovalnice, veljajo določbe, ki se v tej razpisni dokumentaciji nanašajo na bančne garancije, tudi za garancijo zavarovalnice. </w:delText>
        </w:r>
        <w:r w:rsidRPr="00FB54AF" w:rsidDel="00C00335">
          <w:rPr>
            <w:i/>
          </w:rPr>
          <w:delText>Finančno zavarovanje za dobro izvedbo pogodbenih obveznosti velja ves čas trajanja pogodbenega razmerja in še 30 dni po izteku roka za izpolnitev pogodbenih obveznosti.</w:delText>
        </w:r>
      </w:del>
    </w:p>
    <w:p w14:paraId="3C7B8549" w14:textId="4C5C91DC" w:rsidR="00C6239A" w:rsidRPr="00FB54AF" w:rsidDel="00C00335" w:rsidRDefault="00C6239A" w:rsidP="00FA6E4F">
      <w:pPr>
        <w:spacing w:before="120"/>
        <w:jc w:val="both"/>
        <w:rPr>
          <w:del w:id="1115" w:author="Maroh Damjan" w:date="2021-07-22T08:46:00Z"/>
          <w:i/>
        </w:rPr>
      </w:pPr>
      <w:del w:id="1116" w:author="Maroh Damjan" w:date="2021-07-22T08:46:00Z">
        <w:r w:rsidRPr="00FB54AF" w:rsidDel="00C00335">
          <w:rPr>
            <w:i/>
          </w:rPr>
          <w:delText>Pogodba o izvedbi javnega naročila postane veljavna pod pogojem, da izbrani ponudnik predloži finančno zavarovanje za dobro izvedbo pogodbenih obveznosti.</w:delText>
        </w:r>
      </w:del>
    </w:p>
    <w:p w14:paraId="69B526E5" w14:textId="1654873B" w:rsidR="00C6239A" w:rsidRPr="00FB54AF" w:rsidDel="00C00335" w:rsidRDefault="00C6239A" w:rsidP="00FA6E4F">
      <w:pPr>
        <w:jc w:val="both"/>
        <w:rPr>
          <w:del w:id="1117" w:author="Maroh Damjan" w:date="2021-07-22T08:46:00Z"/>
          <w:i/>
        </w:rPr>
      </w:pPr>
    </w:p>
    <w:p w14:paraId="65A2162D" w14:textId="4F53C8A0" w:rsidR="00C6239A" w:rsidRPr="00FB54AF" w:rsidDel="00C00335" w:rsidRDefault="00C6239A" w:rsidP="00FA6E4F">
      <w:pPr>
        <w:jc w:val="both"/>
        <w:rPr>
          <w:del w:id="1118" w:author="Maroh Damjan" w:date="2021-07-22T08:46:00Z"/>
          <w:i/>
        </w:rPr>
      </w:pPr>
      <w:del w:id="1119" w:author="Maroh Damjan" w:date="2021-07-22T08:46:00Z">
        <w:r w:rsidRPr="00FB54AF" w:rsidDel="00C00335">
          <w:rPr>
            <w:i/>
          </w:rPr>
          <w:delText xml:space="preserve">Finančno zavarovanje mora biti brezpogojno in unovčljivo na prvi poziv. </w:delText>
        </w:r>
      </w:del>
    </w:p>
    <w:p w14:paraId="1639A746" w14:textId="5C447452" w:rsidR="00C6239A" w:rsidRPr="00FB54AF" w:rsidDel="00C00335" w:rsidRDefault="00C6239A" w:rsidP="00FA6E4F">
      <w:pPr>
        <w:jc w:val="both"/>
        <w:rPr>
          <w:del w:id="1120" w:author="Maroh Damjan" w:date="2021-07-22T08:46:00Z"/>
          <w:i/>
        </w:rPr>
      </w:pPr>
    </w:p>
    <w:p w14:paraId="3CD2E3A0" w14:textId="006814B8" w:rsidR="00C6239A" w:rsidRPr="00FB54AF" w:rsidDel="00C00335" w:rsidRDefault="00C6239A" w:rsidP="00FA6E4F">
      <w:pPr>
        <w:jc w:val="both"/>
        <w:rPr>
          <w:del w:id="1121" w:author="Maroh Damjan" w:date="2021-07-22T08:46:00Z"/>
          <w:i/>
        </w:rPr>
      </w:pPr>
      <w:del w:id="1122" w:author="Maroh Damjan" w:date="2021-07-22T08:46:00Z">
        <w:r w:rsidRPr="00FB54AF" w:rsidDel="00C00335">
          <w:rPr>
            <w:i/>
          </w:rPr>
          <w:delTex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delText>
        </w:r>
      </w:del>
    </w:p>
    <w:p w14:paraId="017337A3" w14:textId="33EF7437" w:rsidR="00253D85" w:rsidRPr="00FB54AF" w:rsidDel="00C00335" w:rsidRDefault="00253D85" w:rsidP="00FA6E4F">
      <w:pPr>
        <w:jc w:val="both"/>
        <w:rPr>
          <w:del w:id="1123" w:author="Maroh Damjan" w:date="2021-07-22T08:46:00Z"/>
          <w:i/>
        </w:rPr>
      </w:pPr>
    </w:p>
    <w:p w14:paraId="3C2A18C5" w14:textId="3010B9E6" w:rsidR="00C6239A" w:rsidRPr="00FB54AF" w:rsidDel="00C00335" w:rsidRDefault="00C6239A" w:rsidP="00FA6E4F">
      <w:pPr>
        <w:jc w:val="both"/>
        <w:rPr>
          <w:del w:id="1124" w:author="Maroh Damjan" w:date="2021-07-22T08:46:00Z"/>
          <w:i/>
        </w:rPr>
      </w:pPr>
      <w:del w:id="1125" w:author="Maroh Damjan" w:date="2021-07-22T08:46:00Z">
        <w:r w:rsidRPr="00FB54AF" w:rsidDel="00C00335">
          <w:rPr>
            <w:i/>
          </w:rPr>
          <w:delText>Naročnik bo unovčil zavarovanje za dobro izvedbo obveznosti po tej pogodbi v primeru:</w:delText>
        </w:r>
      </w:del>
    </w:p>
    <w:p w14:paraId="36050C05" w14:textId="36EC4389" w:rsidR="00C6239A" w:rsidRPr="00FB54AF" w:rsidDel="00C00335" w:rsidRDefault="00C6239A" w:rsidP="00FA6E4F">
      <w:pPr>
        <w:numPr>
          <w:ilvl w:val="0"/>
          <w:numId w:val="21"/>
        </w:numPr>
        <w:jc w:val="both"/>
        <w:rPr>
          <w:del w:id="1126" w:author="Maroh Damjan" w:date="2021-07-22T08:46:00Z"/>
          <w:i/>
        </w:rPr>
      </w:pPr>
      <w:del w:id="1127" w:author="Maroh Damjan" w:date="2021-07-22T08:46:00Z">
        <w:r w:rsidRPr="00FB54AF" w:rsidDel="00C00335">
          <w:rPr>
            <w:i/>
          </w:rPr>
          <w:delText>če izbrani ponudnik ne bo pričel izvajati svojih pogodbenih obveznosti v skladu z določili pogodbe</w:delText>
        </w:r>
        <w:r w:rsidR="00253D85" w:rsidRPr="00FB54AF" w:rsidDel="00C00335">
          <w:rPr>
            <w:i/>
          </w:rPr>
          <w:delText>,</w:delText>
        </w:r>
      </w:del>
    </w:p>
    <w:p w14:paraId="7AAAE192" w14:textId="2EB49FB5" w:rsidR="00C6239A" w:rsidRPr="00FB54AF" w:rsidDel="00C00335" w:rsidRDefault="00C6239A" w:rsidP="00FA6E4F">
      <w:pPr>
        <w:numPr>
          <w:ilvl w:val="0"/>
          <w:numId w:val="21"/>
        </w:numPr>
        <w:jc w:val="both"/>
        <w:rPr>
          <w:del w:id="1128" w:author="Maroh Damjan" w:date="2021-07-22T08:46:00Z"/>
          <w:i/>
        </w:rPr>
      </w:pPr>
      <w:del w:id="1129" w:author="Maroh Damjan" w:date="2021-07-22T08:46:00Z">
        <w:r w:rsidRPr="00FB54AF" w:rsidDel="00C00335">
          <w:rPr>
            <w:i/>
          </w:rPr>
          <w:delText>če izbrani ponudnik ne bo izpolnil svojih pogodbenih obveznosti v skladu z določili pogodbe</w:delText>
        </w:r>
        <w:r w:rsidR="00253D85" w:rsidRPr="00FB54AF" w:rsidDel="00C00335">
          <w:rPr>
            <w:i/>
          </w:rPr>
          <w:delText>,</w:delText>
        </w:r>
      </w:del>
    </w:p>
    <w:p w14:paraId="089CA25E" w14:textId="4FB922C4" w:rsidR="00C6239A" w:rsidRPr="00FB54AF" w:rsidDel="00C00335" w:rsidRDefault="00C6239A" w:rsidP="00FA6E4F">
      <w:pPr>
        <w:numPr>
          <w:ilvl w:val="0"/>
          <w:numId w:val="21"/>
        </w:numPr>
        <w:jc w:val="both"/>
        <w:rPr>
          <w:del w:id="1130" w:author="Maroh Damjan" w:date="2021-07-22T08:46:00Z"/>
          <w:i/>
        </w:rPr>
      </w:pPr>
      <w:del w:id="1131" w:author="Maroh Damjan" w:date="2021-07-22T08:46:00Z">
        <w:r w:rsidRPr="00FB54AF" w:rsidDel="00C00335">
          <w:rPr>
            <w:i/>
          </w:rPr>
          <w:delText>če izbrani ponudnik ne bo pravočasno izpolnil svojih pogodbenih obveznosti v skladu z določili pogodbe</w:delText>
        </w:r>
        <w:r w:rsidR="00253D85" w:rsidRPr="00FB54AF" w:rsidDel="00C00335">
          <w:rPr>
            <w:i/>
          </w:rPr>
          <w:delText>,</w:delText>
        </w:r>
      </w:del>
    </w:p>
    <w:p w14:paraId="7C0D9B3B" w14:textId="3DC2C248" w:rsidR="00C6239A" w:rsidRPr="00FB54AF" w:rsidDel="00C00335" w:rsidRDefault="00C6239A" w:rsidP="00FA6E4F">
      <w:pPr>
        <w:numPr>
          <w:ilvl w:val="0"/>
          <w:numId w:val="21"/>
        </w:numPr>
        <w:jc w:val="both"/>
        <w:rPr>
          <w:del w:id="1132" w:author="Maroh Damjan" w:date="2021-07-22T08:46:00Z"/>
          <w:i/>
        </w:rPr>
      </w:pPr>
      <w:del w:id="1133" w:author="Maroh Damjan" w:date="2021-07-22T08:46:00Z">
        <w:r w:rsidRPr="00FB54AF" w:rsidDel="00C00335">
          <w:rPr>
            <w:i/>
          </w:rPr>
          <w:delText>če izbrani ponudnik ne bo pravilno izpolnil svojih pogodbenih obveznosti v skladu z določili pogodbe</w:delText>
        </w:r>
        <w:r w:rsidR="00253D85" w:rsidRPr="00FB54AF" w:rsidDel="00C00335">
          <w:rPr>
            <w:i/>
          </w:rPr>
          <w:delText>,</w:delText>
        </w:r>
      </w:del>
    </w:p>
    <w:p w14:paraId="31091148" w14:textId="300F44BE" w:rsidR="00C6239A" w:rsidRPr="00FB54AF" w:rsidDel="00C00335" w:rsidRDefault="00C6239A" w:rsidP="00FA6E4F">
      <w:pPr>
        <w:numPr>
          <w:ilvl w:val="0"/>
          <w:numId w:val="21"/>
        </w:numPr>
        <w:jc w:val="both"/>
        <w:rPr>
          <w:del w:id="1134" w:author="Maroh Damjan" w:date="2021-07-22T08:46:00Z"/>
          <w:i/>
        </w:rPr>
      </w:pPr>
      <w:del w:id="1135" w:author="Maroh Damjan" w:date="2021-07-22T08:46:00Z">
        <w:r w:rsidRPr="00FB54AF" w:rsidDel="00C00335">
          <w:rPr>
            <w:i/>
          </w:rPr>
          <w:delText>če bo izbrani ponudnik prenehal izpolnjevati svoje pogodbene obveznosti v skladu z določili pogodbe</w:delText>
        </w:r>
        <w:r w:rsidR="00253D85" w:rsidRPr="00FB54AF" w:rsidDel="00C00335">
          <w:rPr>
            <w:i/>
          </w:rPr>
          <w:delText>.</w:delText>
        </w:r>
      </w:del>
    </w:p>
    <w:p w14:paraId="43E8D1E5" w14:textId="54CCEF2F" w:rsidR="00253D85" w:rsidRPr="00FB54AF" w:rsidDel="00C00335" w:rsidRDefault="00253D85" w:rsidP="00FA6E4F">
      <w:pPr>
        <w:jc w:val="both"/>
        <w:rPr>
          <w:del w:id="1136" w:author="Maroh Damjan" w:date="2021-07-22T08:46:00Z"/>
          <w:i/>
        </w:rPr>
      </w:pPr>
    </w:p>
    <w:p w14:paraId="55C916C1" w14:textId="40067CD6" w:rsidR="00C6239A" w:rsidRPr="00FB54AF" w:rsidDel="00C00335" w:rsidRDefault="00C6239A" w:rsidP="00FA6E4F">
      <w:pPr>
        <w:jc w:val="both"/>
        <w:rPr>
          <w:del w:id="1137" w:author="Maroh Damjan" w:date="2021-07-22T08:46:00Z"/>
          <w:i/>
        </w:rPr>
      </w:pPr>
      <w:del w:id="1138" w:author="Maroh Damjan" w:date="2021-07-22T08:46:00Z">
        <w:r w:rsidRPr="00FB54AF" w:rsidDel="00C00335">
          <w:rPr>
            <w:i/>
          </w:rPr>
          <w:delText xml:space="preserve">Če se bodo med trajanjem pogodbe </w:delText>
        </w:r>
        <w:r w:rsidR="00253D85" w:rsidRPr="00FB54AF" w:rsidDel="00C00335">
          <w:rPr>
            <w:i/>
          </w:rPr>
          <w:delText xml:space="preserve">v skladu s 95. členom ZJN-3 </w:delText>
        </w:r>
        <w:r w:rsidRPr="00FB54AF" w:rsidDel="00C00335">
          <w:rPr>
            <w:i/>
          </w:rPr>
          <w:delText>spremenili roki za izvedbo posla in količina, bo moral izvajalec temu ustrezno spremeniti tudi zavarovanje oziroma podaljšati nje</w:delText>
        </w:r>
        <w:r w:rsidR="00253D85" w:rsidRPr="00FB54AF" w:rsidDel="00C00335">
          <w:rPr>
            <w:i/>
          </w:rPr>
          <w:delText xml:space="preserve">govo </w:delText>
        </w:r>
        <w:r w:rsidRPr="00FB54AF" w:rsidDel="00C00335">
          <w:rPr>
            <w:i/>
          </w:rPr>
          <w:delText>veljavnost.</w:delText>
        </w:r>
      </w:del>
    </w:p>
    <w:p w14:paraId="1E7ADEC7" w14:textId="53EFE54C" w:rsidR="00982085" w:rsidDel="00C00335" w:rsidRDefault="00982085" w:rsidP="00FA6E4F">
      <w:pPr>
        <w:jc w:val="both"/>
        <w:rPr>
          <w:del w:id="1139" w:author="Maroh Damjan" w:date="2021-07-22T08:46:00Z"/>
          <w:i/>
          <w:color w:val="FF0000"/>
        </w:rPr>
      </w:pPr>
    </w:p>
    <w:p w14:paraId="6AC14B03" w14:textId="237F86AF" w:rsidR="00D73ABE" w:rsidRPr="00FB54AF" w:rsidDel="0026718F" w:rsidRDefault="00D73ABE" w:rsidP="00D73ABE">
      <w:pPr>
        <w:rPr>
          <w:del w:id="1140" w:author="Maroh Damjan" w:date="2021-07-01T13:50:00Z"/>
          <w:b/>
          <w:bCs/>
          <w:i/>
          <w:iCs/>
        </w:rPr>
      </w:pPr>
      <w:bookmarkStart w:id="1141" w:name="_Hlk64893344"/>
      <w:del w:id="1142" w:author="Maroh Damjan" w:date="2021-07-01T13:50:00Z">
        <w:r w:rsidRPr="00C745D4" w:rsidDel="0026718F">
          <w:rPr>
            <w:b/>
            <w:bCs/>
            <w:i/>
            <w:iCs/>
            <w:highlight w:val="yellow"/>
            <w:rPrChange w:id="1143" w:author="Maroh Damjan" w:date="2021-06-23T14:23:00Z">
              <w:rPr>
                <w:b/>
                <w:bCs/>
                <w:i/>
                <w:iCs/>
              </w:rPr>
            </w:rPrChange>
          </w:rPr>
          <w:delText>Zavarovanje za odpravo napak v garancijskem roku</w:delText>
        </w:r>
      </w:del>
    </w:p>
    <w:p w14:paraId="1467A050" w14:textId="6E5E9A13" w:rsidR="00D73ABE" w:rsidRPr="00FB54AF" w:rsidDel="0026718F" w:rsidRDefault="00D73ABE" w:rsidP="00D73ABE">
      <w:pPr>
        <w:rPr>
          <w:del w:id="1144" w:author="Maroh Damjan" w:date="2021-07-01T13:50:00Z"/>
          <w:i/>
          <w:highlight w:val="yellow"/>
        </w:rPr>
      </w:pPr>
    </w:p>
    <w:bookmarkEnd w:id="1141"/>
    <w:p w14:paraId="1A09CB52" w14:textId="29057D26" w:rsidR="004D5304" w:rsidDel="0026718F" w:rsidRDefault="004D5304" w:rsidP="004D5304">
      <w:pPr>
        <w:jc w:val="both"/>
        <w:rPr>
          <w:del w:id="1145" w:author="Maroh Damjan" w:date="2021-07-01T13:50:00Z"/>
          <w:i/>
          <w:iCs/>
        </w:rPr>
      </w:pPr>
      <w:del w:id="1146" w:author="Maroh Damjan" w:date="2021-07-01T13:50:00Z">
        <w:r w:rsidRPr="00296C67" w:rsidDel="0026718F">
          <w:rPr>
            <w:i/>
            <w:iCs/>
          </w:rPr>
          <w:delText xml:space="preserve">V roku pet </w:delText>
        </w:r>
        <w:r w:rsidRPr="006A5098" w:rsidDel="0026718F">
          <w:rPr>
            <w:i/>
            <w:iCs/>
          </w:rPr>
          <w:delText>delovnih dni po opravljenem prevzemu prvega popravljenega električnega stroja  mora izbrani ponudnik naročniku predložiti menico z menično izjavo za odpravo napak v garancijskem roku v skladu z razpisnim obrazcem 7, unovčljivo na prvi pisni poziv,</w:delText>
        </w:r>
        <w:r w:rsidRPr="006A5098" w:rsidDel="0026718F">
          <w:delText xml:space="preserve"> </w:delText>
        </w:r>
        <w:r w:rsidRPr="006A5098" w:rsidDel="0026718F">
          <w:rPr>
            <w:i/>
            <w:iCs/>
          </w:rPr>
          <w:delText xml:space="preserve">v višini 5 % pogodbene vrednosti (z DDV) ali na naročnikov TRR nakazati denarni depozit, v višini </w:delText>
        </w:r>
        <w:r w:rsidRPr="005837D5" w:rsidDel="0026718F">
          <w:rPr>
            <w:i/>
            <w:iCs/>
          </w:rPr>
          <w:delText>5 % pogodbene vrednosti (z DDV). V primeru zavarovanja z nakazilom denarnega depozita na TRR naročnika, bo naročnik denarni depozit po zaključku veljavnosti zavarovanja vrnil izvajalcu v ne obrestovani višini. Zavaro</w:delText>
        </w:r>
        <w:r w:rsidRPr="009233A3" w:rsidDel="0026718F">
          <w:rPr>
            <w:i/>
            <w:iCs/>
          </w:rPr>
          <w:delText>vanje za odpravo napak v garancijskem roku velja v primeru, da izvajalec ne odpravi napak, ki so nastale v garancijskem roku po pisnem pozivu naročnika in ima namen delnega ali popolnega pokrivanja zahtev, ki jih lahko naročnik uveljavi proti izvajalcu na osnovi sklenjene pogodbe. Veljavnost zavarovanja za odpravo napak v garancijskem roku je 30 dni po prenehanju garancijske dobe.</w:delText>
        </w:r>
      </w:del>
    </w:p>
    <w:p w14:paraId="6206F91A" w14:textId="353C805B" w:rsidR="009233A3" w:rsidDel="00C00335" w:rsidRDefault="009233A3" w:rsidP="006D6DAA">
      <w:pPr>
        <w:jc w:val="both"/>
        <w:rPr>
          <w:del w:id="1147" w:author="Maroh Damjan" w:date="2021-07-22T08:46:00Z"/>
          <w:i/>
          <w:iCs/>
          <w:highlight w:val="yellow"/>
        </w:rPr>
      </w:pPr>
    </w:p>
    <w:p w14:paraId="495D9AEF" w14:textId="6723D0C6" w:rsidR="00873625" w:rsidDel="00C00335" w:rsidRDefault="00873625" w:rsidP="006D6DAA">
      <w:pPr>
        <w:jc w:val="both"/>
        <w:rPr>
          <w:del w:id="1148" w:author="Maroh Damjan" w:date="2021-07-22T08:46:00Z"/>
          <w:i/>
          <w:iCs/>
          <w:highlight w:val="yellow"/>
        </w:rPr>
      </w:pPr>
    </w:p>
    <w:p w14:paraId="41CF225F" w14:textId="6695A664" w:rsidR="00AF6BA4" w:rsidRPr="00FB54AF" w:rsidDel="00C00335" w:rsidRDefault="00AF6BA4" w:rsidP="007F5186">
      <w:pPr>
        <w:pStyle w:val="Naslov3"/>
        <w:numPr>
          <w:ilvl w:val="0"/>
          <w:numId w:val="14"/>
        </w:numPr>
        <w:spacing w:before="0" w:after="0"/>
        <w:ind w:left="0" w:firstLine="0"/>
        <w:rPr>
          <w:del w:id="1149" w:author="Maroh Damjan" w:date="2021-07-22T08:46:00Z"/>
          <w:rFonts w:ascii="Times New Roman" w:hAnsi="Times New Roman" w:cs="Times New Roman"/>
          <w:i/>
          <w:sz w:val="24"/>
          <w:szCs w:val="24"/>
        </w:rPr>
      </w:pPr>
      <w:bookmarkStart w:id="1150" w:name="_Toc452471601"/>
      <w:bookmarkStart w:id="1151" w:name="_Toc57805084"/>
      <w:bookmarkStart w:id="1152" w:name="_Toc130197587"/>
      <w:bookmarkStart w:id="1153" w:name="_Toc130198088"/>
      <w:bookmarkStart w:id="1154" w:name="_Toc130198148"/>
      <w:bookmarkStart w:id="1155" w:name="_Toc130799609"/>
      <w:bookmarkStart w:id="1156" w:name="_Toc132106380"/>
      <w:bookmarkStart w:id="1157" w:name="_Toc132424994"/>
      <w:bookmarkStart w:id="1158" w:name="_Toc132432243"/>
      <w:bookmarkStart w:id="1159" w:name="_Toc157334780"/>
      <w:bookmarkStart w:id="1160" w:name="_Toc125192846"/>
      <w:bookmarkStart w:id="1161" w:name="_Toc130197567"/>
      <w:bookmarkStart w:id="1162" w:name="_Toc130198068"/>
      <w:bookmarkStart w:id="1163" w:name="_Toc130198128"/>
      <w:bookmarkStart w:id="1164" w:name="_Toc130799589"/>
      <w:bookmarkStart w:id="1165" w:name="_Toc132106360"/>
      <w:bookmarkStart w:id="1166" w:name="_Toc132424974"/>
      <w:bookmarkStart w:id="1167" w:name="_Toc132432223"/>
      <w:del w:id="1168" w:author="Maroh Damjan" w:date="2021-07-22T08:46:00Z">
        <w:r w:rsidRPr="00FB54AF" w:rsidDel="00C00335">
          <w:rPr>
            <w:rFonts w:ascii="Times New Roman" w:hAnsi="Times New Roman" w:cs="Times New Roman"/>
            <w:i/>
            <w:sz w:val="24"/>
            <w:szCs w:val="24"/>
          </w:rPr>
          <w:delText>Skupna ponudba</w:delText>
        </w:r>
        <w:bookmarkEnd w:id="1150"/>
        <w:bookmarkEnd w:id="1151"/>
      </w:del>
    </w:p>
    <w:p w14:paraId="42665EE5" w14:textId="161D2A77" w:rsidR="00AF6BA4" w:rsidRPr="00FB54AF" w:rsidDel="00C00335" w:rsidRDefault="00AF6BA4" w:rsidP="00AE7A31">
      <w:pPr>
        <w:pStyle w:val="Naslov"/>
        <w:spacing w:after="0"/>
        <w:ind w:left="0" w:right="0"/>
        <w:jc w:val="both"/>
        <w:rPr>
          <w:del w:id="1169" w:author="Maroh Damjan" w:date="2021-07-22T08:46:00Z"/>
          <w:rFonts w:ascii="Times New Roman" w:hAnsi="Times New Roman"/>
          <w:i/>
          <w:szCs w:val="24"/>
        </w:rPr>
      </w:pPr>
    </w:p>
    <w:p w14:paraId="6C533C7F" w14:textId="717BD98B" w:rsidR="00AF6BA4" w:rsidRPr="00FB54AF" w:rsidDel="00C00335" w:rsidRDefault="00AF6BA4" w:rsidP="00C42322">
      <w:pPr>
        <w:jc w:val="both"/>
        <w:rPr>
          <w:del w:id="1170" w:author="Maroh Damjan" w:date="2021-07-22T08:46:00Z"/>
          <w:i/>
        </w:rPr>
      </w:pPr>
      <w:bookmarkStart w:id="1171" w:name="_Toc461782176"/>
      <w:del w:id="1172" w:author="Maroh Damjan" w:date="2021-07-22T08:46:00Z">
        <w:r w:rsidRPr="00FB54AF" w:rsidDel="00C00335">
          <w:rPr>
            <w:i/>
          </w:rPr>
          <w:delTex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delText>
        </w:r>
      </w:del>
    </w:p>
    <w:p w14:paraId="5044D503" w14:textId="7680DD9E" w:rsidR="00AF6BA4" w:rsidRPr="00FB54AF" w:rsidDel="00C00335" w:rsidRDefault="00AF6BA4" w:rsidP="00C42322">
      <w:pPr>
        <w:jc w:val="both"/>
        <w:rPr>
          <w:del w:id="1173" w:author="Maroh Damjan" w:date="2021-07-22T08:46:00Z"/>
          <w:i/>
        </w:rPr>
      </w:pPr>
      <w:del w:id="1174" w:author="Maroh Damjan" w:date="2021-07-22T08:46:00Z">
        <w:r w:rsidRPr="00FB54AF" w:rsidDel="00C00335">
          <w:rPr>
            <w:i/>
          </w:rPr>
          <w:delText>•</w:delText>
        </w:r>
        <w:r w:rsidRPr="00FB54AF" w:rsidDel="00C00335">
          <w:rPr>
            <w:i/>
          </w:rPr>
          <w:tab/>
          <w:delText>imenovanje nosilca posla pri izvedbi javnega naročila,</w:delText>
        </w:r>
      </w:del>
    </w:p>
    <w:p w14:paraId="7BACBE1C" w14:textId="7BBD3534" w:rsidR="00AF6BA4" w:rsidRPr="00FB54AF" w:rsidDel="00C00335" w:rsidRDefault="00AF6BA4" w:rsidP="00C42322">
      <w:pPr>
        <w:ind w:left="705" w:hanging="705"/>
        <w:jc w:val="both"/>
        <w:rPr>
          <w:del w:id="1175" w:author="Maroh Damjan" w:date="2021-07-22T08:46:00Z"/>
          <w:i/>
        </w:rPr>
      </w:pPr>
      <w:del w:id="1176" w:author="Maroh Damjan" w:date="2021-07-22T08:46:00Z">
        <w:r w:rsidRPr="00FB54AF" w:rsidDel="00C00335">
          <w:rPr>
            <w:i/>
          </w:rPr>
          <w:delText>•</w:delText>
        </w:r>
        <w:r w:rsidRPr="00FB54AF" w:rsidDel="00C00335">
          <w:rPr>
            <w:i/>
          </w:rPr>
          <w:tab/>
          <w:delText>pooblastilo nosilcu posla in odgovorni osebi za podpis ponudbe, za komunikacijo z naročnikom, za zastopnika za sprejem pošiljk ter podpis pogodbe,</w:delText>
        </w:r>
      </w:del>
    </w:p>
    <w:p w14:paraId="2D063933" w14:textId="72A7E1B1" w:rsidR="00AF6BA4" w:rsidRPr="00FB54AF" w:rsidDel="00C00335" w:rsidRDefault="00AF6BA4" w:rsidP="00C42322">
      <w:pPr>
        <w:ind w:left="705" w:hanging="705"/>
        <w:jc w:val="both"/>
        <w:rPr>
          <w:del w:id="1177" w:author="Maroh Damjan" w:date="2021-07-22T08:46:00Z"/>
          <w:i/>
        </w:rPr>
      </w:pPr>
      <w:del w:id="1178" w:author="Maroh Damjan" w:date="2021-07-22T08:46:00Z">
        <w:r w:rsidRPr="00FB54AF" w:rsidDel="00C00335">
          <w:rPr>
            <w:i/>
          </w:rPr>
          <w:delText>•</w:delText>
        </w:r>
        <w:r w:rsidRPr="00FB54AF" w:rsidDel="00C00335">
          <w:rPr>
            <w:i/>
          </w:rPr>
          <w:tab/>
          <w:delText>obseg posla (natančna navedba vrste in obsega del), ki ga bo opravil posamezni ponudnik v skupni ponudbi prevzel in odgovornosti posameznega gospodarskega subjekta v skupni ponudbi,</w:delText>
        </w:r>
      </w:del>
    </w:p>
    <w:p w14:paraId="62CD2B46" w14:textId="2EC9B7F9" w:rsidR="00AF6BA4" w:rsidRPr="00FB54AF" w:rsidDel="00C00335" w:rsidRDefault="00AF6BA4" w:rsidP="00C42322">
      <w:pPr>
        <w:ind w:left="705" w:hanging="705"/>
        <w:jc w:val="both"/>
        <w:rPr>
          <w:del w:id="1179" w:author="Maroh Damjan" w:date="2021-07-22T08:46:00Z"/>
          <w:i/>
        </w:rPr>
      </w:pPr>
      <w:del w:id="1180" w:author="Maroh Damjan" w:date="2021-07-22T08:46:00Z">
        <w:r w:rsidRPr="00FB54AF" w:rsidDel="00C00335">
          <w:rPr>
            <w:i/>
          </w:rPr>
          <w:delText>•</w:delText>
        </w:r>
        <w:r w:rsidRPr="00FB54AF" w:rsidDel="00C00335">
          <w:rPr>
            <w:i/>
          </w:rPr>
          <w:tab/>
          <w:delText>izjava, da so vsi ponudniki v skupni ponudbi seznanjeni z navodili ponudnikom in razpisnimi pogoji ter merili za dodelitev javnega naročila in da z njimi v celoti soglašajo,</w:delText>
        </w:r>
      </w:del>
    </w:p>
    <w:p w14:paraId="7401FCC9" w14:textId="1D18082B" w:rsidR="00AF6BA4" w:rsidRPr="00FB54AF" w:rsidDel="00C00335" w:rsidRDefault="00AF6BA4" w:rsidP="00C42322">
      <w:pPr>
        <w:ind w:left="705" w:hanging="705"/>
        <w:jc w:val="both"/>
        <w:rPr>
          <w:del w:id="1181" w:author="Maroh Damjan" w:date="2021-07-22T08:46:00Z"/>
          <w:i/>
        </w:rPr>
      </w:pPr>
      <w:del w:id="1182" w:author="Maroh Damjan" w:date="2021-07-22T08:46:00Z">
        <w:r w:rsidRPr="00FB54AF" w:rsidDel="00C00335">
          <w:rPr>
            <w:i/>
          </w:rPr>
          <w:delText>•</w:delText>
        </w:r>
        <w:r w:rsidRPr="00FB54AF" w:rsidDel="00C00335">
          <w:rPr>
            <w:i/>
          </w:rPr>
          <w:tab/>
          <w:delText>izjava, da so vsi ponudniki v skupni ponudbi seznanjeni s plačilnimi pogoji iz razpisne dokumentacije, in</w:delText>
        </w:r>
      </w:del>
    </w:p>
    <w:p w14:paraId="0B4B9B7E" w14:textId="570CC0F5" w:rsidR="00AF6BA4" w:rsidRPr="00FB54AF" w:rsidDel="00C00335" w:rsidRDefault="00AF6BA4" w:rsidP="00C42322">
      <w:pPr>
        <w:ind w:left="705" w:hanging="705"/>
        <w:jc w:val="both"/>
        <w:rPr>
          <w:del w:id="1183" w:author="Maroh Damjan" w:date="2021-07-22T08:46:00Z"/>
          <w:i/>
        </w:rPr>
      </w:pPr>
      <w:del w:id="1184" w:author="Maroh Damjan" w:date="2021-07-22T08:46:00Z">
        <w:r w:rsidRPr="00FB54AF" w:rsidDel="00C00335">
          <w:rPr>
            <w:i/>
          </w:rPr>
          <w:delText>•</w:delText>
        </w:r>
        <w:r w:rsidRPr="00FB54AF" w:rsidDel="00C00335">
          <w:rPr>
            <w:i/>
          </w:rPr>
          <w:tab/>
          <w:delText>navedba, da ponudniki odgovarjajo naročniku neomejeno solidarno za izvedbo celotnega naročila.</w:delText>
        </w:r>
      </w:del>
    </w:p>
    <w:p w14:paraId="6E98D69C" w14:textId="1F536B12" w:rsidR="00C42322" w:rsidRPr="00FB54AF" w:rsidDel="00C00335" w:rsidRDefault="00C42322" w:rsidP="00C42322">
      <w:pPr>
        <w:ind w:left="705" w:hanging="705"/>
        <w:jc w:val="both"/>
        <w:rPr>
          <w:del w:id="1185" w:author="Maroh Damjan" w:date="2021-07-22T08:46:00Z"/>
          <w:i/>
        </w:rPr>
      </w:pPr>
    </w:p>
    <w:p w14:paraId="786E1475" w14:textId="4E5436C9" w:rsidR="00AF6BA4" w:rsidRPr="00FB54AF" w:rsidDel="00C00335" w:rsidRDefault="00AF6BA4" w:rsidP="00DD0A0F">
      <w:pPr>
        <w:jc w:val="both"/>
        <w:rPr>
          <w:del w:id="1186" w:author="Maroh Damjan" w:date="2021-07-22T08:46:00Z"/>
          <w:i/>
        </w:rPr>
      </w:pPr>
      <w:del w:id="1187" w:author="Maroh Damjan" w:date="2021-07-22T08:46:00Z">
        <w:r w:rsidRPr="00FB54AF" w:rsidDel="00C00335">
          <w:rPr>
            <w:i/>
          </w:rPr>
          <w:delText>Izkazovanje, da niso podani razlogi za izključitev, kot jih opredeljuje 75. člen ZJN-3, mora biti podano s strani vseh sodelujočih gospodarskih subjektov v skupni ponudbi.</w:delText>
        </w:r>
      </w:del>
    </w:p>
    <w:p w14:paraId="3213BB06" w14:textId="533C2366" w:rsidR="00AF6BA4" w:rsidRPr="00FB54AF" w:rsidDel="00C00335" w:rsidRDefault="00AF6BA4" w:rsidP="00DD0A0F">
      <w:pPr>
        <w:jc w:val="both"/>
        <w:rPr>
          <w:del w:id="1188" w:author="Maroh Damjan" w:date="2021-07-22T08:46:00Z"/>
          <w:i/>
        </w:rPr>
      </w:pPr>
      <w:del w:id="1189" w:author="Maroh Damjan" w:date="2021-07-22T08:46:00Z">
        <w:r w:rsidRPr="00FB54AF" w:rsidDel="00C00335">
          <w:rPr>
            <w:i/>
          </w:rPr>
          <w:delText>Izpolnjevanje pogojev za sodelovanje, kot jih opredeljuje 76. člen ZJN-3, se, če ni pri posameznem pogoju te razpisne dokumentacije določeno drugače, ugotavlja kumulativno, za vse gospodarske subjekte v skupni ponudbi.</w:delText>
        </w:r>
      </w:del>
    </w:p>
    <w:p w14:paraId="39FAAC06" w14:textId="4526E236" w:rsidR="00AF6BA4" w:rsidRPr="00FB54AF" w:rsidDel="00C00335" w:rsidRDefault="00AF6BA4" w:rsidP="00DD0A0F">
      <w:pPr>
        <w:autoSpaceDE w:val="0"/>
        <w:autoSpaceDN w:val="0"/>
        <w:adjustRightInd w:val="0"/>
        <w:jc w:val="both"/>
        <w:rPr>
          <w:del w:id="1190" w:author="Maroh Damjan" w:date="2021-07-22T08:46:00Z"/>
          <w:i/>
          <w:sz w:val="16"/>
          <w:szCs w:val="16"/>
        </w:rPr>
      </w:pPr>
    </w:p>
    <w:p w14:paraId="60A629A9" w14:textId="4C002B94" w:rsidR="00AF6BA4" w:rsidRPr="00FB54AF" w:rsidDel="00C00335" w:rsidRDefault="00AF6BA4" w:rsidP="00DD0A0F">
      <w:pPr>
        <w:autoSpaceDE w:val="0"/>
        <w:autoSpaceDN w:val="0"/>
        <w:adjustRightInd w:val="0"/>
        <w:jc w:val="both"/>
        <w:rPr>
          <w:del w:id="1191" w:author="Maroh Damjan" w:date="2021-07-22T08:46:00Z"/>
          <w:i/>
        </w:rPr>
      </w:pPr>
      <w:del w:id="1192" w:author="Maroh Damjan" w:date="2021-07-22T08:46:00Z">
        <w:r w:rsidRPr="00FB54AF" w:rsidDel="00C00335">
          <w:rPr>
            <w:i/>
          </w:rPr>
          <w:delText>Obrazec 2 »Predračun« podajo vsi ponudniki skupaj, ki nastopajo v skupni ponudbi skupaj (en obrazec, podpisan in potrjen s strani glavnega partnerja).</w:delText>
        </w:r>
      </w:del>
    </w:p>
    <w:p w14:paraId="61991D2C" w14:textId="3D94B79D" w:rsidR="00AF6BA4" w:rsidRPr="00FB54AF" w:rsidDel="00C00335" w:rsidRDefault="00AF6BA4" w:rsidP="00DD0A0F">
      <w:pPr>
        <w:autoSpaceDE w:val="0"/>
        <w:autoSpaceDN w:val="0"/>
        <w:adjustRightInd w:val="0"/>
        <w:jc w:val="both"/>
        <w:rPr>
          <w:del w:id="1193" w:author="Maroh Damjan" w:date="2021-07-22T08:46:00Z"/>
          <w:i/>
          <w:sz w:val="16"/>
          <w:szCs w:val="16"/>
        </w:rPr>
      </w:pPr>
    </w:p>
    <w:p w14:paraId="4A010696" w14:textId="0BA0B0C2" w:rsidR="00AF6BA4" w:rsidRPr="00FB54AF" w:rsidDel="00C00335" w:rsidRDefault="00AF6BA4" w:rsidP="00DD0A0F">
      <w:pPr>
        <w:autoSpaceDE w:val="0"/>
        <w:autoSpaceDN w:val="0"/>
        <w:adjustRightInd w:val="0"/>
        <w:jc w:val="both"/>
        <w:rPr>
          <w:del w:id="1194" w:author="Maroh Damjan" w:date="2021-07-22T08:46:00Z"/>
          <w:i/>
        </w:rPr>
      </w:pPr>
      <w:del w:id="1195" w:author="Maroh Damjan" w:date="2021-07-22T08:46:00Z">
        <w:r w:rsidRPr="00FB54AF" w:rsidDel="00C00335">
          <w:rPr>
            <w:i/>
          </w:rPr>
          <w:delText>Finančno zavarovanje predloži glavni oz. vodilni partner v skupini.</w:delText>
        </w:r>
      </w:del>
    </w:p>
    <w:p w14:paraId="24668E06" w14:textId="555B5A43" w:rsidR="00AF6BA4" w:rsidRPr="00FB54AF" w:rsidDel="00C00335" w:rsidRDefault="00AF6BA4" w:rsidP="00DD0A0F">
      <w:pPr>
        <w:pStyle w:val="Naslov"/>
        <w:spacing w:after="0"/>
        <w:ind w:left="0" w:right="0"/>
        <w:jc w:val="both"/>
        <w:rPr>
          <w:del w:id="1196" w:author="Maroh Damjan" w:date="2021-07-22T08:46:00Z"/>
          <w:rFonts w:ascii="Times New Roman" w:hAnsi="Times New Roman"/>
          <w:b w:val="0"/>
          <w:i/>
          <w:szCs w:val="24"/>
        </w:rPr>
      </w:pPr>
      <w:del w:id="1197" w:author="Maroh Damjan" w:date="2021-07-22T08:46:00Z">
        <w:r w:rsidRPr="00FB54AF" w:rsidDel="00C00335">
          <w:rPr>
            <w:rFonts w:ascii="Times New Roman" w:hAnsi="Times New Roman"/>
            <w:b w:val="0"/>
            <w:i/>
            <w:szCs w:val="24"/>
          </w:rPr>
          <w:delText>Gospodarski subjekt je lahko član samo enega skupinskega nastopa (joint venture). Ponudbe, ki jih predložijo skupine družb (joint venture) v katerih se pojavljajo iste družbe bodo zavrnjene.</w:delText>
        </w:r>
      </w:del>
    </w:p>
    <w:p w14:paraId="0D633461" w14:textId="2CA2A072" w:rsidR="00AF6BA4" w:rsidRPr="00FB54AF" w:rsidDel="00C00335" w:rsidRDefault="00AF6BA4" w:rsidP="00DD0A0F">
      <w:pPr>
        <w:pStyle w:val="Naslov"/>
        <w:spacing w:after="0"/>
        <w:ind w:left="0" w:right="0"/>
        <w:jc w:val="both"/>
        <w:rPr>
          <w:del w:id="1198" w:author="Maroh Damjan" w:date="2021-07-22T08:46:00Z"/>
          <w:rFonts w:ascii="Times New Roman" w:hAnsi="Times New Roman"/>
          <w:b w:val="0"/>
          <w:i/>
          <w:sz w:val="16"/>
          <w:szCs w:val="16"/>
        </w:rPr>
      </w:pPr>
    </w:p>
    <w:p w14:paraId="31DD298F" w14:textId="605D1803" w:rsidR="00AF6BA4" w:rsidRPr="00FB54AF" w:rsidDel="00C00335" w:rsidRDefault="00AF6BA4" w:rsidP="00DD0A0F">
      <w:pPr>
        <w:pStyle w:val="Naslov"/>
        <w:spacing w:after="0"/>
        <w:ind w:left="0" w:right="0"/>
        <w:jc w:val="both"/>
        <w:rPr>
          <w:del w:id="1199" w:author="Maroh Damjan" w:date="2021-07-22T08:46:00Z"/>
          <w:rFonts w:ascii="Times New Roman" w:hAnsi="Times New Roman"/>
          <w:b w:val="0"/>
          <w:i/>
          <w:szCs w:val="24"/>
        </w:rPr>
      </w:pPr>
      <w:del w:id="1200" w:author="Maroh Damjan" w:date="2021-07-22T08:46:00Z">
        <w:r w:rsidRPr="00FB54AF" w:rsidDel="00C00335">
          <w:rPr>
            <w:rFonts w:ascii="Times New Roman" w:hAnsi="Times New Roman"/>
            <w:b w:val="0"/>
            <w:i/>
            <w:szCs w:val="24"/>
          </w:rPr>
          <w:delText>V primeru skupnega nastopa več ponudnikov bo naročnik vso pošto vezano na to javno naročilo naslovil in poslal le vodilnemu (glavnemu) ponudniku v skupini.</w:delText>
        </w:r>
      </w:del>
    </w:p>
    <w:p w14:paraId="0C900EE5" w14:textId="6E6F066D" w:rsidR="00832598" w:rsidDel="00C00335" w:rsidRDefault="00832598" w:rsidP="000934B0">
      <w:pPr>
        <w:pStyle w:val="Naslov"/>
        <w:spacing w:after="0"/>
        <w:ind w:left="0" w:right="0"/>
        <w:jc w:val="both"/>
        <w:rPr>
          <w:del w:id="1201" w:author="Maroh Damjan" w:date="2021-07-22T08:46:00Z"/>
          <w:rFonts w:ascii="Times New Roman" w:hAnsi="Times New Roman"/>
          <w:b w:val="0"/>
          <w:i/>
          <w:szCs w:val="24"/>
        </w:rPr>
      </w:pPr>
    </w:p>
    <w:p w14:paraId="4559387E" w14:textId="34566D8C" w:rsidR="00DD0A0F" w:rsidRPr="00FB54AF" w:rsidDel="00C00335" w:rsidRDefault="00DD0A0F" w:rsidP="000934B0">
      <w:pPr>
        <w:pStyle w:val="Naslov"/>
        <w:spacing w:after="0"/>
        <w:ind w:left="0" w:right="0"/>
        <w:jc w:val="both"/>
        <w:rPr>
          <w:del w:id="1202" w:author="Maroh Damjan" w:date="2021-07-22T08:46:00Z"/>
          <w:rFonts w:ascii="Times New Roman" w:hAnsi="Times New Roman"/>
          <w:b w:val="0"/>
          <w:i/>
          <w:szCs w:val="24"/>
        </w:rPr>
      </w:pPr>
    </w:p>
    <w:p w14:paraId="0D9826A9" w14:textId="3458480C" w:rsidR="00AF6BA4" w:rsidRPr="00FB54AF" w:rsidDel="00C00335" w:rsidRDefault="00AF6BA4" w:rsidP="007F5186">
      <w:pPr>
        <w:pStyle w:val="Naslov3"/>
        <w:numPr>
          <w:ilvl w:val="0"/>
          <w:numId w:val="14"/>
        </w:numPr>
        <w:spacing w:before="0"/>
        <w:ind w:left="567" w:hanging="567"/>
        <w:rPr>
          <w:del w:id="1203" w:author="Maroh Damjan" w:date="2021-07-22T08:46:00Z"/>
          <w:rFonts w:ascii="Times New Roman" w:hAnsi="Times New Roman" w:cs="Times New Roman"/>
          <w:i/>
          <w:sz w:val="24"/>
          <w:szCs w:val="24"/>
        </w:rPr>
      </w:pPr>
      <w:bookmarkStart w:id="1204" w:name="_Toc57805085"/>
      <w:del w:id="1205" w:author="Maroh Damjan" w:date="2021-07-22T08:46:00Z">
        <w:r w:rsidRPr="00FB54AF" w:rsidDel="00C00335">
          <w:rPr>
            <w:rFonts w:ascii="Times New Roman" w:hAnsi="Times New Roman" w:cs="Times New Roman"/>
            <w:i/>
            <w:sz w:val="24"/>
            <w:szCs w:val="24"/>
          </w:rPr>
          <w:delText>Ponudba s podizvajalci</w:delText>
        </w:r>
        <w:bookmarkEnd w:id="1171"/>
        <w:bookmarkEnd w:id="1204"/>
      </w:del>
    </w:p>
    <w:p w14:paraId="210FCF1A" w14:textId="39D0BE50" w:rsidR="00AF6BA4" w:rsidRPr="00FB54AF" w:rsidDel="00C00335" w:rsidRDefault="00AF6BA4" w:rsidP="00A90458">
      <w:pPr>
        <w:autoSpaceDE w:val="0"/>
        <w:autoSpaceDN w:val="0"/>
        <w:adjustRightInd w:val="0"/>
        <w:jc w:val="both"/>
        <w:rPr>
          <w:del w:id="1206" w:author="Maroh Damjan" w:date="2021-07-22T08:46:00Z"/>
          <w:rFonts w:ascii="Arial" w:hAnsi="Arial" w:cs="Arial"/>
          <w:i/>
        </w:rPr>
      </w:pPr>
    </w:p>
    <w:p w14:paraId="7688EAA3" w14:textId="0170D11D" w:rsidR="00AF6BA4" w:rsidRPr="00FB54AF" w:rsidDel="00C00335" w:rsidRDefault="00AF6BA4" w:rsidP="00A90458">
      <w:pPr>
        <w:autoSpaceDE w:val="0"/>
        <w:autoSpaceDN w:val="0"/>
        <w:adjustRightInd w:val="0"/>
        <w:jc w:val="both"/>
        <w:rPr>
          <w:del w:id="1207" w:author="Maroh Damjan" w:date="2021-07-22T08:46:00Z"/>
          <w:i/>
        </w:rPr>
      </w:pPr>
      <w:del w:id="1208" w:author="Maroh Damjan" w:date="2021-07-22T08:46:00Z">
        <w:r w:rsidRPr="00FB54AF" w:rsidDel="00C00335">
          <w:rPr>
            <w:i/>
          </w:rPr>
          <w:delTex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delText>
        </w:r>
      </w:del>
    </w:p>
    <w:p w14:paraId="7D9E7961" w14:textId="6012E60D" w:rsidR="00AF6BA4" w:rsidRPr="00DD0A0F" w:rsidDel="00C00335" w:rsidRDefault="00AF6BA4" w:rsidP="00A90458">
      <w:pPr>
        <w:autoSpaceDE w:val="0"/>
        <w:autoSpaceDN w:val="0"/>
        <w:adjustRightInd w:val="0"/>
        <w:jc w:val="both"/>
        <w:rPr>
          <w:del w:id="1209" w:author="Maroh Damjan" w:date="2021-07-22T08:46:00Z"/>
          <w:i/>
        </w:rPr>
      </w:pPr>
    </w:p>
    <w:p w14:paraId="43A37C58" w14:textId="2337AC5C" w:rsidR="00AF6BA4" w:rsidRPr="00FB54AF" w:rsidDel="00C00335" w:rsidRDefault="00AF6BA4" w:rsidP="00A90458">
      <w:pPr>
        <w:pStyle w:val="Telo"/>
        <w:spacing w:before="0"/>
        <w:rPr>
          <w:del w:id="1210" w:author="Maroh Damjan" w:date="2021-07-22T08:46:00Z"/>
          <w:szCs w:val="24"/>
        </w:rPr>
      </w:pPr>
      <w:del w:id="1211" w:author="Maroh Damjan" w:date="2021-07-22T08:46:00Z">
        <w:r w:rsidRPr="00FB54AF" w:rsidDel="00C00335">
          <w:rPr>
            <w:szCs w:val="24"/>
          </w:rPr>
          <w:delText>Ponudnik, ki nastopa s podizvajalci, mora v ponudbi predložiti:</w:delText>
        </w:r>
      </w:del>
    </w:p>
    <w:p w14:paraId="71E60A6A" w14:textId="2C60807A" w:rsidR="00AF6BA4" w:rsidRPr="00FB54AF" w:rsidDel="00C00335" w:rsidRDefault="00AF6BA4" w:rsidP="00A90458">
      <w:pPr>
        <w:pStyle w:val="Telo"/>
        <w:numPr>
          <w:ilvl w:val="0"/>
          <w:numId w:val="7"/>
        </w:numPr>
        <w:spacing w:before="0"/>
        <w:rPr>
          <w:del w:id="1212" w:author="Maroh Damjan" w:date="2021-07-22T08:46:00Z"/>
          <w:szCs w:val="24"/>
        </w:rPr>
      </w:pPr>
      <w:del w:id="1213" w:author="Maroh Damjan" w:date="2021-07-22T08:46:00Z">
        <w:r w:rsidRPr="00FB54AF" w:rsidDel="00C00335">
          <w:rPr>
            <w:szCs w:val="24"/>
          </w:rPr>
          <w:delText>seznam vseh podizvajalcev in del naročila, ki ga namerava izvesti podizvajalec, kontaktne podatke in zakonite zastopnike predlaganih podizvajalcev,</w:delText>
        </w:r>
      </w:del>
    </w:p>
    <w:p w14:paraId="212A8B88" w14:textId="297C5E89" w:rsidR="00AF6BA4" w:rsidRPr="00FB54AF" w:rsidDel="00C00335" w:rsidRDefault="00AF6BA4" w:rsidP="00A90458">
      <w:pPr>
        <w:pStyle w:val="Telo"/>
        <w:numPr>
          <w:ilvl w:val="0"/>
          <w:numId w:val="7"/>
        </w:numPr>
        <w:spacing w:before="0"/>
        <w:rPr>
          <w:del w:id="1214" w:author="Maroh Damjan" w:date="2021-07-22T08:46:00Z"/>
          <w:szCs w:val="24"/>
        </w:rPr>
      </w:pPr>
      <w:del w:id="1215" w:author="Maroh Damjan" w:date="2021-07-22T08:46:00Z">
        <w:r w:rsidRPr="00FB54AF" w:rsidDel="00C00335">
          <w:rPr>
            <w:szCs w:val="24"/>
          </w:rPr>
          <w:delText>izpolnjene ESPD teh podizvajalcev v skladu z 79. členom ZJN-3,</w:delText>
        </w:r>
      </w:del>
    </w:p>
    <w:p w14:paraId="7837A02B" w14:textId="6E5A9880" w:rsidR="00AF6BA4" w:rsidRPr="00FB54AF" w:rsidDel="00C00335" w:rsidRDefault="00AF6BA4" w:rsidP="00A90458">
      <w:pPr>
        <w:pStyle w:val="Telo"/>
        <w:numPr>
          <w:ilvl w:val="0"/>
          <w:numId w:val="7"/>
        </w:numPr>
        <w:spacing w:before="0"/>
        <w:rPr>
          <w:del w:id="1216" w:author="Maroh Damjan" w:date="2021-07-22T08:46:00Z"/>
          <w:szCs w:val="24"/>
        </w:rPr>
      </w:pPr>
      <w:del w:id="1217" w:author="Maroh Damjan" w:date="2021-07-22T08:46:00Z">
        <w:r w:rsidRPr="00FB54AF" w:rsidDel="00C00335">
          <w:rPr>
            <w:szCs w:val="24"/>
          </w:rPr>
          <w:delText>priložiti zahtevo podizvajalca za neposredno plačilo, če podizvajalec to zahteva.</w:delText>
        </w:r>
      </w:del>
    </w:p>
    <w:p w14:paraId="09088191" w14:textId="24995552" w:rsidR="00AF6BA4" w:rsidRPr="00FB54AF" w:rsidDel="00C00335" w:rsidRDefault="00AF6BA4" w:rsidP="00A90458">
      <w:pPr>
        <w:pStyle w:val="Telo"/>
        <w:spacing w:before="0"/>
        <w:ind w:left="360"/>
        <w:rPr>
          <w:del w:id="1218" w:author="Maroh Damjan" w:date="2021-07-22T08:46:00Z"/>
          <w:color w:val="00B050"/>
          <w:sz w:val="22"/>
          <w:szCs w:val="22"/>
        </w:rPr>
      </w:pPr>
    </w:p>
    <w:p w14:paraId="265F598A" w14:textId="189FA788" w:rsidR="00AF6BA4" w:rsidRPr="00FB54AF" w:rsidDel="00C00335" w:rsidRDefault="00AF6BA4" w:rsidP="00A90458">
      <w:pPr>
        <w:jc w:val="both"/>
        <w:rPr>
          <w:del w:id="1219" w:author="Maroh Damjan" w:date="2021-07-22T08:46:00Z"/>
          <w:i/>
        </w:rPr>
      </w:pPr>
      <w:del w:id="1220" w:author="Maroh Damjan" w:date="2021-07-22T08:46:00Z">
        <w:r w:rsidRPr="00FB54AF" w:rsidDel="00C00335">
          <w:rPr>
            <w:i/>
          </w:rPr>
          <w:delText xml:space="preserve">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w:delText>
        </w:r>
        <w:r w:rsidRPr="00873625" w:rsidDel="00C00335">
          <w:rPr>
            <w:i/>
          </w:rPr>
          <w:delText>podizvajalcev bo moral glavni izvajalec skupaj z obvestilom posredovati tudi podatke in dokumente iz druge</w:delText>
        </w:r>
        <w:r w:rsidR="004A1E5C" w:rsidRPr="00873625" w:rsidDel="00C00335">
          <w:rPr>
            <w:i/>
          </w:rPr>
          <w:delText xml:space="preserve"> </w:delText>
        </w:r>
        <w:r w:rsidR="004A1E5C" w:rsidRPr="0093248F" w:rsidDel="00C00335">
          <w:rPr>
            <w:i/>
          </w:rPr>
          <w:delText>in</w:delText>
        </w:r>
        <w:r w:rsidRPr="00873625" w:rsidDel="00C00335">
          <w:rPr>
            <w:i/>
          </w:rPr>
          <w:delText xml:space="preserve"> tretje alineje </w:delText>
        </w:r>
        <w:r w:rsidRPr="00FB54AF" w:rsidDel="00C00335">
          <w:rPr>
            <w:i/>
          </w:rPr>
          <w:delText>prejšnjega odstavka.</w:delText>
        </w:r>
      </w:del>
    </w:p>
    <w:p w14:paraId="32FAD003" w14:textId="3FEAD1F1" w:rsidR="00AF6BA4" w:rsidRPr="00FB54AF" w:rsidDel="00C00335" w:rsidRDefault="00AF6BA4" w:rsidP="00A90458">
      <w:pPr>
        <w:jc w:val="both"/>
        <w:rPr>
          <w:del w:id="1221" w:author="Maroh Damjan" w:date="2021-07-22T08:46:00Z"/>
          <w:i/>
        </w:rPr>
      </w:pPr>
    </w:p>
    <w:p w14:paraId="5B0AC480" w14:textId="55C90BE1" w:rsidR="00AF6BA4" w:rsidRPr="00FB54AF" w:rsidDel="00C00335" w:rsidRDefault="00AF6BA4" w:rsidP="00A90458">
      <w:pPr>
        <w:jc w:val="both"/>
        <w:rPr>
          <w:del w:id="1222" w:author="Maroh Damjan" w:date="2021-07-22T08:46:00Z"/>
          <w:i/>
        </w:rPr>
      </w:pPr>
      <w:del w:id="1223" w:author="Maroh Damjan" w:date="2021-07-22T08:46:00Z">
        <w:r w:rsidRPr="00FB54AF" w:rsidDel="00C00335">
          <w:rPr>
            <w:i/>
          </w:rPr>
          <w:delText xml:space="preserve">Naročnik bo zavrnil vsakega naknadno nominiranega podizvajalca: </w:delText>
        </w:r>
      </w:del>
    </w:p>
    <w:p w14:paraId="4721524B" w14:textId="4B964F03" w:rsidR="00832598" w:rsidRPr="00FB54AF" w:rsidDel="00C00335" w:rsidRDefault="00AF6BA4" w:rsidP="00A90458">
      <w:pPr>
        <w:numPr>
          <w:ilvl w:val="0"/>
          <w:numId w:val="13"/>
        </w:numPr>
        <w:spacing w:line="252" w:lineRule="auto"/>
        <w:jc w:val="both"/>
        <w:rPr>
          <w:del w:id="1224" w:author="Maroh Damjan" w:date="2021-07-22T08:46:00Z"/>
          <w:i/>
        </w:rPr>
      </w:pPr>
      <w:del w:id="1225" w:author="Maroh Damjan" w:date="2021-07-22T08:46:00Z">
        <w:r w:rsidRPr="00FB54AF" w:rsidDel="00C00335">
          <w:rPr>
            <w:i/>
          </w:rPr>
          <w:delText xml:space="preserve">če zanj obstajajo razlogi za izključitev, kot so navedeni v </w:delText>
        </w:r>
        <w:r w:rsidRPr="00873625" w:rsidDel="00C00335">
          <w:rPr>
            <w:i/>
          </w:rPr>
          <w:delText>poglavju</w:delText>
        </w:r>
        <w:r w:rsidR="004A1E5C" w:rsidRPr="00873625" w:rsidDel="00C00335">
          <w:rPr>
            <w:i/>
          </w:rPr>
          <w:delText xml:space="preserve"> </w:delText>
        </w:r>
        <w:r w:rsidR="004A1E5C" w:rsidRPr="0093248F" w:rsidDel="00C00335">
          <w:rPr>
            <w:i/>
          </w:rPr>
          <w:delText>5.1.1</w:delText>
        </w:r>
        <w:r w:rsidRPr="00873625" w:rsidDel="00C00335">
          <w:rPr>
            <w:i/>
          </w:rPr>
          <w:delText xml:space="preserve"> te razpisne </w:delText>
        </w:r>
        <w:r w:rsidRPr="00FB54AF" w:rsidDel="00C00335">
          <w:rPr>
            <w:i/>
          </w:rPr>
          <w:delText xml:space="preserve">dokumentacije ter zahteval zamenjavo, </w:delText>
        </w:r>
      </w:del>
    </w:p>
    <w:p w14:paraId="645EE162" w14:textId="2B05F1BE" w:rsidR="00AF6BA4" w:rsidRPr="00FB54AF" w:rsidDel="00C00335" w:rsidRDefault="00AF6BA4" w:rsidP="00A90458">
      <w:pPr>
        <w:numPr>
          <w:ilvl w:val="0"/>
          <w:numId w:val="13"/>
        </w:numPr>
        <w:spacing w:line="252" w:lineRule="auto"/>
        <w:jc w:val="both"/>
        <w:rPr>
          <w:del w:id="1226" w:author="Maroh Damjan" w:date="2021-07-22T08:46:00Z"/>
          <w:i/>
        </w:rPr>
      </w:pPr>
      <w:del w:id="1227" w:author="Maroh Damjan" w:date="2021-07-22T08:46:00Z">
        <w:r w:rsidRPr="00FB54AF" w:rsidDel="00C00335">
          <w:rPr>
            <w:i/>
          </w:rPr>
          <w:delText>če bi to lahko vplivalo na nemoteno izvajanje ali dokončanje del,</w:delText>
        </w:r>
      </w:del>
    </w:p>
    <w:p w14:paraId="26F95A26" w14:textId="58EFCACC" w:rsidR="00AF6BA4" w:rsidRPr="00FB54AF" w:rsidDel="00C00335" w:rsidRDefault="00AF6BA4" w:rsidP="00A90458">
      <w:pPr>
        <w:numPr>
          <w:ilvl w:val="0"/>
          <w:numId w:val="13"/>
        </w:numPr>
        <w:spacing w:line="252" w:lineRule="auto"/>
        <w:jc w:val="both"/>
        <w:rPr>
          <w:del w:id="1228" w:author="Maroh Damjan" w:date="2021-07-22T08:46:00Z"/>
          <w:i/>
        </w:rPr>
      </w:pPr>
      <w:del w:id="1229" w:author="Maroh Damjan" w:date="2021-07-22T08:46:00Z">
        <w:r w:rsidRPr="00FB54AF" w:rsidDel="00C00335">
          <w:rPr>
            <w:i/>
          </w:rPr>
          <w:delText xml:space="preserve">če novi podizvajalec ne izpolnjuje pogojev v zvezi z oddajo javnega naročila. </w:delText>
        </w:r>
      </w:del>
    </w:p>
    <w:p w14:paraId="47042CB6" w14:textId="0243D572" w:rsidR="00832598" w:rsidRPr="00FB54AF" w:rsidDel="00C00335" w:rsidRDefault="00832598" w:rsidP="00A90458">
      <w:pPr>
        <w:spacing w:line="252" w:lineRule="auto"/>
        <w:ind w:left="720"/>
        <w:jc w:val="both"/>
        <w:rPr>
          <w:del w:id="1230" w:author="Maroh Damjan" w:date="2021-07-22T08:46:00Z"/>
          <w:i/>
          <w:sz w:val="16"/>
          <w:szCs w:val="16"/>
        </w:rPr>
      </w:pPr>
    </w:p>
    <w:p w14:paraId="063411D8" w14:textId="477E84A0" w:rsidR="00AF6BA4" w:rsidRPr="00FB54AF" w:rsidDel="00C00335" w:rsidRDefault="00AF6BA4" w:rsidP="00A90458">
      <w:pPr>
        <w:pStyle w:val="Telo"/>
        <w:spacing w:before="0"/>
        <w:rPr>
          <w:del w:id="1231" w:author="Maroh Damjan" w:date="2021-07-22T08:46:00Z"/>
          <w:szCs w:val="24"/>
        </w:rPr>
      </w:pPr>
      <w:del w:id="1232" w:author="Maroh Damjan" w:date="2021-07-22T08:46:00Z">
        <w:r w:rsidRPr="00FB54AF" w:rsidDel="00C00335">
          <w:rPr>
            <w:szCs w:val="24"/>
          </w:rPr>
          <w:delText>Le če podizvajalec zahteva neposredno plačilo, se šteje, da je neposredno plačilo podizvajalcu obvezno in obveznost zavezuje tako naročnika kot tudi glavnega izvajalca. Kadar namerava ponudnik izvesti javno naročilo s podizvajalcem, ki zahteva neposredno plačilo, mora:</w:delText>
        </w:r>
      </w:del>
    </w:p>
    <w:p w14:paraId="169D4923" w14:textId="75ED320B" w:rsidR="00AF6BA4" w:rsidRPr="00FB54AF" w:rsidDel="00C00335" w:rsidRDefault="00AF6BA4" w:rsidP="00A90458">
      <w:pPr>
        <w:pStyle w:val="Telo"/>
        <w:numPr>
          <w:ilvl w:val="0"/>
          <w:numId w:val="7"/>
        </w:numPr>
        <w:spacing w:before="0"/>
        <w:rPr>
          <w:del w:id="1233" w:author="Maroh Damjan" w:date="2021-07-22T08:46:00Z"/>
          <w:szCs w:val="24"/>
        </w:rPr>
      </w:pPr>
      <w:del w:id="1234" w:author="Maroh Damjan" w:date="2021-07-22T08:46:00Z">
        <w:r w:rsidRPr="00FB54AF" w:rsidDel="00C00335">
          <w:rPr>
            <w:szCs w:val="24"/>
          </w:rPr>
          <w:delText>Glavni izvajalec v pogodbi pooblastiti naročnika, da na podlagi potrjenega računa oziroma situacije s strani glavnega izvajalca neposredno plačuje podizvajalcu,</w:delText>
        </w:r>
      </w:del>
    </w:p>
    <w:p w14:paraId="2B0B8A00" w14:textId="6DDB524E" w:rsidR="00AF6BA4" w:rsidRPr="00FB54AF" w:rsidDel="00C00335" w:rsidRDefault="00AF6BA4" w:rsidP="00A90458">
      <w:pPr>
        <w:pStyle w:val="Telo"/>
        <w:numPr>
          <w:ilvl w:val="0"/>
          <w:numId w:val="7"/>
        </w:numPr>
        <w:spacing w:before="0"/>
        <w:rPr>
          <w:del w:id="1235" w:author="Maroh Damjan" w:date="2021-07-22T08:46:00Z"/>
          <w:szCs w:val="24"/>
        </w:rPr>
      </w:pPr>
      <w:del w:id="1236" w:author="Maroh Damjan" w:date="2021-07-22T08:46:00Z">
        <w:r w:rsidRPr="00FB54AF" w:rsidDel="00C00335">
          <w:rPr>
            <w:szCs w:val="24"/>
          </w:rPr>
          <w:delText>Podizvajalec predložiti soglasje, na podlagi katerega naročnik namesto ponudnika poravna podizvajalčevo terjatev do ponudnika,</w:delText>
        </w:r>
      </w:del>
    </w:p>
    <w:p w14:paraId="74B9E402" w14:textId="78139095" w:rsidR="00AF6BA4" w:rsidRPr="00FB54AF" w:rsidDel="00C00335" w:rsidRDefault="00AF6BA4" w:rsidP="00A90458">
      <w:pPr>
        <w:pStyle w:val="Telo"/>
        <w:numPr>
          <w:ilvl w:val="0"/>
          <w:numId w:val="7"/>
        </w:numPr>
        <w:spacing w:before="0"/>
        <w:rPr>
          <w:del w:id="1237" w:author="Maroh Damjan" w:date="2021-07-22T08:46:00Z"/>
          <w:szCs w:val="24"/>
        </w:rPr>
      </w:pPr>
      <w:del w:id="1238" w:author="Maroh Damjan" w:date="2021-07-22T08:46:00Z">
        <w:r w:rsidRPr="00FB54AF" w:rsidDel="00C00335">
          <w:rPr>
            <w:szCs w:val="24"/>
          </w:rPr>
          <w:delText>Glavni izvajalec svojemu računu ali situaciji priložiti račun ali situacijo podizvajalca, ki ga je predhodno potrdil.</w:delText>
        </w:r>
      </w:del>
    </w:p>
    <w:p w14:paraId="1A6D21E8" w14:textId="3A9B9941" w:rsidR="00AF6BA4" w:rsidRPr="00FB54AF" w:rsidDel="00C00335" w:rsidRDefault="00AF6BA4" w:rsidP="00FA6E4F">
      <w:pPr>
        <w:pStyle w:val="Telo"/>
        <w:spacing w:before="0"/>
        <w:rPr>
          <w:del w:id="1239" w:author="Maroh Damjan" w:date="2021-07-22T08:46:00Z"/>
          <w:szCs w:val="24"/>
        </w:rPr>
      </w:pPr>
      <w:del w:id="1240" w:author="Maroh Damjan" w:date="2021-07-22T08:46:00Z">
        <w:r w:rsidRPr="00FB54AF" w:rsidDel="00C00335">
          <w:rPr>
            <w:szCs w:val="24"/>
          </w:rPr>
          <w:delText>Če neposredno plačilo podizvajalcu ni obvezno, bo naročnik od glavnega izvajalca zahteval, da mu najpozneje v 60 dneh od plačila končnega računa oz. situacije pošlje svojo pisno izjavo in pisno izjavo podizvajalca, da je podizvajalec prejel plačilo za izvedeno storitev.</w:delText>
        </w:r>
      </w:del>
    </w:p>
    <w:p w14:paraId="67BA7A73" w14:textId="4F5FC6B2" w:rsidR="001F2DB3" w:rsidDel="0026718F" w:rsidRDefault="001F2DB3" w:rsidP="00832598">
      <w:pPr>
        <w:pStyle w:val="Telo"/>
        <w:spacing w:before="0"/>
        <w:rPr>
          <w:del w:id="1241" w:author="Maroh Damjan" w:date="2021-07-01T13:50:00Z"/>
          <w:szCs w:val="24"/>
        </w:rPr>
      </w:pPr>
    </w:p>
    <w:p w14:paraId="28567E65" w14:textId="270D9F70" w:rsidR="00DD0A0F" w:rsidDel="0026718F" w:rsidRDefault="00DD0A0F" w:rsidP="00832598">
      <w:pPr>
        <w:pStyle w:val="Telo"/>
        <w:spacing w:before="0"/>
        <w:rPr>
          <w:del w:id="1242" w:author="Maroh Damjan" w:date="2021-07-01T13:50:00Z"/>
          <w:szCs w:val="24"/>
        </w:rPr>
      </w:pPr>
    </w:p>
    <w:p w14:paraId="50AA52A5" w14:textId="205681EE" w:rsidR="00873625" w:rsidDel="0026718F" w:rsidRDefault="00873625" w:rsidP="00832598">
      <w:pPr>
        <w:pStyle w:val="Telo"/>
        <w:spacing w:before="0"/>
        <w:rPr>
          <w:del w:id="1243" w:author="Maroh Damjan" w:date="2021-07-01T13:50:00Z"/>
          <w:szCs w:val="24"/>
        </w:rPr>
      </w:pPr>
    </w:p>
    <w:p w14:paraId="31C33A90" w14:textId="7E533331" w:rsidR="00873625" w:rsidRPr="00FB54AF" w:rsidDel="00C00335" w:rsidRDefault="00873625" w:rsidP="00832598">
      <w:pPr>
        <w:pStyle w:val="Telo"/>
        <w:spacing w:before="0"/>
        <w:rPr>
          <w:del w:id="1244" w:author="Maroh Damjan" w:date="2021-07-22T08:46:00Z"/>
          <w:szCs w:val="24"/>
        </w:rPr>
      </w:pPr>
    </w:p>
    <w:p w14:paraId="77F87E51" w14:textId="2041521D" w:rsidR="00AF6BA4" w:rsidRPr="00FB54AF" w:rsidDel="00C00335" w:rsidRDefault="00AF6BA4" w:rsidP="007F5186">
      <w:pPr>
        <w:pStyle w:val="Naslov3"/>
        <w:numPr>
          <w:ilvl w:val="0"/>
          <w:numId w:val="14"/>
        </w:numPr>
        <w:spacing w:before="0" w:after="0"/>
        <w:ind w:left="567" w:hanging="567"/>
        <w:rPr>
          <w:del w:id="1245" w:author="Maroh Damjan" w:date="2021-07-22T08:46:00Z"/>
          <w:rFonts w:ascii="Times New Roman" w:hAnsi="Times New Roman" w:cs="Times New Roman"/>
          <w:i/>
          <w:sz w:val="24"/>
          <w:szCs w:val="24"/>
        </w:rPr>
      </w:pPr>
      <w:bookmarkStart w:id="1246" w:name="_Toc462320995"/>
      <w:bookmarkStart w:id="1247" w:name="_Toc57805086"/>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del w:id="1248" w:author="Maroh Damjan" w:date="2021-07-22T08:46:00Z">
        <w:r w:rsidRPr="00FB54AF" w:rsidDel="00C00335">
          <w:rPr>
            <w:rFonts w:ascii="Times New Roman" w:hAnsi="Times New Roman" w:cs="Times New Roman"/>
            <w:i/>
            <w:sz w:val="24"/>
            <w:szCs w:val="24"/>
          </w:rPr>
          <w:delText>Neobičajno nizka ponudba</w:delText>
        </w:r>
        <w:bookmarkEnd w:id="1246"/>
        <w:bookmarkEnd w:id="1247"/>
      </w:del>
    </w:p>
    <w:p w14:paraId="1312E2E3" w14:textId="1ED8632F" w:rsidR="00AF6BA4" w:rsidRPr="00FB54AF" w:rsidDel="00C00335" w:rsidRDefault="00AF6BA4" w:rsidP="00832598">
      <w:pPr>
        <w:jc w:val="both"/>
        <w:rPr>
          <w:del w:id="1249" w:author="Maroh Damjan" w:date="2021-07-22T08:46:00Z"/>
          <w:i/>
          <w:color w:val="333333"/>
        </w:rPr>
      </w:pPr>
    </w:p>
    <w:p w14:paraId="5696E2E0" w14:textId="050B7F30" w:rsidR="00AF6BA4" w:rsidRPr="00FB54AF" w:rsidDel="00C00335" w:rsidRDefault="00AF6BA4" w:rsidP="00832598">
      <w:pPr>
        <w:jc w:val="both"/>
        <w:rPr>
          <w:del w:id="1250" w:author="Maroh Damjan" w:date="2021-07-22T08:46:00Z"/>
          <w:i/>
        </w:rPr>
      </w:pPr>
      <w:del w:id="1251" w:author="Maroh Damjan" w:date="2021-07-22T08:46:00Z">
        <w:r w:rsidRPr="00FB54AF" w:rsidDel="00C00335">
          <w:rPr>
            <w:i/>
            <w:color w:val="333333"/>
          </w:rPr>
          <w:delText>Naročnik bo, v kolikor meni</w:delText>
        </w:r>
        <w:r w:rsidRPr="00FB54AF" w:rsidDel="00C00335">
          <w:rPr>
            <w:i/>
          </w:rPr>
          <w:delText>, da je pri določenem naročilu glede na njegove zahteve ponudba neobičajno nizka glede na cene na trgu ali v zvezi z njo obstaja dvom o možnosti izpolnitve naročila, preveri</w:delText>
        </w:r>
        <w:r w:rsidR="00F073E7" w:rsidDel="00C00335">
          <w:rPr>
            <w:i/>
            <w:color w:val="00B050"/>
          </w:rPr>
          <w:delText>l</w:delText>
        </w:r>
        <w:r w:rsidRPr="00FB54AF" w:rsidDel="00C00335">
          <w:rPr>
            <w:i/>
          </w:rPr>
          <w:delText>, ali je neobičajno nizka in od ponudnika zahteva</w:delText>
        </w:r>
        <w:r w:rsidR="00F073E7" w:rsidRPr="00412CB2" w:rsidDel="00C00335">
          <w:rPr>
            <w:i/>
          </w:rPr>
          <w:delText>l</w:delText>
        </w:r>
        <w:r w:rsidRPr="00412CB2" w:rsidDel="00C00335">
          <w:rPr>
            <w:i/>
          </w:rPr>
          <w:delText xml:space="preserve">, </w:delText>
        </w:r>
        <w:r w:rsidRPr="00FB54AF" w:rsidDel="00C00335">
          <w:rPr>
            <w:i/>
          </w:rPr>
          <w:delText>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delText>
        </w:r>
      </w:del>
    </w:p>
    <w:p w14:paraId="758A7EFE" w14:textId="415FAF88" w:rsidR="00AF6BA4" w:rsidRPr="00FB54AF" w:rsidDel="00C00335" w:rsidRDefault="00AF6BA4" w:rsidP="000934B0">
      <w:pPr>
        <w:jc w:val="both"/>
        <w:rPr>
          <w:del w:id="1252" w:author="Maroh Damjan" w:date="2021-07-22T08:46:00Z"/>
          <w:i/>
        </w:rPr>
      </w:pPr>
      <w:del w:id="1253" w:author="Maroh Damjan" w:date="2021-07-22T08:46:00Z">
        <w:r w:rsidRPr="00FB54AF" w:rsidDel="00C00335">
          <w:rPr>
            <w:i/>
          </w:rPr>
          <w:delText xml:space="preserve">Preden naročnik zavrne neobičajno nizko ponudbo bo od ponudnika pisno zahteval podrobne podatke in utemeljitev o elementih ponudbe, za katere meni, da so odločilni za izpolnitev naročila oziroma vplivajo na razvrstitev ponudb. </w:delText>
        </w:r>
      </w:del>
    </w:p>
    <w:p w14:paraId="5D36CB63" w14:textId="708EA4E2" w:rsidR="00832598" w:rsidDel="0026718F" w:rsidRDefault="00832598" w:rsidP="000934B0">
      <w:pPr>
        <w:jc w:val="both"/>
        <w:rPr>
          <w:del w:id="1254" w:author="Maroh Damjan" w:date="2021-07-01T13:50:00Z"/>
          <w:i/>
        </w:rPr>
      </w:pPr>
    </w:p>
    <w:p w14:paraId="2B585FB9" w14:textId="0EDDD1EC" w:rsidR="00DD0A0F" w:rsidRPr="00FB54AF" w:rsidDel="00C00335" w:rsidRDefault="00DD0A0F" w:rsidP="000934B0">
      <w:pPr>
        <w:jc w:val="both"/>
        <w:rPr>
          <w:del w:id="1255" w:author="Maroh Damjan" w:date="2021-07-22T08:46:00Z"/>
          <w:i/>
        </w:rPr>
      </w:pPr>
    </w:p>
    <w:p w14:paraId="1A256B36" w14:textId="7ABB43FA" w:rsidR="00AF6BA4" w:rsidRPr="00FB54AF" w:rsidDel="00C00335" w:rsidRDefault="00AF6BA4" w:rsidP="007F5186">
      <w:pPr>
        <w:pStyle w:val="Naslov3"/>
        <w:numPr>
          <w:ilvl w:val="0"/>
          <w:numId w:val="14"/>
        </w:numPr>
        <w:spacing w:before="0" w:after="0"/>
        <w:ind w:left="567" w:hanging="567"/>
        <w:rPr>
          <w:del w:id="1256" w:author="Maroh Damjan" w:date="2021-07-22T08:46:00Z"/>
          <w:rFonts w:ascii="Times New Roman" w:hAnsi="Times New Roman" w:cs="Times New Roman"/>
          <w:i/>
          <w:sz w:val="24"/>
          <w:szCs w:val="24"/>
        </w:rPr>
      </w:pPr>
      <w:bookmarkStart w:id="1257" w:name="_Toc516144201"/>
      <w:bookmarkStart w:id="1258" w:name="_Toc517951506"/>
      <w:bookmarkStart w:id="1259" w:name="_Toc57805087"/>
      <w:del w:id="1260" w:author="Maroh Damjan" w:date="2021-07-22T08:46:00Z">
        <w:r w:rsidRPr="00FB54AF" w:rsidDel="00C00335">
          <w:rPr>
            <w:rFonts w:ascii="Times New Roman" w:hAnsi="Times New Roman" w:cs="Times New Roman"/>
            <w:i/>
            <w:sz w:val="24"/>
            <w:szCs w:val="24"/>
          </w:rPr>
          <w:delText>Oddaja javnega naročila</w:delText>
        </w:r>
        <w:bookmarkEnd w:id="1257"/>
        <w:bookmarkEnd w:id="1258"/>
        <w:bookmarkEnd w:id="1259"/>
      </w:del>
    </w:p>
    <w:p w14:paraId="288EACB8" w14:textId="06F74B87" w:rsidR="00AF6BA4" w:rsidRPr="00FB54AF" w:rsidDel="00C00335" w:rsidRDefault="00AF6BA4" w:rsidP="00832598">
      <w:pPr>
        <w:rPr>
          <w:del w:id="1261" w:author="Maroh Damjan" w:date="2021-07-22T08:46:00Z"/>
          <w:i/>
        </w:rPr>
      </w:pPr>
    </w:p>
    <w:p w14:paraId="0484C7DE" w14:textId="7E0968AC" w:rsidR="00AF6BA4" w:rsidRPr="00FB54AF" w:rsidDel="00C00335" w:rsidRDefault="00AF6BA4" w:rsidP="00832598">
      <w:pPr>
        <w:widowControl w:val="0"/>
        <w:jc w:val="both"/>
        <w:rPr>
          <w:del w:id="1262" w:author="Maroh Damjan" w:date="2021-07-22T08:46:00Z"/>
          <w:i/>
        </w:rPr>
      </w:pPr>
      <w:del w:id="1263" w:author="Maroh Damjan" w:date="2021-07-22T08:46:00Z">
        <w:r w:rsidRPr="00FB54AF" w:rsidDel="00C00335">
          <w:rPr>
            <w:i/>
          </w:rPr>
          <w:delTex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delText>
        </w:r>
      </w:del>
    </w:p>
    <w:p w14:paraId="74F44BE3" w14:textId="4A018C10" w:rsidR="00AF6BA4" w:rsidRPr="00FB54AF" w:rsidDel="00C00335" w:rsidRDefault="00AF6BA4" w:rsidP="000934B0">
      <w:pPr>
        <w:widowControl w:val="0"/>
        <w:jc w:val="both"/>
        <w:rPr>
          <w:del w:id="1264" w:author="Maroh Damjan" w:date="2021-07-22T08:46:00Z"/>
          <w:i/>
          <w:sz w:val="16"/>
          <w:szCs w:val="16"/>
        </w:rPr>
      </w:pPr>
    </w:p>
    <w:p w14:paraId="5B10452A" w14:textId="674F8DF0" w:rsidR="00AF6BA4" w:rsidRPr="00FB54AF" w:rsidDel="00C00335" w:rsidRDefault="00AF6BA4" w:rsidP="000934B0">
      <w:pPr>
        <w:widowControl w:val="0"/>
        <w:jc w:val="both"/>
        <w:rPr>
          <w:del w:id="1265" w:author="Maroh Damjan" w:date="2021-07-22T08:46:00Z"/>
          <w:i/>
        </w:rPr>
      </w:pPr>
      <w:del w:id="1266" w:author="Maroh Damjan" w:date="2021-07-22T08:46:00Z">
        <w:r w:rsidRPr="00FB54AF" w:rsidDel="00C00335">
          <w:rPr>
            <w:i/>
          </w:rPr>
          <w:delText>Ponudnike opozarjamo, da so sami dolžni spremljati objave odločitev na portalu javnih naročil.</w:delText>
        </w:r>
      </w:del>
    </w:p>
    <w:p w14:paraId="1A3A4649" w14:textId="72052A78" w:rsidR="00AF6BA4" w:rsidRPr="00FB54AF" w:rsidDel="00C00335" w:rsidRDefault="00AF6BA4" w:rsidP="000934B0">
      <w:pPr>
        <w:widowControl w:val="0"/>
        <w:jc w:val="both"/>
        <w:rPr>
          <w:del w:id="1267" w:author="Maroh Damjan" w:date="2021-07-22T08:46:00Z"/>
          <w:i/>
          <w:sz w:val="16"/>
          <w:szCs w:val="16"/>
        </w:rPr>
      </w:pPr>
    </w:p>
    <w:p w14:paraId="48A712D2" w14:textId="2BF76D68" w:rsidR="00AF6BA4" w:rsidRPr="00FB54AF" w:rsidDel="00C00335" w:rsidRDefault="00AF6BA4" w:rsidP="000934B0">
      <w:pPr>
        <w:widowControl w:val="0"/>
        <w:jc w:val="both"/>
        <w:rPr>
          <w:del w:id="1268" w:author="Maroh Damjan" w:date="2021-07-22T08:46:00Z"/>
          <w:i/>
        </w:rPr>
      </w:pPr>
      <w:del w:id="1269" w:author="Maroh Damjan" w:date="2021-07-22T08:46:00Z">
        <w:r w:rsidRPr="00FB54AF" w:rsidDel="00C00335">
          <w:rPr>
            <w:i/>
          </w:rPr>
          <w:delTex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delText>
        </w:r>
      </w:del>
    </w:p>
    <w:p w14:paraId="4C89D3E3" w14:textId="4E2D0014" w:rsidR="000B5225" w:rsidRPr="00FB54AF" w:rsidDel="00C00335" w:rsidRDefault="000B5225" w:rsidP="000934B0">
      <w:pPr>
        <w:keepLines/>
        <w:widowControl w:val="0"/>
        <w:jc w:val="both"/>
        <w:rPr>
          <w:del w:id="1270" w:author="Maroh Damjan" w:date="2021-07-22T08:46:00Z"/>
          <w:i/>
          <w:sz w:val="16"/>
          <w:szCs w:val="16"/>
        </w:rPr>
      </w:pPr>
    </w:p>
    <w:p w14:paraId="5E927DE2" w14:textId="22DBE798" w:rsidR="00AF6BA4" w:rsidRPr="00FB54AF" w:rsidDel="00C00335" w:rsidRDefault="00AF6BA4" w:rsidP="000934B0">
      <w:pPr>
        <w:keepLines/>
        <w:widowControl w:val="0"/>
        <w:jc w:val="both"/>
        <w:rPr>
          <w:del w:id="1271" w:author="Maroh Damjan" w:date="2021-07-22T08:46:00Z"/>
          <w:i/>
        </w:rPr>
      </w:pPr>
      <w:del w:id="1272" w:author="Maroh Damjan" w:date="2021-07-22T08:46:00Z">
        <w:r w:rsidRPr="00FB54AF" w:rsidDel="00C00335">
          <w:rPr>
            <w:i/>
          </w:rPr>
          <w:delText>Naročnik lahko do pravnomočnosti odločitve o oddaji javnega naročila z namenom odprave nezakonitosti po predhodni ugotovitvi utemeljenosti, svojo odločitev na lastno pobudo spremeni in sprejme novo odločitev, s katero nadomesti prejšnjo.</w:delText>
        </w:r>
      </w:del>
    </w:p>
    <w:p w14:paraId="34F43FD0" w14:textId="62D71EE0" w:rsidR="00AF6BA4" w:rsidDel="0026718F" w:rsidRDefault="00AF6BA4" w:rsidP="000934B0">
      <w:pPr>
        <w:keepLines/>
        <w:widowControl w:val="0"/>
        <w:jc w:val="both"/>
        <w:rPr>
          <w:del w:id="1273" w:author="Maroh Damjan" w:date="2021-07-01T13:50:00Z"/>
          <w:i/>
        </w:rPr>
      </w:pPr>
    </w:p>
    <w:p w14:paraId="71C86ECF" w14:textId="69506970" w:rsidR="00DD0A0F" w:rsidRPr="00FB54AF" w:rsidDel="00C00335" w:rsidRDefault="00DD0A0F" w:rsidP="000934B0">
      <w:pPr>
        <w:keepLines/>
        <w:widowControl w:val="0"/>
        <w:jc w:val="both"/>
        <w:rPr>
          <w:del w:id="1274" w:author="Maroh Damjan" w:date="2021-07-22T08:46:00Z"/>
          <w:i/>
        </w:rPr>
      </w:pPr>
    </w:p>
    <w:p w14:paraId="1940D9F1" w14:textId="44977E2A" w:rsidR="00AF6BA4" w:rsidRPr="00FB54AF" w:rsidDel="00C00335" w:rsidRDefault="00AF6BA4" w:rsidP="007F5186">
      <w:pPr>
        <w:pStyle w:val="Naslov3"/>
        <w:numPr>
          <w:ilvl w:val="0"/>
          <w:numId w:val="14"/>
        </w:numPr>
        <w:spacing w:before="0" w:after="0"/>
        <w:ind w:left="567" w:hanging="567"/>
        <w:rPr>
          <w:del w:id="1275" w:author="Maroh Damjan" w:date="2021-07-22T08:46:00Z"/>
          <w:rFonts w:ascii="Times New Roman" w:hAnsi="Times New Roman" w:cs="Times New Roman"/>
          <w:i/>
          <w:sz w:val="24"/>
          <w:szCs w:val="24"/>
        </w:rPr>
      </w:pPr>
      <w:bookmarkStart w:id="1276" w:name="_Toc516144202"/>
      <w:bookmarkStart w:id="1277" w:name="_Toc517951507"/>
      <w:bookmarkStart w:id="1278" w:name="_Toc57805088"/>
      <w:del w:id="1279" w:author="Maroh Damjan" w:date="2021-07-22T08:46:00Z">
        <w:r w:rsidRPr="00FB54AF" w:rsidDel="00C00335">
          <w:rPr>
            <w:rFonts w:ascii="Times New Roman" w:hAnsi="Times New Roman" w:cs="Times New Roman"/>
            <w:i/>
            <w:sz w:val="24"/>
            <w:szCs w:val="24"/>
          </w:rPr>
          <w:delText>Sklenitev pogodbe</w:delText>
        </w:r>
        <w:bookmarkEnd w:id="1276"/>
        <w:bookmarkEnd w:id="1277"/>
        <w:bookmarkEnd w:id="1278"/>
      </w:del>
    </w:p>
    <w:p w14:paraId="67F5C20C" w14:textId="572731BC" w:rsidR="006A3B62" w:rsidRPr="00FB54AF" w:rsidDel="00C00335" w:rsidRDefault="006A3B62" w:rsidP="006A3B62">
      <w:pPr>
        <w:rPr>
          <w:del w:id="1280" w:author="Maroh Damjan" w:date="2021-07-22T08:46:00Z"/>
          <w:i/>
        </w:rPr>
      </w:pPr>
    </w:p>
    <w:p w14:paraId="5A223BD8" w14:textId="6FD7B75B" w:rsidR="00AF6BA4" w:rsidRPr="00FB54AF" w:rsidDel="00C00335" w:rsidRDefault="00AF6BA4" w:rsidP="006A3B62">
      <w:pPr>
        <w:widowControl w:val="0"/>
        <w:jc w:val="both"/>
        <w:rPr>
          <w:del w:id="1281" w:author="Maroh Damjan" w:date="2021-07-22T08:46:00Z"/>
          <w:i/>
        </w:rPr>
      </w:pPr>
      <w:del w:id="1282" w:author="Maroh Damjan" w:date="2021-07-22T08:46:00Z">
        <w:r w:rsidRPr="00FB54AF" w:rsidDel="00C00335">
          <w:rPr>
            <w:i/>
          </w:rPr>
          <w:delTex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delText>
        </w:r>
      </w:del>
    </w:p>
    <w:p w14:paraId="6E5EC67A" w14:textId="29A169A4" w:rsidR="002170C9" w:rsidDel="0026718F" w:rsidRDefault="002170C9" w:rsidP="006A3B62">
      <w:pPr>
        <w:widowControl w:val="0"/>
        <w:jc w:val="both"/>
        <w:rPr>
          <w:del w:id="1283" w:author="Maroh Damjan" w:date="2021-07-01T13:50:00Z"/>
          <w:i/>
        </w:rPr>
      </w:pPr>
    </w:p>
    <w:p w14:paraId="305E763F" w14:textId="41A20CCE" w:rsidR="00DD0A0F" w:rsidRPr="00FB54AF" w:rsidDel="00C00335" w:rsidRDefault="00DD0A0F" w:rsidP="006A3B62">
      <w:pPr>
        <w:widowControl w:val="0"/>
        <w:jc w:val="both"/>
        <w:rPr>
          <w:del w:id="1284" w:author="Maroh Damjan" w:date="2021-07-22T08:46:00Z"/>
          <w:i/>
        </w:rPr>
      </w:pPr>
    </w:p>
    <w:p w14:paraId="44F11D92" w14:textId="136225B3" w:rsidR="00AF6BA4" w:rsidRPr="00FB54AF" w:rsidDel="00C00335" w:rsidRDefault="00AF6BA4" w:rsidP="007F5186">
      <w:pPr>
        <w:pStyle w:val="Odstavekseznama"/>
        <w:numPr>
          <w:ilvl w:val="0"/>
          <w:numId w:val="14"/>
        </w:numPr>
        <w:spacing w:line="252" w:lineRule="auto"/>
        <w:ind w:left="567" w:hanging="567"/>
        <w:jc w:val="both"/>
        <w:outlineLvl w:val="2"/>
        <w:rPr>
          <w:del w:id="1285" w:author="Maroh Damjan" w:date="2021-07-22T08:46:00Z"/>
          <w:b/>
          <w:i/>
        </w:rPr>
      </w:pPr>
      <w:bookmarkStart w:id="1286" w:name="_Toc57805089"/>
      <w:bookmarkStart w:id="1287" w:name="_Toc516144204"/>
      <w:del w:id="1288" w:author="Maroh Damjan" w:date="2021-07-22T08:46:00Z">
        <w:r w:rsidRPr="00FB54AF" w:rsidDel="00C00335">
          <w:rPr>
            <w:b/>
            <w:i/>
          </w:rPr>
          <w:delText>Odstop od izvedbe javnega naročila</w:delText>
        </w:r>
        <w:bookmarkEnd w:id="1286"/>
      </w:del>
    </w:p>
    <w:p w14:paraId="71084F90" w14:textId="374CFF73" w:rsidR="002170C9" w:rsidRPr="00FB54AF" w:rsidDel="00C00335" w:rsidRDefault="002170C9" w:rsidP="002170C9">
      <w:pPr>
        <w:pStyle w:val="Odstavekseznama"/>
        <w:spacing w:line="252" w:lineRule="auto"/>
        <w:ind w:left="567"/>
        <w:jc w:val="both"/>
        <w:outlineLvl w:val="2"/>
        <w:rPr>
          <w:del w:id="1289" w:author="Maroh Damjan" w:date="2021-07-22T08:46:00Z"/>
          <w:b/>
          <w:i/>
        </w:rPr>
      </w:pPr>
    </w:p>
    <w:p w14:paraId="66E14C3C" w14:textId="4233626C" w:rsidR="00AF6BA4" w:rsidRPr="00FB54AF" w:rsidDel="00C00335" w:rsidRDefault="00AF6BA4" w:rsidP="00173459">
      <w:pPr>
        <w:jc w:val="both"/>
        <w:rPr>
          <w:del w:id="1290" w:author="Maroh Damjan" w:date="2021-07-22T08:46:00Z"/>
          <w:i/>
        </w:rPr>
      </w:pPr>
      <w:del w:id="1291" w:author="Maroh Damjan" w:date="2021-07-22T08:46:00Z">
        <w:r w:rsidRPr="00FB54AF" w:rsidDel="00C00335">
          <w:rPr>
            <w:i/>
          </w:rPr>
          <w:delTex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delText>
        </w:r>
      </w:del>
    </w:p>
    <w:p w14:paraId="6C367CA0" w14:textId="303084A1" w:rsidR="00AF6BA4" w:rsidRPr="00FB54AF" w:rsidDel="00C00335" w:rsidRDefault="00AF6BA4" w:rsidP="00173459">
      <w:pPr>
        <w:jc w:val="both"/>
        <w:rPr>
          <w:del w:id="1292" w:author="Maroh Damjan" w:date="2021-07-22T08:46:00Z"/>
          <w:i/>
        </w:rPr>
      </w:pPr>
      <w:del w:id="1293" w:author="Maroh Damjan" w:date="2021-07-22T08:46:00Z">
        <w:r w:rsidRPr="00FB54AF" w:rsidDel="00C00335">
          <w:rPr>
            <w:i/>
          </w:rPr>
          <w:delTex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delText>
        </w:r>
      </w:del>
    </w:p>
    <w:p w14:paraId="0157F65F" w14:textId="0484E374" w:rsidR="00264451" w:rsidDel="0026718F" w:rsidRDefault="00264451" w:rsidP="00173459">
      <w:pPr>
        <w:jc w:val="both"/>
        <w:rPr>
          <w:del w:id="1294" w:author="Maroh Damjan" w:date="2021-07-01T13:50:00Z"/>
          <w:i/>
        </w:rPr>
      </w:pPr>
    </w:p>
    <w:p w14:paraId="7916924F" w14:textId="505CECC1" w:rsidR="00DD0A0F" w:rsidRPr="00FB54AF" w:rsidDel="00C00335" w:rsidRDefault="00DD0A0F" w:rsidP="00173459">
      <w:pPr>
        <w:jc w:val="both"/>
        <w:rPr>
          <w:del w:id="1295" w:author="Maroh Damjan" w:date="2021-07-22T08:46:00Z"/>
          <w:i/>
        </w:rPr>
      </w:pPr>
    </w:p>
    <w:p w14:paraId="269351E3" w14:textId="73A5011F" w:rsidR="00AF6BA4" w:rsidRPr="00FB54AF" w:rsidDel="00C00335" w:rsidRDefault="00AF6BA4" w:rsidP="007F5186">
      <w:pPr>
        <w:pStyle w:val="Naslov3"/>
        <w:numPr>
          <w:ilvl w:val="0"/>
          <w:numId w:val="14"/>
        </w:numPr>
        <w:spacing w:before="0" w:after="0"/>
        <w:ind w:left="567" w:hanging="567"/>
        <w:rPr>
          <w:del w:id="1296" w:author="Maroh Damjan" w:date="2021-07-22T08:46:00Z"/>
          <w:rFonts w:ascii="Times New Roman" w:hAnsi="Times New Roman" w:cs="Times New Roman"/>
          <w:i/>
          <w:sz w:val="24"/>
          <w:szCs w:val="24"/>
        </w:rPr>
      </w:pPr>
      <w:bookmarkStart w:id="1297" w:name="_Toc517951508"/>
      <w:bookmarkStart w:id="1298" w:name="_Toc57805090"/>
      <w:del w:id="1299" w:author="Maroh Damjan" w:date="2021-07-22T08:46:00Z">
        <w:r w:rsidRPr="00FB54AF" w:rsidDel="00C00335">
          <w:rPr>
            <w:rFonts w:ascii="Times New Roman" w:hAnsi="Times New Roman" w:cs="Times New Roman"/>
            <w:i/>
            <w:sz w:val="24"/>
            <w:szCs w:val="24"/>
          </w:rPr>
          <w:delText>Zaupnost podatkov</w:delText>
        </w:r>
        <w:bookmarkEnd w:id="1287"/>
        <w:bookmarkEnd w:id="1297"/>
        <w:bookmarkEnd w:id="1298"/>
      </w:del>
    </w:p>
    <w:p w14:paraId="7CB92DDB" w14:textId="6FC984DD" w:rsidR="00832598" w:rsidRPr="00FB54AF" w:rsidDel="00C00335" w:rsidRDefault="00832598" w:rsidP="00832598">
      <w:pPr>
        <w:rPr>
          <w:del w:id="1300" w:author="Maroh Damjan" w:date="2021-07-22T08:46:00Z"/>
          <w:i/>
        </w:rPr>
      </w:pPr>
    </w:p>
    <w:p w14:paraId="67211F55" w14:textId="5AB93A77" w:rsidR="00AF6BA4" w:rsidRPr="00FB54AF" w:rsidDel="00C00335" w:rsidRDefault="00AF6BA4" w:rsidP="00832598">
      <w:pPr>
        <w:widowControl w:val="0"/>
        <w:jc w:val="both"/>
        <w:rPr>
          <w:del w:id="1301" w:author="Maroh Damjan" w:date="2021-07-22T08:46:00Z"/>
          <w:i/>
        </w:rPr>
      </w:pPr>
      <w:del w:id="1302" w:author="Maroh Damjan" w:date="2021-07-22T08:46:00Z">
        <w:r w:rsidRPr="00FB54AF" w:rsidDel="00C00335">
          <w:rPr>
            <w:i/>
          </w:rPr>
          <w:delText>Ponudniki, ki z udeležbo v postopku oziroma izvajanju pogodbenih obveznosti izvedo za zaupne podatke oziroma poslovne skrivnosti, so jih dolžni varovati v skladu s predpisi.</w:delText>
        </w:r>
      </w:del>
    </w:p>
    <w:p w14:paraId="7CBBF058" w14:textId="0F04C27F" w:rsidR="00AF6BA4" w:rsidRPr="00FB54AF" w:rsidDel="00C00335" w:rsidRDefault="00AF6BA4" w:rsidP="00832598">
      <w:pPr>
        <w:widowControl w:val="0"/>
        <w:jc w:val="both"/>
        <w:rPr>
          <w:del w:id="1303" w:author="Maroh Damjan" w:date="2021-07-22T08:46:00Z"/>
          <w:i/>
          <w:sz w:val="16"/>
          <w:szCs w:val="16"/>
        </w:rPr>
      </w:pPr>
    </w:p>
    <w:p w14:paraId="51005275" w14:textId="0A12676D" w:rsidR="00AF6BA4" w:rsidRPr="00FB54AF" w:rsidDel="00C00335" w:rsidRDefault="00AF6BA4" w:rsidP="00832598">
      <w:pPr>
        <w:widowControl w:val="0"/>
        <w:jc w:val="both"/>
        <w:rPr>
          <w:del w:id="1304" w:author="Maroh Damjan" w:date="2021-07-22T08:46:00Z"/>
          <w:i/>
        </w:rPr>
      </w:pPr>
      <w:del w:id="1305" w:author="Maroh Damjan" w:date="2021-07-22T08:46:00Z">
        <w:r w:rsidRPr="00FB54AF" w:rsidDel="00C00335">
          <w:rPr>
            <w:i/>
          </w:rPr>
          <w:delText xml:space="preserve">Podatki, ki jih bo ponudnik upravičeno predložil in označil kot zaupne oziroma poslovno skrivnost kot to določa </w:delText>
        </w:r>
        <w:r w:rsidR="00455B2F" w:rsidRPr="00FB54AF" w:rsidDel="00C00335">
          <w:rPr>
            <w:i/>
          </w:rPr>
          <w:delText>Zakon o poslovni skrivnosti (Uradni list RS, št. 22/19</w:delText>
        </w:r>
        <w:r w:rsidR="00C60B86" w:rsidRPr="00FB54AF" w:rsidDel="00C00335">
          <w:rPr>
            <w:i/>
          </w:rPr>
          <w:delText>), b</w:delText>
        </w:r>
        <w:r w:rsidRPr="00FB54AF" w:rsidDel="00C00335">
          <w:rPr>
            <w:i/>
          </w:rPr>
          <w:delText>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delText>
        </w:r>
      </w:del>
    </w:p>
    <w:p w14:paraId="14684153" w14:textId="725A2C69" w:rsidR="00AF6BA4" w:rsidRPr="00FB54AF" w:rsidDel="00C00335" w:rsidRDefault="00AF6BA4" w:rsidP="000934B0">
      <w:pPr>
        <w:widowControl w:val="0"/>
        <w:jc w:val="both"/>
        <w:rPr>
          <w:del w:id="1306" w:author="Maroh Damjan" w:date="2021-07-22T08:46:00Z"/>
          <w:i/>
        </w:rPr>
      </w:pPr>
      <w:del w:id="1307" w:author="Maroh Damjan" w:date="2021-07-22T08:46:00Z">
        <w:r w:rsidRPr="00FB54AF" w:rsidDel="00C00335">
          <w:rPr>
            <w:i/>
          </w:rPr>
          <w:delTex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delText>
        </w:r>
      </w:del>
    </w:p>
    <w:p w14:paraId="7E9ED96D" w14:textId="086699DB" w:rsidR="00AF6BA4" w:rsidRPr="00FB54AF" w:rsidDel="00C00335" w:rsidRDefault="00AF6BA4" w:rsidP="000934B0">
      <w:pPr>
        <w:widowControl w:val="0"/>
        <w:jc w:val="both"/>
        <w:rPr>
          <w:del w:id="1308" w:author="Maroh Damjan" w:date="2021-07-22T08:46:00Z"/>
          <w:i/>
        </w:rPr>
      </w:pPr>
    </w:p>
    <w:p w14:paraId="2F08275B" w14:textId="1F3BDAD1" w:rsidR="007803A2" w:rsidRPr="00FB54AF" w:rsidDel="00C00335" w:rsidRDefault="007803A2" w:rsidP="000934B0">
      <w:pPr>
        <w:widowControl w:val="0"/>
        <w:jc w:val="both"/>
        <w:rPr>
          <w:del w:id="1309" w:author="Maroh Damjan" w:date="2021-07-22T08:46:00Z"/>
          <w:i/>
        </w:rPr>
      </w:pPr>
      <w:del w:id="1310" w:author="Maroh Damjan" w:date="2021-07-22T08:46:00Z">
        <w:r w:rsidRPr="00FB54AF" w:rsidDel="00C00335">
          <w:rPr>
            <w:i/>
          </w:rPr>
          <w:delText>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w:delText>
        </w:r>
      </w:del>
    </w:p>
    <w:p w14:paraId="66DA922B" w14:textId="5646372D" w:rsidR="00DD2DEF" w:rsidRPr="00FB54AF" w:rsidDel="00C00335" w:rsidRDefault="00DD2DEF" w:rsidP="000934B0">
      <w:pPr>
        <w:widowControl w:val="0"/>
        <w:jc w:val="both"/>
        <w:rPr>
          <w:del w:id="1311" w:author="Maroh Damjan" w:date="2021-07-22T08:46:00Z"/>
          <w:i/>
        </w:rPr>
      </w:pPr>
    </w:p>
    <w:p w14:paraId="6A2659BB" w14:textId="046F74C2" w:rsidR="00AF6BA4" w:rsidRPr="00FB54AF" w:rsidDel="00C00335" w:rsidRDefault="00AF6BA4" w:rsidP="000934B0">
      <w:pPr>
        <w:widowControl w:val="0"/>
        <w:jc w:val="both"/>
        <w:rPr>
          <w:del w:id="1312" w:author="Maroh Damjan" w:date="2021-07-22T08:46:00Z"/>
          <w:i/>
        </w:rPr>
      </w:pPr>
      <w:del w:id="1313" w:author="Maroh Damjan" w:date="2021-07-22T08:46:00Z">
        <w:r w:rsidRPr="00FB54AF" w:rsidDel="00C00335">
          <w:rPr>
            <w:i/>
          </w:rPr>
          <w:delText>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delText>
        </w:r>
      </w:del>
    </w:p>
    <w:p w14:paraId="5C4D3A2B" w14:textId="42DEFA83" w:rsidR="00AF6BA4" w:rsidRPr="00FB54AF" w:rsidDel="00C00335" w:rsidRDefault="00AF6BA4" w:rsidP="000934B0">
      <w:pPr>
        <w:widowControl w:val="0"/>
        <w:jc w:val="both"/>
        <w:rPr>
          <w:del w:id="1314" w:author="Maroh Damjan" w:date="2021-07-22T08:46:00Z"/>
          <w:i/>
          <w:sz w:val="16"/>
          <w:szCs w:val="16"/>
        </w:rPr>
      </w:pPr>
    </w:p>
    <w:p w14:paraId="19BD584B" w14:textId="033B0D82" w:rsidR="00AF6BA4" w:rsidRPr="00FB54AF" w:rsidDel="00C00335" w:rsidRDefault="00AF6BA4" w:rsidP="000934B0">
      <w:pPr>
        <w:widowControl w:val="0"/>
        <w:jc w:val="both"/>
        <w:rPr>
          <w:del w:id="1315" w:author="Maroh Damjan" w:date="2021-07-22T08:46:00Z"/>
          <w:i/>
        </w:rPr>
      </w:pPr>
      <w:del w:id="1316" w:author="Maroh Damjan" w:date="2021-07-22T08:46:00Z">
        <w:r w:rsidRPr="00FB54AF" w:rsidDel="00C00335">
          <w:rPr>
            <w:i/>
          </w:rPr>
          <w:delText xml:space="preserve">Naročnik bo ponudniku, ki je v roku </w:delText>
        </w:r>
        <w:r w:rsidR="009B3546" w:rsidRPr="00FB54AF" w:rsidDel="00C00335">
          <w:rPr>
            <w:i/>
          </w:rPr>
          <w:delText>treh</w:delText>
        </w:r>
        <w:r w:rsidRPr="00FB54AF" w:rsidDel="00C00335">
          <w:rPr>
            <w:i/>
          </w:rPr>
          <w:delText xml:space="preserve"> delovnih dni po objavi odločitve zahteval vpogled, omogočil vpogled v ponudbo izbranega ponudnika najkasneje v </w:delText>
        </w:r>
        <w:r w:rsidR="009B3546" w:rsidRPr="00FB54AF" w:rsidDel="00C00335">
          <w:rPr>
            <w:i/>
          </w:rPr>
          <w:delText>treh</w:delText>
        </w:r>
        <w:r w:rsidRPr="00FB54AF" w:rsidDel="00C00335">
          <w:rPr>
            <w:i/>
          </w:rPr>
          <w:delText xml:space="preserve"> delovnih dneh od prejema zahteve, razen v tiste dele, ki predstavljajo poslovno skrivnost ali gre za tajne podatke v skladu z zakonom, ki ureja dostop do tajnih podatkov ali v skladu z zakonom, ki ureja varstvo osebnih podatkov.</w:delText>
        </w:r>
      </w:del>
    </w:p>
    <w:p w14:paraId="0FF0F277" w14:textId="1A60F9EA" w:rsidR="002170C9" w:rsidDel="0026718F" w:rsidRDefault="002170C9" w:rsidP="000934B0">
      <w:pPr>
        <w:widowControl w:val="0"/>
        <w:jc w:val="both"/>
        <w:rPr>
          <w:del w:id="1317" w:author="Maroh Damjan" w:date="2021-07-01T13:50:00Z"/>
          <w:i/>
        </w:rPr>
      </w:pPr>
    </w:p>
    <w:p w14:paraId="15605163" w14:textId="0B81F15F" w:rsidR="00DD0A0F" w:rsidRPr="00FB54AF" w:rsidDel="00C00335" w:rsidRDefault="00DD0A0F" w:rsidP="000934B0">
      <w:pPr>
        <w:widowControl w:val="0"/>
        <w:jc w:val="both"/>
        <w:rPr>
          <w:del w:id="1318" w:author="Maroh Damjan" w:date="2021-07-22T08:46:00Z"/>
          <w:i/>
        </w:rPr>
      </w:pPr>
    </w:p>
    <w:p w14:paraId="7494A0E9" w14:textId="22FDE899" w:rsidR="00AF6BA4" w:rsidRPr="00FB54AF" w:rsidDel="00C00335" w:rsidRDefault="00AF6BA4" w:rsidP="007F5186">
      <w:pPr>
        <w:pStyle w:val="Naslov3"/>
        <w:numPr>
          <w:ilvl w:val="0"/>
          <w:numId w:val="14"/>
        </w:numPr>
        <w:spacing w:before="0" w:after="0"/>
        <w:ind w:left="567" w:hanging="567"/>
        <w:rPr>
          <w:del w:id="1319" w:author="Maroh Damjan" w:date="2021-07-22T08:46:00Z"/>
          <w:rFonts w:ascii="Times New Roman" w:hAnsi="Times New Roman" w:cs="Times New Roman"/>
          <w:i/>
          <w:sz w:val="24"/>
          <w:szCs w:val="24"/>
        </w:rPr>
      </w:pPr>
      <w:bookmarkStart w:id="1320" w:name="_Toc516144205"/>
      <w:bookmarkStart w:id="1321" w:name="_Toc517951509"/>
      <w:bookmarkStart w:id="1322" w:name="_Toc57805091"/>
      <w:bookmarkStart w:id="1323" w:name="_Toc130197592"/>
      <w:bookmarkStart w:id="1324" w:name="_Toc130198093"/>
      <w:bookmarkStart w:id="1325" w:name="_Toc130198153"/>
      <w:bookmarkStart w:id="1326" w:name="_Toc130799614"/>
      <w:bookmarkStart w:id="1327" w:name="_Toc132106385"/>
      <w:bookmarkStart w:id="1328" w:name="_Toc132424999"/>
      <w:bookmarkStart w:id="1329" w:name="_Toc132432248"/>
      <w:bookmarkStart w:id="1330" w:name="_Toc157334784"/>
      <w:bookmarkStart w:id="1331" w:name="_Toc462321004"/>
      <w:del w:id="1332" w:author="Maroh Damjan" w:date="2021-07-22T08:46:00Z">
        <w:r w:rsidRPr="00FB54AF" w:rsidDel="00C00335">
          <w:rPr>
            <w:rFonts w:ascii="Times New Roman" w:hAnsi="Times New Roman" w:cs="Times New Roman"/>
            <w:i/>
            <w:sz w:val="24"/>
            <w:szCs w:val="24"/>
          </w:rPr>
          <w:delText>Pravno varstvo</w:delText>
        </w:r>
        <w:bookmarkEnd w:id="1320"/>
        <w:bookmarkEnd w:id="1321"/>
        <w:bookmarkEnd w:id="1322"/>
      </w:del>
    </w:p>
    <w:p w14:paraId="04EE0994" w14:textId="01D0F679" w:rsidR="00AF6BA4" w:rsidRPr="00FB54AF" w:rsidDel="00C00335" w:rsidRDefault="00AF6BA4" w:rsidP="004605AA">
      <w:pPr>
        <w:rPr>
          <w:del w:id="1333" w:author="Maroh Damjan" w:date="2021-07-22T08:46:00Z"/>
          <w:i/>
        </w:rPr>
      </w:pPr>
    </w:p>
    <w:p w14:paraId="3AF21ADA" w14:textId="55571C27" w:rsidR="00AF6BA4" w:rsidRPr="00FB54AF" w:rsidDel="00C00335" w:rsidRDefault="00AF6BA4" w:rsidP="000934B0">
      <w:pPr>
        <w:autoSpaceDE w:val="0"/>
        <w:autoSpaceDN w:val="0"/>
        <w:adjustRightInd w:val="0"/>
        <w:jc w:val="both"/>
        <w:rPr>
          <w:del w:id="1334" w:author="Maroh Damjan" w:date="2021-07-22T08:46:00Z"/>
          <w:i/>
        </w:rPr>
      </w:pPr>
      <w:del w:id="1335" w:author="Maroh Damjan" w:date="2021-07-22T08:46:00Z">
        <w:r w:rsidRPr="00FB54AF" w:rsidDel="00C00335">
          <w:rPr>
            <w:i/>
          </w:rPr>
          <w:delText xml:space="preserve">V skladu s 14. členom Zakona o pravnem varstvu v postopkih javnega naročanja (Ur. list RS št. 43/11, 60/11-ZTP-D, 63/13, 60/17 </w:delText>
        </w:r>
        <w:r w:rsidR="00DE577E" w:rsidRPr="00FB54AF" w:rsidDel="00C00335">
          <w:rPr>
            <w:i/>
          </w:rPr>
          <w:delText xml:space="preserve">in 72/19; </w:delText>
        </w:r>
        <w:r w:rsidRPr="00FB54AF" w:rsidDel="00C00335">
          <w:rPr>
            <w:i/>
          </w:rPr>
          <w:delText>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delText>
        </w:r>
      </w:del>
    </w:p>
    <w:p w14:paraId="74FCFDDA" w14:textId="09DFE8F3" w:rsidR="00AF6BA4" w:rsidRPr="00FB54AF" w:rsidDel="00C00335" w:rsidRDefault="00AF6BA4" w:rsidP="000934B0">
      <w:pPr>
        <w:autoSpaceDE w:val="0"/>
        <w:autoSpaceDN w:val="0"/>
        <w:adjustRightInd w:val="0"/>
        <w:jc w:val="both"/>
        <w:rPr>
          <w:del w:id="1336" w:author="Maroh Damjan" w:date="2021-07-22T08:46:00Z"/>
          <w:i/>
          <w:sz w:val="16"/>
          <w:szCs w:val="16"/>
        </w:rPr>
      </w:pPr>
    </w:p>
    <w:p w14:paraId="28A37A2D" w14:textId="6229DF51" w:rsidR="00AF6BA4" w:rsidRPr="00FB54AF" w:rsidDel="00C00335" w:rsidRDefault="00AF6BA4" w:rsidP="000934B0">
      <w:pPr>
        <w:autoSpaceDE w:val="0"/>
        <w:autoSpaceDN w:val="0"/>
        <w:adjustRightInd w:val="0"/>
        <w:jc w:val="both"/>
        <w:rPr>
          <w:del w:id="1337" w:author="Maroh Damjan" w:date="2021-07-22T08:46:00Z"/>
          <w:i/>
        </w:rPr>
      </w:pPr>
      <w:del w:id="1338" w:author="Maroh Damjan" w:date="2021-07-22T08:46:00Z">
        <w:r w:rsidRPr="00FB54AF" w:rsidDel="00C00335">
          <w:rPr>
            <w:i/>
          </w:rPr>
          <w:delText xml:space="preserve">Zahteva za pravno varstvo v postopku javnega naročanja se lahko vloži zoper vsako ravnanje naročnika v postopku javnega naročanja, razen, če zakon, ki ureja javno naročanje (ZJN-3), ali ZPVPJN določa drugače.  </w:delText>
        </w:r>
      </w:del>
    </w:p>
    <w:p w14:paraId="2292CC11" w14:textId="7B691025" w:rsidR="00AF6BA4" w:rsidRPr="00FB54AF" w:rsidDel="00C00335" w:rsidRDefault="00AF6BA4" w:rsidP="000934B0">
      <w:pPr>
        <w:autoSpaceDE w:val="0"/>
        <w:autoSpaceDN w:val="0"/>
        <w:adjustRightInd w:val="0"/>
        <w:jc w:val="both"/>
        <w:rPr>
          <w:del w:id="1339" w:author="Maroh Damjan" w:date="2021-07-22T08:46:00Z"/>
          <w:i/>
          <w:sz w:val="18"/>
          <w:szCs w:val="18"/>
        </w:rPr>
      </w:pPr>
    </w:p>
    <w:p w14:paraId="74AB7918" w14:textId="0468103A" w:rsidR="00AF6BA4" w:rsidRPr="00FB54AF" w:rsidDel="00C00335" w:rsidRDefault="00C60B86" w:rsidP="000934B0">
      <w:pPr>
        <w:autoSpaceDE w:val="0"/>
        <w:autoSpaceDN w:val="0"/>
        <w:adjustRightInd w:val="0"/>
        <w:jc w:val="both"/>
        <w:rPr>
          <w:del w:id="1340" w:author="Maroh Damjan" w:date="2021-07-22T08:46:00Z"/>
          <w:i/>
          <w:color w:val="FF0000"/>
        </w:rPr>
      </w:pPr>
      <w:del w:id="1341" w:author="Maroh Damjan" w:date="2021-07-22T08:46:00Z">
        <w:r w:rsidRPr="00FB54AF" w:rsidDel="00C00335">
          <w:rPr>
            <w:i/>
          </w:rPr>
          <w:delText>Z</w:delText>
        </w:r>
        <w:r w:rsidR="009D2102" w:rsidRPr="00FB54AF" w:rsidDel="00C00335">
          <w:rPr>
            <w:i/>
          </w:rPr>
          <w:delText>ahtevek za revizijo se lahko vloži preko portala eRevizija.</w:delText>
        </w:r>
      </w:del>
    </w:p>
    <w:p w14:paraId="71519483" w14:textId="27432C88" w:rsidR="00AF6BA4" w:rsidRPr="00FB54AF" w:rsidDel="00C00335" w:rsidRDefault="00AF6BA4" w:rsidP="000934B0">
      <w:pPr>
        <w:autoSpaceDE w:val="0"/>
        <w:autoSpaceDN w:val="0"/>
        <w:adjustRightInd w:val="0"/>
        <w:jc w:val="both"/>
        <w:rPr>
          <w:del w:id="1342" w:author="Maroh Damjan" w:date="2021-07-22T08:46:00Z"/>
          <w:i/>
          <w:sz w:val="16"/>
          <w:szCs w:val="16"/>
        </w:rPr>
      </w:pPr>
    </w:p>
    <w:p w14:paraId="6313455B" w14:textId="2069E87F" w:rsidR="0057797E" w:rsidRPr="00FB54AF" w:rsidDel="00C00335" w:rsidRDefault="00AF6BA4" w:rsidP="0057797E">
      <w:pPr>
        <w:autoSpaceDE w:val="0"/>
        <w:autoSpaceDN w:val="0"/>
        <w:adjustRightInd w:val="0"/>
        <w:rPr>
          <w:del w:id="1343" w:author="Maroh Damjan" w:date="2021-07-22T08:46:00Z"/>
          <w:i/>
        </w:rPr>
      </w:pPr>
      <w:del w:id="1344" w:author="Maroh Damjan" w:date="2021-07-22T08:46:00Z">
        <w:r w:rsidRPr="00FB54AF" w:rsidDel="00C00335">
          <w:rPr>
            <w:i/>
          </w:rPr>
          <w:delText xml:space="preserve">Zahtevek za revizijo, ki se nanaša na vsebino objave, povabilo k oddaji ponudbe ali razpisno dokumentacijo se vloži v desetih delovnih dneh od dneva objave obvestila o naročilu ali prejema povabila k oddaji ponudbe. </w:delText>
        </w:r>
      </w:del>
    </w:p>
    <w:p w14:paraId="620BF96E" w14:textId="1A091CA4" w:rsidR="0057797E" w:rsidRPr="00FB54AF" w:rsidDel="00C00335" w:rsidRDefault="0057797E" w:rsidP="0057797E">
      <w:pPr>
        <w:autoSpaceDE w:val="0"/>
        <w:autoSpaceDN w:val="0"/>
        <w:adjustRightInd w:val="0"/>
        <w:rPr>
          <w:del w:id="1345" w:author="Maroh Damjan" w:date="2021-07-22T08:46:00Z"/>
          <w:bCs/>
          <w:i/>
        </w:rPr>
      </w:pPr>
    </w:p>
    <w:p w14:paraId="2E1F9A0E" w14:textId="07249DA5" w:rsidR="0057797E" w:rsidRPr="00FB54AF" w:rsidDel="00C00335" w:rsidRDefault="0057797E" w:rsidP="0057797E">
      <w:pPr>
        <w:autoSpaceDE w:val="0"/>
        <w:autoSpaceDN w:val="0"/>
        <w:adjustRightInd w:val="0"/>
        <w:jc w:val="both"/>
        <w:rPr>
          <w:del w:id="1346" w:author="Maroh Damjan" w:date="2021-07-22T08:46:00Z"/>
          <w:i/>
        </w:rPr>
      </w:pPr>
      <w:del w:id="1347" w:author="Maroh Damjan" w:date="2021-07-22T08:46:00Z">
        <w:r w:rsidRPr="00FB54AF" w:rsidDel="00C00335">
          <w:rPr>
            <w:bCs/>
            <w:i/>
          </w:rPr>
          <w:delText>V primeru, da bo naročnik</w:delText>
        </w:r>
        <w:r w:rsidRPr="00FB54AF" w:rsidDel="00C00335">
          <w:rPr>
            <w:b/>
            <w:i/>
          </w:rPr>
          <w:delText xml:space="preserve"> </w:delText>
        </w:r>
        <w:r w:rsidRPr="00FB54AF" w:rsidDel="00C00335">
          <w:rPr>
            <w:bCs/>
            <w:i/>
          </w:rPr>
          <w:delText>spremenil</w:delText>
        </w:r>
        <w:r w:rsidRPr="00FB54AF" w:rsidDel="00C00335">
          <w:rPr>
            <w:b/>
            <w:i/>
          </w:rPr>
          <w:delText xml:space="preserve"> </w:delText>
        </w:r>
        <w:r w:rsidRPr="00FB54AF" w:rsidDel="00C00335">
          <w:rPr>
            <w:bCs/>
            <w:i/>
          </w:rPr>
          <w:delText>ali</w:delText>
        </w:r>
        <w:r w:rsidRPr="00FB54AF" w:rsidDel="00C00335">
          <w:rPr>
            <w:b/>
            <w:i/>
          </w:rPr>
          <w:delText xml:space="preserve"> </w:delText>
        </w:r>
        <w:r w:rsidRPr="00FB54AF" w:rsidDel="00C00335">
          <w:rPr>
            <w:bCs/>
            <w:i/>
          </w:rPr>
          <w:delText>dopolnil</w:delText>
        </w:r>
        <w:r w:rsidRPr="00FB54AF" w:rsidDel="00C00335">
          <w:rPr>
            <w:b/>
            <w:i/>
          </w:rPr>
          <w:delText xml:space="preserve"> </w:delText>
        </w:r>
        <w:r w:rsidRPr="00FB54AF" w:rsidDel="00C00335">
          <w:rPr>
            <w:bCs/>
            <w:i/>
          </w:rPr>
          <w:delText>navedbe</w:delText>
        </w:r>
        <w:r w:rsidRPr="00FB54AF" w:rsidDel="00C00335">
          <w:rPr>
            <w:b/>
            <w:i/>
          </w:rPr>
          <w:delText xml:space="preserve"> </w:delText>
        </w:r>
        <w:r w:rsidRPr="00FB54AF" w:rsidDel="00C00335">
          <w:rPr>
            <w:bCs/>
            <w:i/>
          </w:rPr>
          <w:delText>v</w:delText>
        </w:r>
        <w:r w:rsidRPr="00FB54AF" w:rsidDel="00C00335">
          <w:rPr>
            <w:b/>
            <w:i/>
          </w:rPr>
          <w:delText xml:space="preserve"> </w:delText>
        </w:r>
        <w:r w:rsidRPr="00FB54AF" w:rsidDel="00C00335">
          <w:rPr>
            <w:bCs/>
            <w:i/>
          </w:rPr>
          <w:delText>objavi</w:delText>
        </w:r>
        <w:r w:rsidRPr="00FB54AF" w:rsidDel="00C00335">
          <w:rPr>
            <w:i/>
          </w:rPr>
          <w:delText>,</w:delText>
        </w:r>
        <w:r w:rsidRPr="00FB54AF" w:rsidDel="00C00335">
          <w:rPr>
            <w:b/>
            <w:i/>
          </w:rPr>
          <w:delText xml:space="preserve"> </w:delText>
        </w:r>
        <w:r w:rsidRPr="00FB54AF" w:rsidDel="00C00335">
          <w:rPr>
            <w:bCs/>
            <w:i/>
          </w:rPr>
          <w:delText>povabilu</w:delText>
        </w:r>
        <w:r w:rsidRPr="00FB54AF" w:rsidDel="00C00335">
          <w:rPr>
            <w:b/>
            <w:i/>
          </w:rPr>
          <w:delText xml:space="preserve"> </w:delText>
        </w:r>
        <w:r w:rsidRPr="00FB54AF" w:rsidDel="00C00335">
          <w:rPr>
            <w:bCs/>
            <w:i/>
          </w:rPr>
          <w:delText>k</w:delText>
        </w:r>
        <w:r w:rsidRPr="00FB54AF" w:rsidDel="00C00335">
          <w:rPr>
            <w:b/>
            <w:i/>
          </w:rPr>
          <w:delText xml:space="preserve"> </w:delText>
        </w:r>
        <w:r w:rsidRPr="00FB54AF" w:rsidDel="00C00335">
          <w:rPr>
            <w:bCs/>
            <w:i/>
          </w:rPr>
          <w:delText>oddaji</w:delText>
        </w:r>
        <w:r w:rsidRPr="00FB54AF" w:rsidDel="00C00335">
          <w:rPr>
            <w:b/>
            <w:i/>
          </w:rPr>
          <w:delText xml:space="preserve"> </w:delText>
        </w:r>
        <w:r w:rsidRPr="00FB54AF" w:rsidDel="00C00335">
          <w:rPr>
            <w:bCs/>
            <w:i/>
          </w:rPr>
          <w:delText>ponudbe</w:delText>
        </w:r>
        <w:r w:rsidRPr="00FB54AF" w:rsidDel="00C00335">
          <w:rPr>
            <w:b/>
            <w:i/>
          </w:rPr>
          <w:delText xml:space="preserve"> </w:delText>
        </w:r>
        <w:r w:rsidRPr="00FB54AF" w:rsidDel="00C00335">
          <w:rPr>
            <w:bCs/>
            <w:i/>
          </w:rPr>
          <w:delText>ali</w:delText>
        </w:r>
        <w:r w:rsidRPr="00FB54AF" w:rsidDel="00C00335">
          <w:rPr>
            <w:b/>
            <w:i/>
          </w:rPr>
          <w:delText xml:space="preserve"> </w:delText>
        </w:r>
        <w:r w:rsidRPr="00FB54AF" w:rsidDel="00C00335">
          <w:rPr>
            <w:bCs/>
            <w:i/>
          </w:rPr>
          <w:delText>v</w:delText>
        </w:r>
        <w:r w:rsidRPr="00FB54AF" w:rsidDel="00C00335">
          <w:rPr>
            <w:b/>
            <w:i/>
          </w:rPr>
          <w:delText xml:space="preserve"> </w:delText>
        </w:r>
        <w:r w:rsidRPr="00FB54AF" w:rsidDel="00C00335">
          <w:rPr>
            <w:bCs/>
            <w:i/>
          </w:rPr>
          <w:delText>razpisni</w:delText>
        </w:r>
        <w:r w:rsidRPr="00FB54AF" w:rsidDel="00C00335">
          <w:rPr>
            <w:b/>
            <w:i/>
          </w:rPr>
          <w:delText xml:space="preserve"> </w:delText>
        </w:r>
        <w:r w:rsidRPr="00FB54AF" w:rsidDel="00C00335">
          <w:rPr>
            <w:bCs/>
            <w:i/>
          </w:rPr>
          <w:delText>dokumentaciji</w:delText>
        </w:r>
        <w:r w:rsidRPr="00FB54AF" w:rsidDel="00C00335">
          <w:rPr>
            <w:i/>
          </w:rPr>
          <w:delText>,</w:delText>
        </w:r>
        <w:r w:rsidRPr="00FB54AF" w:rsidDel="00C00335">
          <w:rPr>
            <w:b/>
            <w:i/>
          </w:rPr>
          <w:delText xml:space="preserve"> </w:delText>
        </w:r>
        <w:r w:rsidRPr="00FB54AF" w:rsidDel="00C00335">
          <w:rPr>
            <w:bCs/>
            <w:i/>
          </w:rPr>
          <w:delText>se</w:delText>
        </w:r>
        <w:r w:rsidRPr="00FB54AF" w:rsidDel="00C00335">
          <w:rPr>
            <w:b/>
            <w:i/>
          </w:rPr>
          <w:delText xml:space="preserve"> </w:delText>
        </w:r>
        <w:r w:rsidRPr="00FB54AF" w:rsidDel="00C00335">
          <w:rPr>
            <w:bCs/>
            <w:i/>
          </w:rPr>
          <w:delText>lahko</w:delText>
        </w:r>
        <w:r w:rsidRPr="00FB54AF" w:rsidDel="00C00335">
          <w:rPr>
            <w:b/>
            <w:i/>
          </w:rPr>
          <w:delText xml:space="preserve"> </w:delText>
        </w:r>
        <w:r w:rsidRPr="00FB54AF" w:rsidDel="00C00335">
          <w:rPr>
            <w:bCs/>
            <w:i/>
          </w:rPr>
          <w:delText>zahtevek</w:delText>
        </w:r>
        <w:r w:rsidRPr="00FB54AF" w:rsidDel="00C00335">
          <w:rPr>
            <w:b/>
            <w:i/>
          </w:rPr>
          <w:delText xml:space="preserve"> </w:delText>
        </w:r>
        <w:r w:rsidRPr="00FB54AF" w:rsidDel="00C00335">
          <w:rPr>
            <w:bCs/>
            <w:i/>
          </w:rPr>
          <w:delText>za</w:delText>
        </w:r>
        <w:r w:rsidRPr="00FB54AF" w:rsidDel="00C00335">
          <w:rPr>
            <w:b/>
            <w:i/>
          </w:rPr>
          <w:delText xml:space="preserve"> </w:delText>
        </w:r>
        <w:r w:rsidRPr="00FB54AF" w:rsidDel="00C00335">
          <w:rPr>
            <w:bCs/>
            <w:i/>
          </w:rPr>
          <w:delText>revizijo</w:delText>
        </w:r>
        <w:r w:rsidRPr="00FB54AF" w:rsidDel="00C00335">
          <w:rPr>
            <w:i/>
          </w:rPr>
          <w:delText>,</w:delText>
        </w:r>
        <w:r w:rsidRPr="00FB54AF" w:rsidDel="00C00335">
          <w:rPr>
            <w:b/>
            <w:i/>
          </w:rPr>
          <w:delText xml:space="preserve"> </w:delText>
        </w:r>
        <w:r w:rsidRPr="00FB54AF" w:rsidDel="00C00335">
          <w:rPr>
            <w:bCs/>
            <w:i/>
          </w:rPr>
          <w:delText>ki</w:delText>
        </w:r>
        <w:r w:rsidRPr="00FB54AF" w:rsidDel="00C00335">
          <w:rPr>
            <w:b/>
            <w:i/>
          </w:rPr>
          <w:delText xml:space="preserve"> </w:delText>
        </w:r>
        <w:r w:rsidRPr="00FB54AF" w:rsidDel="00C00335">
          <w:rPr>
            <w:bCs/>
            <w:i/>
          </w:rPr>
          <w:delText>se</w:delText>
        </w:r>
        <w:r w:rsidRPr="00FB54AF" w:rsidDel="00C00335">
          <w:rPr>
            <w:b/>
            <w:i/>
          </w:rPr>
          <w:delText xml:space="preserve"> </w:delText>
        </w:r>
        <w:r w:rsidRPr="00FB54AF" w:rsidDel="00C00335">
          <w:rPr>
            <w:bCs/>
            <w:i/>
          </w:rPr>
          <w:delText>nanaša</w:delText>
        </w:r>
        <w:r w:rsidRPr="00FB54AF" w:rsidDel="00C00335">
          <w:rPr>
            <w:b/>
            <w:i/>
          </w:rPr>
          <w:delText xml:space="preserve"> </w:delText>
        </w:r>
        <w:r w:rsidRPr="00FB54AF" w:rsidDel="00C00335">
          <w:rPr>
            <w:bCs/>
            <w:i/>
          </w:rPr>
          <w:delText>na</w:delText>
        </w:r>
        <w:r w:rsidRPr="00FB54AF" w:rsidDel="00C00335">
          <w:rPr>
            <w:b/>
            <w:i/>
          </w:rPr>
          <w:delText xml:space="preserve"> </w:delText>
        </w:r>
        <w:r w:rsidRPr="00FB54AF" w:rsidDel="00C00335">
          <w:rPr>
            <w:bCs/>
            <w:i/>
          </w:rPr>
          <w:delText>spremenjeno</w:delText>
        </w:r>
        <w:r w:rsidRPr="00FB54AF" w:rsidDel="00C00335">
          <w:rPr>
            <w:i/>
          </w:rPr>
          <w:delText>,</w:delText>
        </w:r>
        <w:r w:rsidRPr="00FB54AF" w:rsidDel="00C00335">
          <w:rPr>
            <w:b/>
            <w:i/>
          </w:rPr>
          <w:delText xml:space="preserve"> </w:delText>
        </w:r>
        <w:r w:rsidRPr="00FB54AF" w:rsidDel="00C00335">
          <w:rPr>
            <w:bCs/>
            <w:i/>
          </w:rPr>
          <w:delText>dopolnjeno</w:delText>
        </w:r>
        <w:r w:rsidRPr="00FB54AF" w:rsidDel="00C00335">
          <w:rPr>
            <w:b/>
            <w:i/>
          </w:rPr>
          <w:delText xml:space="preserve"> </w:delText>
        </w:r>
        <w:r w:rsidRPr="00FB54AF" w:rsidDel="00C00335">
          <w:rPr>
            <w:bCs/>
            <w:i/>
          </w:rPr>
          <w:delText>ali</w:delText>
        </w:r>
        <w:r w:rsidRPr="00FB54AF" w:rsidDel="00C00335">
          <w:rPr>
            <w:b/>
            <w:i/>
          </w:rPr>
          <w:delText xml:space="preserve"> </w:delText>
        </w:r>
        <w:r w:rsidRPr="00FB54AF" w:rsidDel="00C00335">
          <w:rPr>
            <w:bCs/>
            <w:i/>
          </w:rPr>
          <w:delText>pojasnjeno</w:delText>
        </w:r>
        <w:r w:rsidRPr="00FB54AF" w:rsidDel="00C00335">
          <w:rPr>
            <w:b/>
            <w:i/>
          </w:rPr>
          <w:delText xml:space="preserve"> </w:delText>
        </w:r>
        <w:r w:rsidRPr="00FB54AF" w:rsidDel="00C00335">
          <w:rPr>
            <w:bCs/>
            <w:i/>
          </w:rPr>
          <w:delText>vsebino</w:delText>
        </w:r>
        <w:r w:rsidRPr="00FB54AF" w:rsidDel="00C00335">
          <w:rPr>
            <w:b/>
            <w:i/>
          </w:rPr>
          <w:delText xml:space="preserve"> </w:delText>
        </w:r>
        <w:r w:rsidRPr="00FB54AF" w:rsidDel="00C00335">
          <w:rPr>
            <w:bCs/>
            <w:i/>
          </w:rPr>
          <w:delText>objave</w:delText>
        </w:r>
        <w:r w:rsidRPr="00FB54AF" w:rsidDel="00C00335">
          <w:rPr>
            <w:i/>
          </w:rPr>
          <w:delText>,</w:delText>
        </w:r>
        <w:r w:rsidRPr="00FB54AF" w:rsidDel="00C00335">
          <w:rPr>
            <w:b/>
            <w:i/>
          </w:rPr>
          <w:delText xml:space="preserve"> </w:delText>
        </w:r>
        <w:r w:rsidRPr="00FB54AF" w:rsidDel="00C00335">
          <w:rPr>
            <w:bCs/>
            <w:i/>
          </w:rPr>
          <w:delText>povabila</w:delText>
        </w:r>
        <w:r w:rsidRPr="00FB54AF" w:rsidDel="00C00335">
          <w:rPr>
            <w:b/>
            <w:i/>
          </w:rPr>
          <w:delText xml:space="preserve"> </w:delText>
        </w:r>
        <w:r w:rsidRPr="00FB54AF" w:rsidDel="00C00335">
          <w:rPr>
            <w:bCs/>
            <w:i/>
          </w:rPr>
          <w:delText>ali</w:delText>
        </w:r>
        <w:r w:rsidRPr="00FB54AF" w:rsidDel="00C00335">
          <w:rPr>
            <w:b/>
            <w:i/>
          </w:rPr>
          <w:delText xml:space="preserve"> </w:delText>
        </w:r>
        <w:r w:rsidRPr="00FB54AF" w:rsidDel="00C00335">
          <w:rPr>
            <w:bCs/>
            <w:i/>
          </w:rPr>
          <w:delText>razpisne</w:delText>
        </w:r>
        <w:r w:rsidRPr="00FB54AF" w:rsidDel="00C00335">
          <w:rPr>
            <w:b/>
            <w:i/>
          </w:rPr>
          <w:delText xml:space="preserve"> </w:delText>
        </w:r>
        <w:r w:rsidRPr="00FB54AF" w:rsidDel="00C00335">
          <w:rPr>
            <w:bCs/>
            <w:i/>
          </w:rPr>
          <w:delText>dokumentacije</w:delText>
        </w:r>
        <w:r w:rsidRPr="00FB54AF" w:rsidDel="00C00335">
          <w:rPr>
            <w:b/>
            <w:i/>
          </w:rPr>
          <w:delText xml:space="preserve"> </w:delText>
        </w:r>
        <w:r w:rsidRPr="00FB54AF" w:rsidDel="00C00335">
          <w:rPr>
            <w:bCs/>
            <w:i/>
          </w:rPr>
          <w:delText>ali</w:delText>
        </w:r>
        <w:r w:rsidRPr="00FB54AF" w:rsidDel="00C00335">
          <w:rPr>
            <w:b/>
            <w:i/>
          </w:rPr>
          <w:delText xml:space="preserve"> </w:delText>
        </w:r>
        <w:r w:rsidRPr="00FB54AF" w:rsidDel="00C00335">
          <w:rPr>
            <w:bCs/>
            <w:i/>
          </w:rPr>
          <w:delText>z</w:delText>
        </w:r>
        <w:r w:rsidRPr="00FB54AF" w:rsidDel="00C00335">
          <w:rPr>
            <w:b/>
            <w:i/>
          </w:rPr>
          <w:delText xml:space="preserve"> </w:delText>
        </w:r>
        <w:r w:rsidRPr="00FB54AF" w:rsidDel="00C00335">
          <w:rPr>
            <w:bCs/>
            <w:i/>
          </w:rPr>
          <w:delText>njim</w:delText>
        </w:r>
        <w:r w:rsidRPr="00FB54AF" w:rsidDel="00C00335">
          <w:rPr>
            <w:b/>
            <w:i/>
          </w:rPr>
          <w:delText xml:space="preserve"> </w:delText>
        </w:r>
        <w:r w:rsidRPr="00FB54AF" w:rsidDel="00C00335">
          <w:rPr>
            <w:bCs/>
            <w:i/>
          </w:rPr>
          <w:delText>neposredno</w:delText>
        </w:r>
        <w:r w:rsidRPr="00FB54AF" w:rsidDel="00C00335">
          <w:rPr>
            <w:b/>
            <w:i/>
          </w:rPr>
          <w:delText xml:space="preserve"> </w:delText>
        </w:r>
        <w:r w:rsidRPr="00FB54AF" w:rsidDel="00C00335">
          <w:rPr>
            <w:bCs/>
            <w:i/>
          </w:rPr>
          <w:delText>povezano</w:delText>
        </w:r>
        <w:r w:rsidRPr="00FB54AF" w:rsidDel="00C00335">
          <w:rPr>
            <w:b/>
            <w:i/>
          </w:rPr>
          <w:delText xml:space="preserve"> </w:delText>
        </w:r>
        <w:r w:rsidRPr="00FB54AF" w:rsidDel="00C00335">
          <w:rPr>
            <w:bCs/>
            <w:i/>
          </w:rPr>
          <w:delText>navedbo</w:delText>
        </w:r>
        <w:r w:rsidRPr="00FB54AF" w:rsidDel="00C00335">
          <w:rPr>
            <w:b/>
            <w:i/>
          </w:rPr>
          <w:delText xml:space="preserve"> </w:delText>
        </w:r>
        <w:r w:rsidRPr="00FB54AF" w:rsidDel="00C00335">
          <w:rPr>
            <w:bCs/>
            <w:i/>
          </w:rPr>
          <w:delText>v</w:delText>
        </w:r>
        <w:r w:rsidRPr="00FB54AF" w:rsidDel="00C00335">
          <w:rPr>
            <w:b/>
            <w:i/>
          </w:rPr>
          <w:delText xml:space="preserve"> </w:delText>
        </w:r>
        <w:r w:rsidRPr="00FB54AF" w:rsidDel="00C00335">
          <w:rPr>
            <w:bCs/>
            <w:i/>
          </w:rPr>
          <w:delText>prvotni</w:delText>
        </w:r>
        <w:r w:rsidRPr="00FB54AF" w:rsidDel="00C00335">
          <w:rPr>
            <w:b/>
            <w:i/>
          </w:rPr>
          <w:delText xml:space="preserve"> </w:delText>
        </w:r>
        <w:r w:rsidRPr="00FB54AF" w:rsidDel="00C00335">
          <w:rPr>
            <w:bCs/>
            <w:i/>
          </w:rPr>
          <w:delText>objavi</w:delText>
        </w:r>
        <w:r w:rsidRPr="00FB54AF" w:rsidDel="00C00335">
          <w:rPr>
            <w:i/>
          </w:rPr>
          <w:delText>,</w:delText>
        </w:r>
        <w:r w:rsidRPr="00FB54AF" w:rsidDel="00C00335">
          <w:rPr>
            <w:b/>
            <w:i/>
          </w:rPr>
          <w:delText xml:space="preserve"> </w:delText>
        </w:r>
        <w:r w:rsidRPr="00FB54AF" w:rsidDel="00C00335">
          <w:rPr>
            <w:bCs/>
            <w:i/>
          </w:rPr>
          <w:delText>povabilu</w:delText>
        </w:r>
        <w:r w:rsidRPr="00FB54AF" w:rsidDel="00C00335">
          <w:rPr>
            <w:b/>
            <w:i/>
          </w:rPr>
          <w:delText xml:space="preserve"> </w:delText>
        </w:r>
        <w:r w:rsidRPr="00FB54AF" w:rsidDel="00C00335">
          <w:rPr>
            <w:bCs/>
            <w:i/>
          </w:rPr>
          <w:delText>k</w:delText>
        </w:r>
        <w:r w:rsidRPr="00FB54AF" w:rsidDel="00C00335">
          <w:rPr>
            <w:b/>
            <w:i/>
          </w:rPr>
          <w:delText xml:space="preserve"> </w:delText>
        </w:r>
        <w:r w:rsidRPr="00FB54AF" w:rsidDel="00C00335">
          <w:rPr>
            <w:bCs/>
            <w:i/>
          </w:rPr>
          <w:delText>oddaji</w:delText>
        </w:r>
        <w:r w:rsidRPr="00FB54AF" w:rsidDel="00C00335">
          <w:rPr>
            <w:b/>
            <w:i/>
          </w:rPr>
          <w:delText xml:space="preserve"> </w:delText>
        </w:r>
        <w:r w:rsidRPr="00FB54AF" w:rsidDel="00C00335">
          <w:rPr>
            <w:bCs/>
            <w:i/>
          </w:rPr>
          <w:delText>ponudbe</w:delText>
        </w:r>
        <w:r w:rsidRPr="00FB54AF" w:rsidDel="00C00335">
          <w:rPr>
            <w:b/>
            <w:i/>
          </w:rPr>
          <w:delText xml:space="preserve"> </w:delText>
        </w:r>
        <w:r w:rsidRPr="00FB54AF" w:rsidDel="00C00335">
          <w:rPr>
            <w:bCs/>
            <w:i/>
          </w:rPr>
          <w:delText>ali</w:delText>
        </w:r>
        <w:r w:rsidRPr="00FB54AF" w:rsidDel="00C00335">
          <w:rPr>
            <w:b/>
            <w:i/>
          </w:rPr>
          <w:delText xml:space="preserve"> </w:delText>
        </w:r>
        <w:r w:rsidRPr="00FB54AF" w:rsidDel="00C00335">
          <w:rPr>
            <w:bCs/>
            <w:i/>
          </w:rPr>
          <w:delText>razpisni</w:delText>
        </w:r>
        <w:r w:rsidRPr="00FB54AF" w:rsidDel="00C00335">
          <w:rPr>
            <w:b/>
            <w:i/>
          </w:rPr>
          <w:delText xml:space="preserve"> </w:delText>
        </w:r>
        <w:r w:rsidRPr="00FB54AF" w:rsidDel="00C00335">
          <w:rPr>
            <w:bCs/>
            <w:i/>
          </w:rPr>
          <w:delText>dokumentaciji</w:delText>
        </w:r>
        <w:r w:rsidRPr="00FB54AF" w:rsidDel="00C00335">
          <w:rPr>
            <w:i/>
          </w:rPr>
          <w:delText>,</w:delText>
        </w:r>
        <w:r w:rsidRPr="00FB54AF" w:rsidDel="00C00335">
          <w:rPr>
            <w:b/>
            <w:i/>
          </w:rPr>
          <w:delText xml:space="preserve"> </w:delText>
        </w:r>
        <w:r w:rsidRPr="00FB54AF" w:rsidDel="00C00335">
          <w:rPr>
            <w:bCs/>
            <w:i/>
          </w:rPr>
          <w:delText>vloži</w:delText>
        </w:r>
        <w:r w:rsidRPr="00FB54AF" w:rsidDel="00C00335">
          <w:rPr>
            <w:b/>
            <w:i/>
          </w:rPr>
          <w:delText xml:space="preserve"> </w:delText>
        </w:r>
        <w:r w:rsidRPr="00FB54AF" w:rsidDel="00C00335">
          <w:rPr>
            <w:bCs/>
            <w:i/>
          </w:rPr>
          <w:delText>v</w:delText>
        </w:r>
        <w:r w:rsidRPr="00FB54AF" w:rsidDel="00C00335">
          <w:rPr>
            <w:b/>
            <w:i/>
          </w:rPr>
          <w:delText xml:space="preserve"> </w:delText>
        </w:r>
        <w:r w:rsidRPr="00FB54AF" w:rsidDel="00C00335">
          <w:rPr>
            <w:bCs/>
            <w:i/>
          </w:rPr>
          <w:delText>desetih</w:delText>
        </w:r>
        <w:r w:rsidRPr="00FB54AF" w:rsidDel="00C00335">
          <w:rPr>
            <w:b/>
            <w:i/>
          </w:rPr>
          <w:delText xml:space="preserve"> </w:delText>
        </w:r>
        <w:r w:rsidRPr="00FB54AF" w:rsidDel="00C00335">
          <w:rPr>
            <w:bCs/>
            <w:i/>
          </w:rPr>
          <w:delText>delovnih</w:delText>
        </w:r>
        <w:r w:rsidRPr="00FB54AF" w:rsidDel="00C00335">
          <w:rPr>
            <w:b/>
            <w:i/>
          </w:rPr>
          <w:delText xml:space="preserve"> </w:delText>
        </w:r>
        <w:r w:rsidRPr="00FB54AF" w:rsidDel="00C00335">
          <w:rPr>
            <w:bCs/>
            <w:i/>
          </w:rPr>
          <w:delText>dneh</w:delText>
        </w:r>
        <w:r w:rsidRPr="00FB54AF" w:rsidDel="00C00335">
          <w:rPr>
            <w:b/>
            <w:i/>
          </w:rPr>
          <w:delText xml:space="preserve"> </w:delText>
        </w:r>
        <w:r w:rsidRPr="00FB54AF" w:rsidDel="00C00335">
          <w:rPr>
            <w:bCs/>
            <w:i/>
          </w:rPr>
          <w:delText>od</w:delText>
        </w:r>
        <w:r w:rsidRPr="00FB54AF" w:rsidDel="00C00335">
          <w:rPr>
            <w:i/>
          </w:rPr>
          <w:delText xml:space="preserve"> dneva objave obvestila o dodatnih informacijah, informacijah o nedokončanem postopku ali popravku, če se s tem obvestilom spreminjajo ali dopolnjujejo zahteve ali merila za izbor najugodnejšega ponudnika. </w:delText>
        </w:r>
      </w:del>
    </w:p>
    <w:p w14:paraId="6BEF7D7E" w14:textId="22C081A9" w:rsidR="00AF6BA4" w:rsidRPr="00FB54AF" w:rsidDel="00C00335" w:rsidRDefault="00AF6BA4" w:rsidP="000934B0">
      <w:pPr>
        <w:autoSpaceDE w:val="0"/>
        <w:autoSpaceDN w:val="0"/>
        <w:adjustRightInd w:val="0"/>
        <w:jc w:val="both"/>
        <w:rPr>
          <w:del w:id="1348" w:author="Maroh Damjan" w:date="2021-07-22T08:46:00Z"/>
          <w:i/>
          <w:sz w:val="16"/>
          <w:szCs w:val="16"/>
        </w:rPr>
      </w:pPr>
    </w:p>
    <w:p w14:paraId="5DAE3CD0" w14:textId="5C383A67" w:rsidR="00AF6BA4" w:rsidRPr="00FB54AF" w:rsidDel="00C00335" w:rsidRDefault="00AF6BA4" w:rsidP="000934B0">
      <w:pPr>
        <w:autoSpaceDE w:val="0"/>
        <w:autoSpaceDN w:val="0"/>
        <w:adjustRightInd w:val="0"/>
        <w:jc w:val="both"/>
        <w:rPr>
          <w:del w:id="1349" w:author="Maroh Damjan" w:date="2021-07-22T08:46:00Z"/>
          <w:i/>
        </w:rPr>
      </w:pPr>
      <w:del w:id="1350" w:author="Maroh Damjan" w:date="2021-07-22T08:46:00Z">
        <w:r w:rsidRPr="00FB54AF" w:rsidDel="00C00335">
          <w:rPr>
            <w:i/>
          </w:rPr>
          <w:delTex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delText>
        </w:r>
      </w:del>
    </w:p>
    <w:p w14:paraId="005FE317" w14:textId="74255E1A" w:rsidR="00AF6BA4" w:rsidRPr="00FB54AF" w:rsidDel="00C00335" w:rsidRDefault="00AF6BA4" w:rsidP="000934B0">
      <w:pPr>
        <w:autoSpaceDE w:val="0"/>
        <w:autoSpaceDN w:val="0"/>
        <w:adjustRightInd w:val="0"/>
        <w:jc w:val="both"/>
        <w:rPr>
          <w:del w:id="1351" w:author="Maroh Damjan" w:date="2021-07-22T08:46:00Z"/>
          <w:i/>
          <w:sz w:val="16"/>
          <w:szCs w:val="16"/>
        </w:rPr>
      </w:pPr>
    </w:p>
    <w:p w14:paraId="79978F91" w14:textId="2FAB559B" w:rsidR="00AF6BA4" w:rsidRPr="00FB54AF" w:rsidDel="00C00335" w:rsidRDefault="00AF6BA4" w:rsidP="000934B0">
      <w:pPr>
        <w:autoSpaceDE w:val="0"/>
        <w:autoSpaceDN w:val="0"/>
        <w:adjustRightInd w:val="0"/>
        <w:jc w:val="both"/>
        <w:rPr>
          <w:del w:id="1352" w:author="Maroh Damjan" w:date="2021-07-22T08:46:00Z"/>
          <w:i/>
        </w:rPr>
      </w:pPr>
      <w:del w:id="1353" w:author="Maroh Damjan" w:date="2021-07-22T08:46:00Z">
        <w:r w:rsidRPr="00FB54AF" w:rsidDel="00C00335">
          <w:rPr>
            <w:i/>
          </w:rPr>
          <w:delText xml:space="preserve">Po odločitvi o oddaji javnega naročila je rok za vložitev zahtevka za revizijo </w:delText>
        </w:r>
        <w:r w:rsidR="00A61558" w:rsidRPr="00FB54AF" w:rsidDel="00C00335">
          <w:rPr>
            <w:i/>
          </w:rPr>
          <w:delText>osem</w:delText>
        </w:r>
        <w:r w:rsidRPr="00FB54AF" w:rsidDel="00C00335">
          <w:rPr>
            <w:i/>
          </w:rPr>
          <w:delText xml:space="preserve"> delovnih dni od prejema te odločitve.</w:delText>
        </w:r>
      </w:del>
    </w:p>
    <w:p w14:paraId="466B9FF1" w14:textId="5AFFD78D" w:rsidR="00AF6BA4" w:rsidRPr="00FB54AF" w:rsidDel="00C00335" w:rsidRDefault="00AF6BA4" w:rsidP="000934B0">
      <w:pPr>
        <w:autoSpaceDE w:val="0"/>
        <w:autoSpaceDN w:val="0"/>
        <w:adjustRightInd w:val="0"/>
        <w:jc w:val="both"/>
        <w:rPr>
          <w:del w:id="1354" w:author="Maroh Damjan" w:date="2021-07-22T08:46:00Z"/>
          <w:i/>
          <w:sz w:val="16"/>
          <w:szCs w:val="16"/>
        </w:rPr>
      </w:pPr>
    </w:p>
    <w:p w14:paraId="22A006EA" w14:textId="68486B5D" w:rsidR="00AF6BA4" w:rsidRPr="00FB54AF" w:rsidDel="00C00335" w:rsidRDefault="00AF6BA4" w:rsidP="000934B0">
      <w:pPr>
        <w:autoSpaceDE w:val="0"/>
        <w:autoSpaceDN w:val="0"/>
        <w:adjustRightInd w:val="0"/>
        <w:jc w:val="both"/>
        <w:rPr>
          <w:del w:id="1355" w:author="Maroh Damjan" w:date="2021-07-22T08:46:00Z"/>
          <w:i/>
        </w:rPr>
      </w:pPr>
      <w:del w:id="1356" w:author="Maroh Damjan" w:date="2021-07-22T08:46:00Z">
        <w:r w:rsidRPr="00FB54AF" w:rsidDel="00C00335">
          <w:rPr>
            <w:b/>
            <w:i/>
          </w:rPr>
          <w:delText>Zahtevku za revizijo se obvezno priloži tudi potrdilo o plačilu takse iz prvega, drugega, tretjega ali četrtega</w:delText>
        </w:r>
        <w:r w:rsidRPr="00FB54AF" w:rsidDel="00C00335">
          <w:rPr>
            <w:i/>
          </w:rPr>
          <w:delText xml:space="preserve"> odstavka 71. člena ZPVPJN, ki se plača na TRR Ministrstva za finance št. 0110 0100 0358 802, odprt pri Banki Slovenije. Navodila za sestavo sklica s primeri so dostopna na spletni strani Ministrstva za javno upravo:</w:delText>
        </w:r>
        <w:r w:rsidR="008118D5" w:rsidDel="00C00335">
          <w:rPr>
            <w:rStyle w:val="Hiperpovezava"/>
            <w:i/>
          </w:rPr>
          <w:fldChar w:fldCharType="begin"/>
        </w:r>
        <w:r w:rsidR="008118D5" w:rsidDel="00C00335">
          <w:rPr>
            <w:rStyle w:val="Hiperpovezava"/>
            <w:i/>
          </w:rPr>
          <w:delInstrText xml:space="preserve"> HYPERLINK "http://www.djn.mju.gov.si/sistem-javnega-na</w:delInstrText>
        </w:r>
        <w:r w:rsidR="008118D5" w:rsidDel="00C00335">
          <w:rPr>
            <w:rStyle w:val="Hiperpovezava"/>
            <w:i/>
          </w:rPr>
          <w:delInstrText xml:space="preserve">rocanja/pravno-varstvo" </w:delInstrText>
        </w:r>
        <w:r w:rsidR="008118D5" w:rsidDel="00C00335">
          <w:rPr>
            <w:rStyle w:val="Hiperpovezava"/>
            <w:i/>
          </w:rPr>
          <w:fldChar w:fldCharType="separate"/>
        </w:r>
        <w:r w:rsidRPr="00FB54AF" w:rsidDel="00C00335">
          <w:rPr>
            <w:rStyle w:val="Hiperpovezava"/>
            <w:i/>
          </w:rPr>
          <w:delText>http://www.djn.mju.gov.si/sistem-javnega-narocanja/pravno-varstvo</w:delText>
        </w:r>
        <w:r w:rsidR="008118D5" w:rsidDel="00C00335">
          <w:rPr>
            <w:rStyle w:val="Hiperpovezava"/>
            <w:i/>
          </w:rPr>
          <w:fldChar w:fldCharType="end"/>
        </w:r>
      </w:del>
    </w:p>
    <w:p w14:paraId="7035F82D" w14:textId="3D4BBE6E" w:rsidR="00AF6BA4" w:rsidRPr="00FB54AF" w:rsidDel="00C00335" w:rsidRDefault="00AF6BA4" w:rsidP="000934B0">
      <w:pPr>
        <w:pStyle w:val="Odstavekseznama"/>
        <w:autoSpaceDE w:val="0"/>
        <w:autoSpaceDN w:val="0"/>
        <w:adjustRightInd w:val="0"/>
        <w:ind w:left="360"/>
        <w:jc w:val="both"/>
        <w:rPr>
          <w:del w:id="1357" w:author="Maroh Damjan" w:date="2021-07-22T08:46:00Z"/>
          <w:i/>
          <w:sz w:val="16"/>
          <w:szCs w:val="16"/>
        </w:rPr>
      </w:pPr>
    </w:p>
    <w:p w14:paraId="617EC6E3" w14:textId="08C629B4" w:rsidR="00AF6BA4" w:rsidRPr="00FB54AF" w:rsidDel="00C00335" w:rsidRDefault="00AF6BA4" w:rsidP="000934B0">
      <w:pPr>
        <w:autoSpaceDE w:val="0"/>
        <w:autoSpaceDN w:val="0"/>
        <w:adjustRightInd w:val="0"/>
        <w:jc w:val="both"/>
        <w:rPr>
          <w:del w:id="1358" w:author="Maroh Damjan" w:date="2021-07-22T08:46:00Z"/>
          <w:i/>
          <w:color w:val="FF0000"/>
        </w:rPr>
      </w:pPr>
      <w:del w:id="1359" w:author="Maroh Damjan" w:date="2021-07-22T08:46:00Z">
        <w:r w:rsidRPr="00FB54AF" w:rsidDel="00C00335">
          <w:rPr>
            <w:i/>
          </w:rPr>
          <w:delText xml:space="preserve">Kadar se zahtevek za revizijo nanaša na vsebino objave, povabilo k oddaji ponudb ali razpisno </w:delText>
        </w:r>
        <w:r w:rsidR="00A61558" w:rsidRPr="00FB54AF" w:rsidDel="00C00335">
          <w:rPr>
            <w:i/>
          </w:rPr>
          <w:delText>dokumentacijo, znaša taksa 4</w:delText>
        </w:r>
        <w:r w:rsidRPr="00FB54AF" w:rsidDel="00C00335">
          <w:rPr>
            <w:i/>
          </w:rPr>
          <w:delText>.000,00 EUR.</w:delText>
        </w:r>
      </w:del>
    </w:p>
    <w:p w14:paraId="57A0EC13" w14:textId="7CFFF327" w:rsidR="00AF6BA4" w:rsidRPr="00FB54AF" w:rsidDel="00C00335" w:rsidRDefault="00AF6BA4" w:rsidP="000934B0">
      <w:pPr>
        <w:autoSpaceDE w:val="0"/>
        <w:autoSpaceDN w:val="0"/>
        <w:adjustRightInd w:val="0"/>
        <w:jc w:val="both"/>
        <w:rPr>
          <w:del w:id="1360" w:author="Maroh Damjan" w:date="2021-07-22T08:46:00Z"/>
          <w:i/>
        </w:rPr>
      </w:pPr>
      <w:del w:id="1361" w:author="Maroh Damjan" w:date="2021-07-22T08:46:00Z">
        <w:r w:rsidRPr="00FB54AF" w:rsidDel="00C00335">
          <w:rPr>
            <w:i/>
          </w:rPr>
          <w:delText>O pogojih načina vložitve zahtevka za revizijo zoper odločitev o oddaji javnega naročila bodo ponudniki obveščeni v obvestilu oz. odločitvi o oddaji javnega naročila.</w:delText>
        </w:r>
      </w:del>
    </w:p>
    <w:p w14:paraId="538D672C" w14:textId="3B432BB5" w:rsidR="004605AA" w:rsidDel="0026718F" w:rsidRDefault="004605AA" w:rsidP="00D410FC">
      <w:pPr>
        <w:widowControl w:val="0"/>
        <w:jc w:val="both"/>
        <w:rPr>
          <w:del w:id="1362" w:author="Maroh Damjan" w:date="2021-07-01T13:50:00Z"/>
          <w:i/>
        </w:rPr>
      </w:pPr>
    </w:p>
    <w:p w14:paraId="1AF07FA5" w14:textId="02200839" w:rsidR="00DD0A0F" w:rsidRPr="00FB54AF" w:rsidDel="00C00335" w:rsidRDefault="00DD0A0F" w:rsidP="00D410FC">
      <w:pPr>
        <w:widowControl w:val="0"/>
        <w:jc w:val="both"/>
        <w:rPr>
          <w:del w:id="1363" w:author="Maroh Damjan" w:date="2021-07-22T08:46:00Z"/>
          <w:i/>
        </w:rPr>
      </w:pPr>
    </w:p>
    <w:p w14:paraId="72BBEDC1" w14:textId="601F40FE" w:rsidR="00AF6BA4" w:rsidRPr="00FB54AF" w:rsidDel="00C00335" w:rsidRDefault="00AF6BA4" w:rsidP="007F5186">
      <w:pPr>
        <w:pStyle w:val="Naslov3"/>
        <w:numPr>
          <w:ilvl w:val="0"/>
          <w:numId w:val="14"/>
        </w:numPr>
        <w:spacing w:before="0" w:after="0"/>
        <w:ind w:left="567" w:hanging="567"/>
        <w:rPr>
          <w:del w:id="1364" w:author="Maroh Damjan" w:date="2021-07-22T08:46:00Z"/>
          <w:rFonts w:ascii="Times New Roman" w:hAnsi="Times New Roman" w:cs="Times New Roman"/>
          <w:i/>
          <w:sz w:val="24"/>
          <w:szCs w:val="24"/>
        </w:rPr>
      </w:pPr>
      <w:bookmarkStart w:id="1365" w:name="_Toc452471617"/>
      <w:bookmarkStart w:id="1366" w:name="_Toc506372767"/>
      <w:bookmarkStart w:id="1367" w:name="_Toc57805092"/>
      <w:del w:id="1368" w:author="Maroh Damjan" w:date="2021-07-22T08:46:00Z">
        <w:r w:rsidRPr="00FB54AF" w:rsidDel="00C00335">
          <w:rPr>
            <w:rFonts w:ascii="Times New Roman" w:hAnsi="Times New Roman" w:cs="Times New Roman"/>
            <w:i/>
            <w:sz w:val="24"/>
            <w:szCs w:val="24"/>
          </w:rPr>
          <w:delText>Opozorila</w:delText>
        </w:r>
        <w:bookmarkEnd w:id="1365"/>
        <w:bookmarkEnd w:id="1366"/>
        <w:bookmarkEnd w:id="1367"/>
      </w:del>
    </w:p>
    <w:p w14:paraId="2E9CFF19" w14:textId="2A0D2C96" w:rsidR="00AF6BA4" w:rsidRPr="00FB54AF" w:rsidDel="00C00335" w:rsidRDefault="00AF6BA4" w:rsidP="000934B0">
      <w:pPr>
        <w:autoSpaceDE w:val="0"/>
        <w:autoSpaceDN w:val="0"/>
        <w:adjustRightInd w:val="0"/>
        <w:jc w:val="both"/>
        <w:rPr>
          <w:del w:id="1369" w:author="Maroh Damjan" w:date="2021-07-22T08:46:00Z"/>
          <w:bCs/>
          <w:i/>
        </w:rPr>
      </w:pPr>
    </w:p>
    <w:p w14:paraId="57F330D5" w14:textId="25E11E8D" w:rsidR="00AF6BA4" w:rsidRPr="00FB54AF" w:rsidDel="00C00335" w:rsidRDefault="00AF6BA4" w:rsidP="000934B0">
      <w:pPr>
        <w:autoSpaceDE w:val="0"/>
        <w:autoSpaceDN w:val="0"/>
        <w:adjustRightInd w:val="0"/>
        <w:jc w:val="both"/>
        <w:rPr>
          <w:del w:id="1370" w:author="Maroh Damjan" w:date="2021-07-22T08:46:00Z"/>
          <w:i/>
        </w:rPr>
      </w:pPr>
      <w:del w:id="1371" w:author="Maroh Damjan" w:date="2021-07-22T08:46:00Z">
        <w:r w:rsidRPr="00FB54AF" w:rsidDel="00C00335">
          <w:rPr>
            <w:i/>
          </w:rPr>
          <w:delTex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delText>
        </w:r>
      </w:del>
    </w:p>
    <w:p w14:paraId="27A5318C" w14:textId="485DDDC4" w:rsidR="00AF6BA4" w:rsidRPr="00FB54AF" w:rsidDel="00C00335" w:rsidRDefault="00AF6BA4" w:rsidP="000934B0">
      <w:pPr>
        <w:autoSpaceDE w:val="0"/>
        <w:autoSpaceDN w:val="0"/>
        <w:adjustRightInd w:val="0"/>
        <w:jc w:val="both"/>
        <w:rPr>
          <w:del w:id="1372" w:author="Maroh Damjan" w:date="2021-07-22T08:46:00Z"/>
          <w:i/>
          <w:sz w:val="16"/>
          <w:szCs w:val="16"/>
        </w:rPr>
      </w:pPr>
    </w:p>
    <w:p w14:paraId="076A9D5B" w14:textId="00E17887" w:rsidR="00AF6BA4" w:rsidRPr="00FB54AF" w:rsidDel="00C00335" w:rsidRDefault="00AF6BA4" w:rsidP="000934B0">
      <w:pPr>
        <w:autoSpaceDE w:val="0"/>
        <w:autoSpaceDN w:val="0"/>
        <w:adjustRightInd w:val="0"/>
        <w:jc w:val="both"/>
        <w:rPr>
          <w:del w:id="1373" w:author="Maroh Damjan" w:date="2021-07-22T08:46:00Z"/>
          <w:i/>
        </w:rPr>
      </w:pPr>
      <w:del w:id="1374" w:author="Maroh Damjan" w:date="2021-07-22T08:46:00Z">
        <w:r w:rsidRPr="00FB54AF" w:rsidDel="00C00335">
          <w:rPr>
            <w:i/>
          </w:rPr>
          <w:delTex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delText>
        </w:r>
      </w:del>
    </w:p>
    <w:p w14:paraId="20236934" w14:textId="64D990EF" w:rsidR="00AF6BA4" w:rsidRPr="00FB54AF" w:rsidDel="00C00335" w:rsidRDefault="00AF6BA4" w:rsidP="000934B0">
      <w:pPr>
        <w:autoSpaceDE w:val="0"/>
        <w:autoSpaceDN w:val="0"/>
        <w:adjustRightInd w:val="0"/>
        <w:jc w:val="both"/>
        <w:rPr>
          <w:del w:id="1375" w:author="Maroh Damjan" w:date="2021-07-22T08:46:00Z"/>
          <w:i/>
          <w:sz w:val="16"/>
          <w:szCs w:val="16"/>
        </w:rPr>
      </w:pPr>
    </w:p>
    <w:p w14:paraId="0987ABC3" w14:textId="274B1C99" w:rsidR="00AF6BA4" w:rsidRPr="00FB54AF" w:rsidDel="00C00335" w:rsidRDefault="00AF6BA4" w:rsidP="000934B0">
      <w:pPr>
        <w:autoSpaceDE w:val="0"/>
        <w:autoSpaceDN w:val="0"/>
        <w:adjustRightInd w:val="0"/>
        <w:jc w:val="both"/>
        <w:rPr>
          <w:del w:id="1376" w:author="Maroh Damjan" w:date="2021-07-22T08:46:00Z"/>
          <w:i/>
        </w:rPr>
      </w:pPr>
      <w:del w:id="1377" w:author="Maroh Damjan" w:date="2021-07-22T08:46:00Z">
        <w:r w:rsidRPr="00FB54AF" w:rsidDel="00C00335">
          <w:rPr>
            <w:i/>
          </w:rPr>
          <w:delText>Če ponudnik predloži lažno izjavo oziroma da neresnične podatke o navedenih dejstvih, ima to za posledico ničnost pogodbe (6. odst. 14. člena ZIntPK).</w:delText>
        </w:r>
      </w:del>
    </w:p>
    <w:p w14:paraId="34D51056" w14:textId="750F6D26" w:rsidR="00AF6BA4" w:rsidRPr="00FB54AF" w:rsidDel="00C00335" w:rsidRDefault="00AF6BA4" w:rsidP="007F5186">
      <w:pPr>
        <w:pStyle w:val="Odstavekseznama"/>
        <w:keepNext/>
        <w:keepLines/>
        <w:pageBreakBefore/>
        <w:numPr>
          <w:ilvl w:val="0"/>
          <w:numId w:val="14"/>
        </w:numPr>
        <w:spacing w:before="120" w:after="220" w:line="200" w:lineRule="atLeast"/>
        <w:ind w:left="567" w:hanging="567"/>
        <w:outlineLvl w:val="2"/>
        <w:rPr>
          <w:del w:id="1378" w:author="Maroh Damjan" w:date="2021-07-22T08:46:00Z"/>
          <w:b/>
          <w:bCs/>
          <w:i/>
          <w:kern w:val="32"/>
          <w:lang w:eastAsia="ko-KR"/>
        </w:rPr>
      </w:pPr>
      <w:bookmarkStart w:id="1379" w:name="_Toc492474460"/>
      <w:bookmarkStart w:id="1380" w:name="_Toc57805093"/>
      <w:bookmarkStart w:id="1381" w:name="_Hlk66362125"/>
      <w:bookmarkEnd w:id="1323"/>
      <w:bookmarkEnd w:id="1324"/>
      <w:bookmarkEnd w:id="1325"/>
      <w:bookmarkEnd w:id="1326"/>
      <w:bookmarkEnd w:id="1327"/>
      <w:bookmarkEnd w:id="1328"/>
      <w:bookmarkEnd w:id="1329"/>
      <w:bookmarkEnd w:id="1330"/>
      <w:bookmarkEnd w:id="1331"/>
      <w:del w:id="1382" w:author="Maroh Damjan" w:date="2021-07-22T08:46:00Z">
        <w:r w:rsidRPr="00FB54AF" w:rsidDel="00C00335">
          <w:rPr>
            <w:b/>
            <w:bCs/>
            <w:i/>
            <w:kern w:val="32"/>
            <w:lang w:eastAsia="ko-KR"/>
          </w:rPr>
          <w:delText>Razpisni obrazci</w:delText>
        </w:r>
        <w:bookmarkEnd w:id="1379"/>
        <w:bookmarkEnd w:id="1380"/>
      </w:del>
    </w:p>
    <w:p w14:paraId="6CE08B6E" w14:textId="6BDB4828" w:rsidR="00AF6BA4" w:rsidRPr="00FB54AF" w:rsidDel="00C00335" w:rsidRDefault="00AF6BA4" w:rsidP="00AF6BA4">
      <w:pPr>
        <w:tabs>
          <w:tab w:val="left" w:pos="0"/>
        </w:tabs>
        <w:autoSpaceDE w:val="0"/>
        <w:autoSpaceDN w:val="0"/>
        <w:adjustRightInd w:val="0"/>
        <w:spacing w:before="120"/>
        <w:rPr>
          <w:del w:id="1383" w:author="Maroh Damjan" w:date="2021-07-22T08:46:00Z"/>
          <w:rFonts w:eastAsia="Batang"/>
          <w:i/>
          <w:lang w:eastAsia="ko-KR"/>
        </w:rPr>
      </w:pPr>
    </w:p>
    <w:p w14:paraId="7D51F324" w14:textId="707D1B66" w:rsidR="00AF6BA4" w:rsidRPr="00FB54AF" w:rsidDel="00C00335" w:rsidRDefault="00AF6BA4" w:rsidP="00D201A8">
      <w:pPr>
        <w:tabs>
          <w:tab w:val="left" w:pos="0"/>
        </w:tabs>
        <w:autoSpaceDE w:val="0"/>
        <w:autoSpaceDN w:val="0"/>
        <w:adjustRightInd w:val="0"/>
        <w:spacing w:line="360" w:lineRule="auto"/>
        <w:jc w:val="both"/>
        <w:rPr>
          <w:del w:id="1384" w:author="Maroh Damjan" w:date="2021-07-22T08:46:00Z"/>
          <w:rFonts w:eastAsia="Batang"/>
          <w:i/>
          <w:lang w:eastAsia="ko-KR"/>
        </w:rPr>
      </w:pPr>
      <w:del w:id="1385" w:author="Maroh Damjan" w:date="2021-07-22T08:46:00Z">
        <w:r w:rsidRPr="00FB54AF" w:rsidDel="00C00335">
          <w:rPr>
            <w:rFonts w:eastAsia="Batang"/>
            <w:i/>
            <w:lang w:eastAsia="ko-KR"/>
          </w:rPr>
          <w:delText>Obrazec 1:</w:delText>
        </w:r>
        <w:r w:rsidRPr="00FB54AF" w:rsidDel="00C00335">
          <w:rPr>
            <w:rFonts w:eastAsia="Batang"/>
            <w:i/>
            <w:lang w:eastAsia="ko-KR"/>
          </w:rPr>
          <w:tab/>
        </w:r>
        <w:r w:rsidR="000D2F80" w:rsidRPr="00FB54AF" w:rsidDel="00C00335">
          <w:rPr>
            <w:rFonts w:eastAsia="Batang"/>
            <w:i/>
            <w:lang w:eastAsia="ko-KR"/>
          </w:rPr>
          <w:tab/>
        </w:r>
        <w:r w:rsidRPr="00FB54AF" w:rsidDel="00C00335">
          <w:rPr>
            <w:rFonts w:eastAsia="Batang"/>
            <w:i/>
            <w:lang w:eastAsia="ko-KR"/>
          </w:rPr>
          <w:delText>Podatki o ponudniku</w:delText>
        </w:r>
      </w:del>
    </w:p>
    <w:p w14:paraId="4BE9B9C4" w14:textId="10BBBD75" w:rsidR="00AF6BA4" w:rsidRPr="00FB54AF" w:rsidDel="00C00335" w:rsidRDefault="00AF6BA4" w:rsidP="00D201A8">
      <w:pPr>
        <w:tabs>
          <w:tab w:val="left" w:pos="0"/>
        </w:tabs>
        <w:autoSpaceDE w:val="0"/>
        <w:autoSpaceDN w:val="0"/>
        <w:adjustRightInd w:val="0"/>
        <w:spacing w:line="360" w:lineRule="auto"/>
        <w:jc w:val="both"/>
        <w:rPr>
          <w:del w:id="1386" w:author="Maroh Damjan" w:date="2021-07-22T08:46:00Z"/>
          <w:rFonts w:eastAsia="Batang"/>
          <w:i/>
          <w:lang w:eastAsia="ko-KR"/>
        </w:rPr>
      </w:pPr>
      <w:del w:id="1387" w:author="Maroh Damjan" w:date="2021-07-22T08:46:00Z">
        <w:r w:rsidRPr="00FB54AF" w:rsidDel="00C00335">
          <w:rPr>
            <w:rFonts w:eastAsia="Batang"/>
            <w:i/>
            <w:lang w:eastAsia="ko-KR"/>
          </w:rPr>
          <w:delText>Obrazec 2:</w:delText>
        </w:r>
        <w:r w:rsidRPr="00FB54AF" w:rsidDel="00C00335">
          <w:rPr>
            <w:rFonts w:eastAsia="Batang"/>
            <w:i/>
            <w:lang w:eastAsia="ko-KR"/>
          </w:rPr>
          <w:tab/>
        </w:r>
        <w:r w:rsidR="000D2F80" w:rsidRPr="00FB54AF" w:rsidDel="00C00335">
          <w:rPr>
            <w:rFonts w:eastAsia="Batang"/>
            <w:i/>
            <w:lang w:eastAsia="ko-KR"/>
          </w:rPr>
          <w:tab/>
        </w:r>
        <w:r w:rsidR="00496053" w:rsidDel="00C00335">
          <w:rPr>
            <w:rFonts w:eastAsia="Batang"/>
            <w:i/>
            <w:lang w:eastAsia="ko-KR"/>
          </w:rPr>
          <w:delText>Ponudbeni p</w:delText>
        </w:r>
        <w:r w:rsidRPr="00FB54AF" w:rsidDel="00C00335">
          <w:rPr>
            <w:rFonts w:eastAsia="Batang"/>
            <w:i/>
            <w:lang w:eastAsia="ko-KR"/>
          </w:rPr>
          <w:delText xml:space="preserve">redračun </w:delText>
        </w:r>
      </w:del>
    </w:p>
    <w:p w14:paraId="6088809F" w14:textId="75755306" w:rsidR="00AF6BA4" w:rsidRPr="00FB54AF" w:rsidDel="00C00335" w:rsidRDefault="00AF6BA4" w:rsidP="00D201A8">
      <w:pPr>
        <w:tabs>
          <w:tab w:val="left" w:pos="0"/>
        </w:tabs>
        <w:autoSpaceDE w:val="0"/>
        <w:autoSpaceDN w:val="0"/>
        <w:adjustRightInd w:val="0"/>
        <w:spacing w:line="360" w:lineRule="auto"/>
        <w:jc w:val="both"/>
        <w:rPr>
          <w:del w:id="1388" w:author="Maroh Damjan" w:date="2021-07-22T08:46:00Z"/>
          <w:rFonts w:eastAsia="Batang"/>
          <w:i/>
          <w:lang w:eastAsia="ko-KR"/>
        </w:rPr>
      </w:pPr>
      <w:del w:id="1389" w:author="Maroh Damjan" w:date="2021-07-22T08:46:00Z">
        <w:r w:rsidRPr="00FB54AF" w:rsidDel="00C00335">
          <w:rPr>
            <w:rFonts w:eastAsia="Batang"/>
            <w:i/>
            <w:lang w:eastAsia="ko-KR"/>
          </w:rPr>
          <w:delText xml:space="preserve">Obrazec 3a:  </w:delText>
        </w:r>
        <w:r w:rsidRPr="00FB54AF" w:rsidDel="00C00335">
          <w:rPr>
            <w:rFonts w:eastAsia="Batang"/>
            <w:i/>
            <w:lang w:eastAsia="ko-KR"/>
          </w:rPr>
          <w:tab/>
        </w:r>
        <w:r w:rsidR="000D2F80" w:rsidRPr="00FB54AF" w:rsidDel="00C00335">
          <w:rPr>
            <w:rFonts w:eastAsia="Batang"/>
            <w:i/>
            <w:lang w:eastAsia="ko-KR"/>
          </w:rPr>
          <w:tab/>
        </w:r>
        <w:r w:rsidRPr="00FB54AF" w:rsidDel="00C00335">
          <w:rPr>
            <w:rFonts w:eastAsia="Batang"/>
            <w:i/>
            <w:lang w:eastAsia="ko-KR"/>
          </w:rPr>
          <w:delText>Pooblastilo za pridobitev podatkov iz kazenske evidence za pravno osebo</w:delText>
        </w:r>
      </w:del>
    </w:p>
    <w:p w14:paraId="6FBB4D98" w14:textId="590F6C12" w:rsidR="00AF6BA4" w:rsidRPr="00FB54AF" w:rsidDel="00C00335" w:rsidRDefault="00AF6BA4" w:rsidP="00D201A8">
      <w:pPr>
        <w:tabs>
          <w:tab w:val="left" w:pos="0"/>
        </w:tabs>
        <w:autoSpaceDE w:val="0"/>
        <w:autoSpaceDN w:val="0"/>
        <w:adjustRightInd w:val="0"/>
        <w:spacing w:line="360" w:lineRule="auto"/>
        <w:jc w:val="both"/>
        <w:rPr>
          <w:del w:id="1390" w:author="Maroh Damjan" w:date="2021-07-22T08:46:00Z"/>
          <w:rFonts w:eastAsia="Batang"/>
          <w:i/>
          <w:lang w:eastAsia="ko-KR"/>
        </w:rPr>
      </w:pPr>
      <w:del w:id="1391" w:author="Maroh Damjan" w:date="2021-07-22T08:46:00Z">
        <w:r w:rsidRPr="00FB54AF" w:rsidDel="00C00335">
          <w:rPr>
            <w:rFonts w:eastAsia="Batang"/>
            <w:i/>
            <w:lang w:eastAsia="ko-KR"/>
          </w:rPr>
          <w:delText xml:space="preserve">Obrazec 3b:  </w:delText>
        </w:r>
        <w:r w:rsidRPr="00FB54AF" w:rsidDel="00C00335">
          <w:rPr>
            <w:rFonts w:eastAsia="Batang"/>
            <w:i/>
            <w:lang w:eastAsia="ko-KR"/>
          </w:rPr>
          <w:tab/>
        </w:r>
        <w:r w:rsidR="000D2F80" w:rsidRPr="00FB54AF" w:rsidDel="00C00335">
          <w:rPr>
            <w:rFonts w:eastAsia="Batang"/>
            <w:i/>
            <w:lang w:eastAsia="ko-KR"/>
          </w:rPr>
          <w:tab/>
        </w:r>
        <w:r w:rsidRPr="00FB54AF" w:rsidDel="00C00335">
          <w:rPr>
            <w:rFonts w:eastAsia="Batang"/>
            <w:i/>
            <w:lang w:eastAsia="ko-KR"/>
          </w:rPr>
          <w:delText>Pooblastilo za pridobitev podatkov iz kazenske evidence za fizično osebo</w:delText>
        </w:r>
      </w:del>
    </w:p>
    <w:p w14:paraId="0F867FF2" w14:textId="2E127711" w:rsidR="00420979" w:rsidDel="00C00335" w:rsidRDefault="00AF6BA4" w:rsidP="00D201A8">
      <w:pPr>
        <w:tabs>
          <w:tab w:val="left" w:pos="0"/>
        </w:tabs>
        <w:autoSpaceDE w:val="0"/>
        <w:autoSpaceDN w:val="0"/>
        <w:adjustRightInd w:val="0"/>
        <w:spacing w:line="360" w:lineRule="auto"/>
        <w:jc w:val="both"/>
        <w:rPr>
          <w:del w:id="1392" w:author="Maroh Damjan" w:date="2021-07-22T08:46:00Z"/>
          <w:rFonts w:eastAsia="Batang"/>
          <w:i/>
          <w:lang w:eastAsia="ko-KR"/>
        </w:rPr>
      </w:pPr>
      <w:del w:id="1393" w:author="Maroh Damjan" w:date="2021-07-22T08:46:00Z">
        <w:r w:rsidRPr="00FB54AF" w:rsidDel="00C00335">
          <w:rPr>
            <w:rFonts w:eastAsia="Batang"/>
            <w:i/>
            <w:lang w:eastAsia="ko-KR"/>
          </w:rPr>
          <w:delText>Obrazec 4</w:delText>
        </w:r>
        <w:r w:rsidR="00EE1CFA" w:rsidRPr="00FB54AF" w:rsidDel="00C00335">
          <w:rPr>
            <w:rFonts w:eastAsia="Batang"/>
            <w:i/>
            <w:lang w:eastAsia="ko-KR"/>
          </w:rPr>
          <w:delText>:</w:delText>
        </w:r>
        <w:r w:rsidR="00EE1CFA" w:rsidRPr="00FB54AF" w:rsidDel="00C00335">
          <w:rPr>
            <w:rFonts w:eastAsia="Batang"/>
            <w:i/>
            <w:lang w:eastAsia="ko-KR"/>
          </w:rPr>
          <w:tab/>
        </w:r>
        <w:r w:rsidR="00EE1CFA" w:rsidRPr="00FB54AF" w:rsidDel="00C00335">
          <w:rPr>
            <w:rFonts w:eastAsia="Batang"/>
            <w:i/>
            <w:lang w:eastAsia="ko-KR"/>
          </w:rPr>
          <w:tab/>
          <w:delText>Vzorec pogodbe</w:delText>
        </w:r>
      </w:del>
    </w:p>
    <w:p w14:paraId="0EB01623" w14:textId="03208F58" w:rsidR="00D73513" w:rsidRPr="00FB54AF" w:rsidDel="00C00335" w:rsidRDefault="00D73513" w:rsidP="00D201A8">
      <w:pPr>
        <w:tabs>
          <w:tab w:val="left" w:pos="0"/>
        </w:tabs>
        <w:autoSpaceDE w:val="0"/>
        <w:autoSpaceDN w:val="0"/>
        <w:adjustRightInd w:val="0"/>
        <w:spacing w:line="360" w:lineRule="auto"/>
        <w:jc w:val="both"/>
        <w:rPr>
          <w:del w:id="1394" w:author="Maroh Damjan" w:date="2021-07-22T08:46:00Z"/>
          <w:rFonts w:eastAsia="Batang"/>
          <w:i/>
          <w:lang w:eastAsia="ko-KR"/>
        </w:rPr>
      </w:pPr>
      <w:del w:id="1395" w:author="Maroh Damjan" w:date="2021-07-22T08:46:00Z">
        <w:r w:rsidRPr="00FB54AF" w:rsidDel="00C00335">
          <w:rPr>
            <w:rFonts w:eastAsia="Batang"/>
            <w:i/>
            <w:lang w:eastAsia="ko-KR"/>
          </w:rPr>
          <w:delText xml:space="preserve">Obrazec </w:delText>
        </w:r>
        <w:r w:rsidR="00FA6E4F" w:rsidRPr="00FB54AF" w:rsidDel="00C00335">
          <w:rPr>
            <w:rFonts w:eastAsia="Batang"/>
            <w:i/>
            <w:lang w:eastAsia="ko-KR"/>
          </w:rPr>
          <w:delText>5</w:delText>
        </w:r>
        <w:r w:rsidRPr="00FB54AF" w:rsidDel="00C00335">
          <w:rPr>
            <w:rFonts w:eastAsia="Batang"/>
            <w:i/>
            <w:lang w:eastAsia="ko-KR"/>
          </w:rPr>
          <w:delText>:</w:delText>
        </w:r>
        <w:r w:rsidR="00420979" w:rsidDel="00C00335">
          <w:rPr>
            <w:rFonts w:eastAsia="Batang"/>
            <w:i/>
            <w:lang w:eastAsia="ko-KR"/>
          </w:rPr>
          <w:tab/>
        </w:r>
        <w:r w:rsidRPr="00FB54AF" w:rsidDel="00C00335">
          <w:rPr>
            <w:rFonts w:eastAsia="Batang"/>
            <w:i/>
            <w:lang w:eastAsia="ko-KR"/>
          </w:rPr>
          <w:delText xml:space="preserve">   </w:delText>
        </w:r>
        <w:r w:rsidR="00E96BDC" w:rsidRPr="00FB54AF" w:rsidDel="00C00335">
          <w:rPr>
            <w:rFonts w:eastAsia="Batang"/>
            <w:i/>
            <w:lang w:eastAsia="ko-KR"/>
          </w:rPr>
          <w:tab/>
        </w:r>
        <w:r w:rsidRPr="00FB54AF" w:rsidDel="00C00335">
          <w:rPr>
            <w:rFonts w:eastAsia="Batang"/>
            <w:i/>
            <w:lang w:eastAsia="ko-KR"/>
          </w:rPr>
          <w:delText>Zavarovanje za resnost ponudbe</w:delText>
        </w:r>
      </w:del>
    </w:p>
    <w:p w14:paraId="144E03C0" w14:textId="56256231" w:rsidR="00AF6BA4" w:rsidRPr="00FB54AF" w:rsidDel="00C00335" w:rsidRDefault="00AF6BA4" w:rsidP="00D201A8">
      <w:pPr>
        <w:tabs>
          <w:tab w:val="left" w:pos="0"/>
        </w:tabs>
        <w:autoSpaceDE w:val="0"/>
        <w:autoSpaceDN w:val="0"/>
        <w:adjustRightInd w:val="0"/>
        <w:spacing w:line="360" w:lineRule="auto"/>
        <w:ind w:left="284" w:hanging="284"/>
        <w:jc w:val="both"/>
        <w:rPr>
          <w:del w:id="1396" w:author="Maroh Damjan" w:date="2021-07-22T08:46:00Z"/>
          <w:i/>
        </w:rPr>
      </w:pPr>
      <w:del w:id="1397" w:author="Maroh Damjan" w:date="2021-07-22T08:46:00Z">
        <w:r w:rsidRPr="00FB54AF" w:rsidDel="00C00335">
          <w:rPr>
            <w:rFonts w:eastAsia="Batang"/>
            <w:i/>
            <w:lang w:eastAsia="ko-KR"/>
          </w:rPr>
          <w:delText xml:space="preserve">Obrazec </w:delText>
        </w:r>
        <w:r w:rsidR="00FA6E4F" w:rsidRPr="00FB54AF" w:rsidDel="00C00335">
          <w:rPr>
            <w:rFonts w:eastAsia="Batang"/>
            <w:i/>
            <w:lang w:eastAsia="ko-KR"/>
          </w:rPr>
          <w:delText>6</w:delText>
        </w:r>
        <w:r w:rsidRPr="00FB54AF" w:rsidDel="00C00335">
          <w:rPr>
            <w:rFonts w:eastAsia="Batang"/>
            <w:i/>
            <w:lang w:eastAsia="ko-KR"/>
          </w:rPr>
          <w:delText>:</w:delText>
        </w:r>
        <w:r w:rsidR="00D73ABE" w:rsidRPr="00FB54AF" w:rsidDel="00C00335">
          <w:rPr>
            <w:rFonts w:eastAsia="Batang"/>
            <w:i/>
            <w:lang w:eastAsia="ko-KR"/>
          </w:rPr>
          <w:tab/>
        </w:r>
        <w:r w:rsidR="000D2F80" w:rsidRPr="00FB54AF" w:rsidDel="00C00335">
          <w:rPr>
            <w:rFonts w:eastAsia="Batang"/>
            <w:i/>
            <w:lang w:eastAsia="ko-KR"/>
          </w:rPr>
          <w:tab/>
        </w:r>
        <w:r w:rsidRPr="00FB54AF" w:rsidDel="00C00335">
          <w:rPr>
            <w:i/>
          </w:rPr>
          <w:delText>Zavarovanje za dobro izvedbo pogodbenih obveznosti</w:delText>
        </w:r>
      </w:del>
    </w:p>
    <w:p w14:paraId="0FF297B9" w14:textId="7BD7C8E4" w:rsidR="000D2F80" w:rsidRPr="00FB54AF" w:rsidDel="0026718F" w:rsidRDefault="000D2F80" w:rsidP="00D201A8">
      <w:pPr>
        <w:tabs>
          <w:tab w:val="left" w:pos="0"/>
        </w:tabs>
        <w:autoSpaceDE w:val="0"/>
        <w:autoSpaceDN w:val="0"/>
        <w:adjustRightInd w:val="0"/>
        <w:spacing w:line="360" w:lineRule="auto"/>
        <w:ind w:left="284" w:hanging="284"/>
        <w:jc w:val="both"/>
        <w:rPr>
          <w:del w:id="1398" w:author="Maroh Damjan" w:date="2021-07-01T13:51:00Z"/>
          <w:rFonts w:eastAsia="Batang"/>
          <w:i/>
          <w:lang w:eastAsia="ko-KR"/>
        </w:rPr>
      </w:pPr>
      <w:del w:id="1399" w:author="Maroh Damjan" w:date="2021-07-01T13:51:00Z">
        <w:r w:rsidRPr="00FB54AF" w:rsidDel="0026718F">
          <w:rPr>
            <w:rFonts w:eastAsia="Batang"/>
            <w:i/>
            <w:lang w:eastAsia="ko-KR"/>
          </w:rPr>
          <w:delText>Obrazec</w:delText>
        </w:r>
        <w:r w:rsidR="008F7ABB" w:rsidRPr="00FB54AF" w:rsidDel="0026718F">
          <w:rPr>
            <w:rFonts w:eastAsia="Batang"/>
            <w:i/>
            <w:lang w:eastAsia="ko-KR"/>
          </w:rPr>
          <w:delText xml:space="preserve"> 7:</w:delText>
        </w:r>
        <w:r w:rsidR="008F7ABB" w:rsidRPr="00FB54AF" w:rsidDel="0026718F">
          <w:rPr>
            <w:rFonts w:eastAsia="Batang"/>
            <w:i/>
            <w:lang w:eastAsia="ko-KR"/>
          </w:rPr>
          <w:tab/>
        </w:r>
        <w:r w:rsidR="008F7ABB" w:rsidRPr="00FB54AF" w:rsidDel="0026718F">
          <w:rPr>
            <w:rFonts w:eastAsia="Batang"/>
            <w:i/>
            <w:lang w:eastAsia="ko-KR"/>
          </w:rPr>
          <w:tab/>
        </w:r>
        <w:r w:rsidR="008F7ABB" w:rsidRPr="00C745D4" w:rsidDel="0026718F">
          <w:rPr>
            <w:rFonts w:eastAsia="Batang"/>
            <w:i/>
            <w:highlight w:val="yellow"/>
            <w:lang w:eastAsia="ko-KR"/>
            <w:rPrChange w:id="1400" w:author="Maroh Damjan" w:date="2021-06-23T14:23:00Z">
              <w:rPr>
                <w:rFonts w:eastAsia="Batang"/>
                <w:i/>
                <w:lang w:eastAsia="ko-KR"/>
              </w:rPr>
            </w:rPrChange>
          </w:rPr>
          <w:delText>Zavarovanje za odpravo napak v garancijskem</w:delText>
        </w:r>
        <w:r w:rsidR="00F03B1B" w:rsidRPr="00C745D4" w:rsidDel="0026718F">
          <w:rPr>
            <w:rFonts w:eastAsia="Batang"/>
            <w:i/>
            <w:highlight w:val="yellow"/>
            <w:lang w:eastAsia="ko-KR"/>
            <w:rPrChange w:id="1401" w:author="Maroh Damjan" w:date="2021-06-23T14:23:00Z">
              <w:rPr>
                <w:rFonts w:eastAsia="Batang"/>
                <w:i/>
                <w:lang w:eastAsia="ko-KR"/>
              </w:rPr>
            </w:rPrChange>
          </w:rPr>
          <w:delText xml:space="preserve"> roku</w:delText>
        </w:r>
      </w:del>
    </w:p>
    <w:p w14:paraId="68B345CF" w14:textId="3B75BB5F" w:rsidR="00AF6BA4" w:rsidRPr="00FB54AF" w:rsidDel="00C00335" w:rsidRDefault="00AF6BA4" w:rsidP="00D201A8">
      <w:pPr>
        <w:tabs>
          <w:tab w:val="left" w:pos="0"/>
        </w:tabs>
        <w:autoSpaceDE w:val="0"/>
        <w:autoSpaceDN w:val="0"/>
        <w:adjustRightInd w:val="0"/>
        <w:spacing w:line="360" w:lineRule="auto"/>
        <w:ind w:left="284" w:hanging="284"/>
        <w:jc w:val="both"/>
        <w:rPr>
          <w:del w:id="1402" w:author="Maroh Damjan" w:date="2021-07-22T08:46:00Z"/>
          <w:rFonts w:eastAsia="Batang"/>
          <w:b/>
          <w:i/>
          <w:noProof/>
          <w:lang w:eastAsia="ko-KR"/>
        </w:rPr>
      </w:pPr>
      <w:del w:id="1403" w:author="Maroh Damjan" w:date="2021-07-22T08:46:00Z">
        <w:r w:rsidRPr="00FB54AF" w:rsidDel="00C00335">
          <w:rPr>
            <w:rFonts w:eastAsia="Batang"/>
            <w:i/>
            <w:lang w:eastAsia="ko-KR"/>
          </w:rPr>
          <w:delText xml:space="preserve">Obrazec </w:delText>
        </w:r>
      </w:del>
      <w:del w:id="1404" w:author="Maroh Damjan" w:date="2021-07-01T13:51:00Z">
        <w:r w:rsidR="00D46954" w:rsidRPr="00FB54AF" w:rsidDel="0026718F">
          <w:rPr>
            <w:rFonts w:eastAsia="Batang"/>
            <w:i/>
            <w:lang w:eastAsia="ko-KR"/>
          </w:rPr>
          <w:delText>8</w:delText>
        </w:r>
      </w:del>
      <w:del w:id="1405" w:author="Maroh Damjan" w:date="2021-07-22T08:46:00Z">
        <w:r w:rsidRPr="00FB54AF" w:rsidDel="00C00335">
          <w:rPr>
            <w:rFonts w:eastAsia="Batang"/>
            <w:i/>
            <w:lang w:eastAsia="ko-KR"/>
          </w:rPr>
          <w:delText>:</w:delText>
        </w:r>
        <w:r w:rsidRPr="00FB54AF" w:rsidDel="00C00335">
          <w:rPr>
            <w:rFonts w:eastAsia="Batang"/>
            <w:i/>
            <w:lang w:eastAsia="ko-KR"/>
          </w:rPr>
          <w:tab/>
        </w:r>
        <w:r w:rsidR="008F7ABB" w:rsidRPr="00FB54AF" w:rsidDel="00C00335">
          <w:rPr>
            <w:rFonts w:eastAsia="Batang"/>
            <w:i/>
            <w:lang w:eastAsia="ko-KR"/>
          </w:rPr>
          <w:tab/>
        </w:r>
        <w:r w:rsidRPr="00FB54AF" w:rsidDel="00C00335">
          <w:rPr>
            <w:rFonts w:eastAsia="Batang"/>
            <w:i/>
            <w:lang w:eastAsia="ko-KR"/>
          </w:rPr>
          <w:delText>Izjava ponudnika, da ne nastopa s podizvajalci</w:delText>
        </w:r>
      </w:del>
    </w:p>
    <w:p w14:paraId="4089F97B" w14:textId="054C0728" w:rsidR="00AF6BA4" w:rsidRPr="00FB54AF" w:rsidDel="00C00335" w:rsidRDefault="00AF6BA4" w:rsidP="00D201A8">
      <w:pPr>
        <w:tabs>
          <w:tab w:val="left" w:pos="0"/>
        </w:tabs>
        <w:autoSpaceDE w:val="0"/>
        <w:autoSpaceDN w:val="0"/>
        <w:adjustRightInd w:val="0"/>
        <w:spacing w:line="360" w:lineRule="auto"/>
        <w:jc w:val="both"/>
        <w:rPr>
          <w:del w:id="1406" w:author="Maroh Damjan" w:date="2021-07-22T08:46:00Z"/>
          <w:rFonts w:eastAsia="Batang"/>
          <w:i/>
          <w:lang w:eastAsia="ko-KR"/>
        </w:rPr>
      </w:pPr>
      <w:del w:id="1407" w:author="Maroh Damjan" w:date="2021-07-22T08:46:00Z">
        <w:r w:rsidRPr="00FB54AF" w:rsidDel="00C00335">
          <w:rPr>
            <w:rFonts w:eastAsia="Batang"/>
            <w:i/>
            <w:lang w:eastAsia="ko-KR"/>
          </w:rPr>
          <w:delText xml:space="preserve">Obrazec </w:delText>
        </w:r>
      </w:del>
      <w:del w:id="1408" w:author="Maroh Damjan" w:date="2021-07-01T13:51:00Z">
        <w:r w:rsidR="00D46954" w:rsidRPr="00FB54AF" w:rsidDel="0026718F">
          <w:rPr>
            <w:rFonts w:eastAsia="Batang"/>
            <w:i/>
            <w:lang w:eastAsia="ko-KR"/>
          </w:rPr>
          <w:delText>9</w:delText>
        </w:r>
      </w:del>
      <w:del w:id="1409" w:author="Maroh Damjan" w:date="2021-07-22T08:46:00Z">
        <w:r w:rsidRPr="00FB54AF" w:rsidDel="00C00335">
          <w:rPr>
            <w:rFonts w:eastAsia="Batang"/>
            <w:i/>
            <w:lang w:eastAsia="ko-KR"/>
          </w:rPr>
          <w:delText>:</w:delText>
        </w:r>
        <w:r w:rsidRPr="00FB54AF" w:rsidDel="00C00335">
          <w:rPr>
            <w:rFonts w:eastAsia="Batang"/>
            <w:i/>
            <w:lang w:eastAsia="ko-KR"/>
          </w:rPr>
          <w:tab/>
        </w:r>
        <w:r w:rsidR="00D46954" w:rsidRPr="00FB54AF" w:rsidDel="00C00335">
          <w:rPr>
            <w:rFonts w:eastAsia="Batang"/>
            <w:i/>
            <w:lang w:eastAsia="ko-KR"/>
          </w:rPr>
          <w:tab/>
        </w:r>
        <w:r w:rsidRPr="00FB54AF" w:rsidDel="00C00335">
          <w:rPr>
            <w:rFonts w:eastAsia="Batang"/>
            <w:i/>
            <w:lang w:eastAsia="ko-KR"/>
          </w:rPr>
          <w:delText>Podatki o podizvajalcu</w:delText>
        </w:r>
      </w:del>
    </w:p>
    <w:p w14:paraId="0834B103" w14:textId="48BA3E77" w:rsidR="00AF6BA4" w:rsidRPr="00FB54AF" w:rsidDel="00C00335" w:rsidRDefault="00AF6BA4" w:rsidP="00D201A8">
      <w:pPr>
        <w:tabs>
          <w:tab w:val="left" w:pos="0"/>
        </w:tabs>
        <w:autoSpaceDE w:val="0"/>
        <w:autoSpaceDN w:val="0"/>
        <w:adjustRightInd w:val="0"/>
        <w:spacing w:line="360" w:lineRule="auto"/>
        <w:jc w:val="both"/>
        <w:rPr>
          <w:del w:id="1410" w:author="Maroh Damjan" w:date="2021-07-22T08:46:00Z"/>
          <w:rFonts w:eastAsia="Batang"/>
          <w:i/>
          <w:lang w:eastAsia="ko-KR"/>
        </w:rPr>
      </w:pPr>
      <w:del w:id="1411" w:author="Maroh Damjan" w:date="2021-07-22T08:46:00Z">
        <w:r w:rsidRPr="00FB54AF" w:rsidDel="00C00335">
          <w:rPr>
            <w:rFonts w:eastAsia="Batang"/>
            <w:i/>
            <w:lang w:eastAsia="ko-KR"/>
          </w:rPr>
          <w:delText xml:space="preserve">Obrazec </w:delText>
        </w:r>
      </w:del>
      <w:del w:id="1412" w:author="Maroh Damjan" w:date="2021-07-01T13:51:00Z">
        <w:r w:rsidR="00D46954" w:rsidRPr="00FB54AF" w:rsidDel="0026718F">
          <w:rPr>
            <w:rFonts w:eastAsia="Batang"/>
            <w:i/>
            <w:lang w:eastAsia="ko-KR"/>
          </w:rPr>
          <w:delText>10</w:delText>
        </w:r>
      </w:del>
      <w:del w:id="1413" w:author="Maroh Damjan" w:date="2021-07-22T08:46:00Z">
        <w:r w:rsidRPr="00FB54AF" w:rsidDel="00C00335">
          <w:rPr>
            <w:rFonts w:eastAsia="Batang"/>
            <w:i/>
            <w:lang w:eastAsia="ko-KR"/>
          </w:rPr>
          <w:delText>:</w:delText>
        </w:r>
        <w:r w:rsidRPr="00FB54AF" w:rsidDel="00C00335">
          <w:rPr>
            <w:rFonts w:eastAsia="Batang"/>
            <w:i/>
            <w:lang w:eastAsia="ko-KR"/>
          </w:rPr>
          <w:tab/>
        </w:r>
        <w:r w:rsidR="00D46954" w:rsidRPr="00FB54AF" w:rsidDel="00C00335">
          <w:rPr>
            <w:rFonts w:eastAsia="Batang"/>
            <w:i/>
            <w:lang w:eastAsia="ko-KR"/>
          </w:rPr>
          <w:tab/>
        </w:r>
        <w:r w:rsidRPr="00FB54AF" w:rsidDel="00C00335">
          <w:rPr>
            <w:rFonts w:eastAsia="Batang"/>
            <w:i/>
            <w:lang w:eastAsia="ko-KR"/>
          </w:rPr>
          <w:delText>Soglasje podizvajalca</w:delText>
        </w:r>
      </w:del>
    </w:p>
    <w:p w14:paraId="687784F2" w14:textId="2509F5E6" w:rsidR="00AF6BA4" w:rsidRPr="00FB54AF" w:rsidDel="00C00335" w:rsidRDefault="00AF6BA4" w:rsidP="00D201A8">
      <w:pPr>
        <w:tabs>
          <w:tab w:val="left" w:pos="0"/>
        </w:tabs>
        <w:autoSpaceDE w:val="0"/>
        <w:autoSpaceDN w:val="0"/>
        <w:adjustRightInd w:val="0"/>
        <w:spacing w:line="360" w:lineRule="auto"/>
        <w:jc w:val="both"/>
        <w:rPr>
          <w:del w:id="1414" w:author="Maroh Damjan" w:date="2021-07-22T08:46:00Z"/>
          <w:rFonts w:eastAsia="Batang"/>
          <w:i/>
          <w:lang w:eastAsia="ko-KR"/>
        </w:rPr>
      </w:pPr>
      <w:del w:id="1415" w:author="Maroh Damjan" w:date="2021-07-22T08:46:00Z">
        <w:r w:rsidRPr="00FB54AF" w:rsidDel="00C00335">
          <w:rPr>
            <w:rFonts w:eastAsia="Batang"/>
            <w:i/>
            <w:lang w:eastAsia="ko-KR"/>
          </w:rPr>
          <w:delText xml:space="preserve">Obrazec </w:delText>
        </w:r>
        <w:r w:rsidR="00FA6E4F" w:rsidRPr="00FB54AF" w:rsidDel="00C00335">
          <w:rPr>
            <w:rFonts w:eastAsia="Batang"/>
            <w:i/>
            <w:lang w:eastAsia="ko-KR"/>
          </w:rPr>
          <w:delText>1</w:delText>
        </w:r>
      </w:del>
      <w:del w:id="1416" w:author="Maroh Damjan" w:date="2021-07-01T13:51:00Z">
        <w:r w:rsidR="00D46954" w:rsidRPr="00FB54AF" w:rsidDel="0026718F">
          <w:rPr>
            <w:rFonts w:eastAsia="Batang"/>
            <w:i/>
            <w:lang w:eastAsia="ko-KR"/>
          </w:rPr>
          <w:delText>1</w:delText>
        </w:r>
      </w:del>
      <w:del w:id="1417" w:author="Maroh Damjan" w:date="2021-07-22T08:46:00Z">
        <w:r w:rsidRPr="00FB54AF" w:rsidDel="00C00335">
          <w:rPr>
            <w:rFonts w:eastAsia="Batang"/>
            <w:i/>
            <w:lang w:eastAsia="ko-KR"/>
          </w:rPr>
          <w:delText>:</w:delText>
        </w:r>
        <w:r w:rsidRPr="00FB54AF" w:rsidDel="00C00335">
          <w:rPr>
            <w:rFonts w:eastAsia="Batang"/>
            <w:i/>
            <w:lang w:eastAsia="ko-KR"/>
          </w:rPr>
          <w:tab/>
        </w:r>
        <w:r w:rsidR="00D46954" w:rsidRPr="00FB54AF" w:rsidDel="00C00335">
          <w:rPr>
            <w:rFonts w:eastAsia="Batang"/>
            <w:i/>
            <w:lang w:eastAsia="ko-KR"/>
          </w:rPr>
          <w:tab/>
        </w:r>
        <w:r w:rsidRPr="00FB54AF" w:rsidDel="00C00335">
          <w:rPr>
            <w:rFonts w:eastAsia="Batang"/>
            <w:i/>
            <w:lang w:eastAsia="ko-KR"/>
          </w:rPr>
          <w:delText>Seznam podizvajalcev</w:delText>
        </w:r>
      </w:del>
    </w:p>
    <w:p w14:paraId="4C343558" w14:textId="46483853" w:rsidR="0037590A" w:rsidRPr="00FB54AF" w:rsidDel="00C00335" w:rsidRDefault="0037590A" w:rsidP="00D201A8">
      <w:pPr>
        <w:tabs>
          <w:tab w:val="left" w:pos="0"/>
        </w:tabs>
        <w:autoSpaceDE w:val="0"/>
        <w:autoSpaceDN w:val="0"/>
        <w:adjustRightInd w:val="0"/>
        <w:spacing w:line="360" w:lineRule="auto"/>
        <w:jc w:val="both"/>
        <w:rPr>
          <w:del w:id="1418" w:author="Maroh Damjan" w:date="2021-07-22T08:46:00Z"/>
          <w:rFonts w:eastAsia="Batang"/>
          <w:i/>
          <w:lang w:eastAsia="ko-KR"/>
        </w:rPr>
      </w:pPr>
      <w:del w:id="1419" w:author="Maroh Damjan" w:date="2021-07-22T08:46:00Z">
        <w:r w:rsidRPr="00FB54AF" w:rsidDel="00C00335">
          <w:rPr>
            <w:rFonts w:eastAsia="Batang"/>
            <w:i/>
            <w:lang w:eastAsia="ko-KR"/>
          </w:rPr>
          <w:delText>Obrazec 1</w:delText>
        </w:r>
      </w:del>
      <w:del w:id="1420" w:author="Maroh Damjan" w:date="2021-07-01T13:51:00Z">
        <w:r w:rsidR="00D46954" w:rsidRPr="00FB54AF" w:rsidDel="0026718F">
          <w:rPr>
            <w:rFonts w:eastAsia="Batang"/>
            <w:i/>
            <w:lang w:eastAsia="ko-KR"/>
          </w:rPr>
          <w:delText>2</w:delText>
        </w:r>
      </w:del>
      <w:del w:id="1421" w:author="Maroh Damjan" w:date="2021-07-22T08:46:00Z">
        <w:r w:rsidRPr="00FB54AF" w:rsidDel="00C00335">
          <w:rPr>
            <w:rFonts w:eastAsia="Batang"/>
            <w:i/>
            <w:lang w:eastAsia="ko-KR"/>
          </w:rPr>
          <w:delText>:</w:delText>
        </w:r>
        <w:r w:rsidRPr="00FB54AF" w:rsidDel="00C00335">
          <w:rPr>
            <w:rFonts w:eastAsia="Batang"/>
            <w:i/>
            <w:lang w:eastAsia="ko-KR"/>
          </w:rPr>
          <w:tab/>
        </w:r>
        <w:r w:rsidR="00D46954" w:rsidRPr="00FB54AF" w:rsidDel="00C00335">
          <w:rPr>
            <w:rFonts w:eastAsia="Batang"/>
            <w:i/>
            <w:lang w:eastAsia="ko-KR"/>
          </w:rPr>
          <w:tab/>
        </w:r>
        <w:r w:rsidRPr="00FB54AF" w:rsidDel="00C00335">
          <w:rPr>
            <w:rFonts w:eastAsia="Batang"/>
            <w:i/>
            <w:lang w:eastAsia="ko-KR"/>
          </w:rPr>
          <w:delText>Reference</w:delText>
        </w:r>
      </w:del>
    </w:p>
    <w:p w14:paraId="09EF4D5C" w14:textId="7608B0C5" w:rsidR="00AF6BA4" w:rsidRPr="00FB54AF" w:rsidDel="00C00335" w:rsidRDefault="00AF6BA4" w:rsidP="00D201A8">
      <w:pPr>
        <w:tabs>
          <w:tab w:val="left" w:pos="0"/>
        </w:tabs>
        <w:autoSpaceDE w:val="0"/>
        <w:autoSpaceDN w:val="0"/>
        <w:adjustRightInd w:val="0"/>
        <w:spacing w:line="360" w:lineRule="auto"/>
        <w:jc w:val="both"/>
        <w:rPr>
          <w:del w:id="1422" w:author="Maroh Damjan" w:date="2021-07-22T08:46:00Z"/>
          <w:rFonts w:eastAsia="Batang"/>
          <w:i/>
          <w:lang w:eastAsia="ko-KR"/>
        </w:rPr>
      </w:pPr>
      <w:del w:id="1423" w:author="Maroh Damjan" w:date="2021-07-22T08:46:00Z">
        <w:r w:rsidRPr="00FB54AF" w:rsidDel="00C00335">
          <w:rPr>
            <w:rFonts w:eastAsia="Batang"/>
            <w:i/>
            <w:lang w:eastAsia="ko-KR"/>
          </w:rPr>
          <w:delText>Obrazec 1</w:delText>
        </w:r>
      </w:del>
      <w:del w:id="1424" w:author="Maroh Damjan" w:date="2021-07-01T13:51:00Z">
        <w:r w:rsidR="00D46954" w:rsidRPr="00FB54AF" w:rsidDel="0026718F">
          <w:rPr>
            <w:rFonts w:eastAsia="Batang"/>
            <w:i/>
            <w:lang w:eastAsia="ko-KR"/>
          </w:rPr>
          <w:delText>3</w:delText>
        </w:r>
      </w:del>
      <w:del w:id="1425" w:author="Maroh Damjan" w:date="2021-07-22T08:46:00Z">
        <w:r w:rsidRPr="00FB54AF" w:rsidDel="00C00335">
          <w:rPr>
            <w:rFonts w:eastAsia="Batang"/>
            <w:i/>
            <w:lang w:eastAsia="ko-KR"/>
          </w:rPr>
          <w:delText>:</w:delText>
        </w:r>
        <w:r w:rsidRPr="00FB54AF" w:rsidDel="00C00335">
          <w:rPr>
            <w:rFonts w:eastAsia="Batang"/>
            <w:i/>
            <w:lang w:eastAsia="ko-KR"/>
          </w:rPr>
          <w:tab/>
        </w:r>
        <w:r w:rsidR="00D46954" w:rsidRPr="00FB54AF" w:rsidDel="00C00335">
          <w:rPr>
            <w:rFonts w:eastAsia="Batang"/>
            <w:i/>
            <w:lang w:eastAsia="ko-KR"/>
          </w:rPr>
          <w:tab/>
        </w:r>
        <w:r w:rsidRPr="00FB54AF" w:rsidDel="00C00335">
          <w:rPr>
            <w:rFonts w:eastAsia="Batang"/>
            <w:i/>
            <w:lang w:eastAsia="ko-KR"/>
          </w:rPr>
          <w:delText>Tehnične zahteve</w:delText>
        </w:r>
      </w:del>
    </w:p>
    <w:p w14:paraId="3C777479" w14:textId="30C9508E" w:rsidR="00F2358A" w:rsidRPr="00FB54AF" w:rsidDel="00C00335" w:rsidRDefault="00F2358A" w:rsidP="00392C07">
      <w:pPr>
        <w:autoSpaceDE w:val="0"/>
        <w:autoSpaceDN w:val="0"/>
        <w:adjustRightInd w:val="0"/>
        <w:spacing w:before="120"/>
        <w:rPr>
          <w:del w:id="1426" w:author="Maroh Damjan" w:date="2021-07-22T08:46:00Z"/>
          <w:rFonts w:eastAsia="Batang"/>
          <w:i/>
          <w:lang w:eastAsia="ko-KR"/>
        </w:rPr>
      </w:pPr>
      <w:del w:id="1427" w:author="Maroh Damjan" w:date="2021-07-22T08:46:00Z">
        <w:r w:rsidRPr="00FB54AF" w:rsidDel="00C00335">
          <w:rPr>
            <w:rFonts w:eastAsia="Batang"/>
            <w:i/>
            <w:lang w:eastAsia="ko-KR"/>
          </w:rPr>
          <w:br w:type="page"/>
        </w:r>
      </w:del>
    </w:p>
    <w:p w14:paraId="4DBC2CAF" w14:textId="77777777" w:rsidR="003E2E91" w:rsidRPr="00FB54AF" w:rsidDel="00C00335" w:rsidRDefault="003E2E91" w:rsidP="000157CB">
      <w:pPr>
        <w:pStyle w:val="Naslov2"/>
        <w:rPr>
          <w:del w:id="1428" w:author="Maroh Damjan" w:date="2021-07-22T08:46:00Z"/>
          <w:rFonts w:ascii="Times New Roman" w:hAnsi="Times New Roman" w:cs="Times New Roman"/>
          <w:sz w:val="24"/>
          <w:szCs w:val="24"/>
        </w:rPr>
      </w:pPr>
      <w:bookmarkStart w:id="1429" w:name="_Toc532533793"/>
      <w:bookmarkStart w:id="1430" w:name="_Toc57805094"/>
      <w:r w:rsidRPr="00FB54AF">
        <w:rPr>
          <w:rFonts w:ascii="Times New Roman" w:hAnsi="Times New Roman" w:cs="Times New Roman"/>
          <w:sz w:val="24"/>
          <w:szCs w:val="24"/>
        </w:rPr>
        <w:t>Obrazec 1</w:t>
      </w:r>
      <w:bookmarkEnd w:id="1429"/>
      <w:bookmarkEnd w:id="1430"/>
    </w:p>
    <w:p w14:paraId="470B1089" w14:textId="77777777" w:rsidR="003E2E91" w:rsidRPr="00FB54AF" w:rsidDel="00C00335" w:rsidRDefault="003E2E91" w:rsidP="007124B4">
      <w:pPr>
        <w:autoSpaceDE w:val="0"/>
        <w:autoSpaceDN w:val="0"/>
        <w:adjustRightInd w:val="0"/>
        <w:rPr>
          <w:del w:id="1431" w:author="Maroh Damjan" w:date="2021-07-22T08:46:00Z"/>
          <w:b/>
          <w:i/>
        </w:rPr>
      </w:pPr>
    </w:p>
    <w:p w14:paraId="0E86453E" w14:textId="77777777" w:rsidR="003E2E91" w:rsidRPr="00FB54AF" w:rsidRDefault="003E2E91" w:rsidP="00C00335">
      <w:pPr>
        <w:pStyle w:val="Naslov2"/>
      </w:pPr>
    </w:p>
    <w:p w14:paraId="501B1D76" w14:textId="77777777" w:rsidR="003E2E91" w:rsidRPr="00FB54AF" w:rsidRDefault="00E27AC6" w:rsidP="003E2E91">
      <w:pPr>
        <w:autoSpaceDE w:val="0"/>
        <w:autoSpaceDN w:val="0"/>
        <w:adjustRightInd w:val="0"/>
        <w:jc w:val="center"/>
        <w:rPr>
          <w:b/>
          <w:i/>
        </w:rPr>
      </w:pPr>
      <w:r w:rsidRPr="00FB54AF">
        <w:rPr>
          <w:b/>
          <w:i/>
        </w:rPr>
        <w:t>PODATKI O PONUDNIKU</w:t>
      </w:r>
    </w:p>
    <w:p w14:paraId="3B460BB6" w14:textId="77777777" w:rsidR="003E2E91" w:rsidRPr="00FB54AF" w:rsidRDefault="003E2E91" w:rsidP="003E2E91">
      <w:pPr>
        <w:autoSpaceDE w:val="0"/>
        <w:autoSpaceDN w:val="0"/>
        <w:adjustRightInd w:val="0"/>
        <w:jc w:val="center"/>
        <w:rPr>
          <w:b/>
          <w: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FB54AF" w14:paraId="48B6EBEA" w14:textId="77777777" w:rsidTr="003E2E91">
        <w:trPr>
          <w:trHeight w:val="798"/>
          <w:jc w:val="center"/>
        </w:trPr>
        <w:tc>
          <w:tcPr>
            <w:tcW w:w="5093" w:type="dxa"/>
            <w:vAlign w:val="center"/>
          </w:tcPr>
          <w:p w14:paraId="093C28C7" w14:textId="77777777" w:rsidR="003E2E91" w:rsidRPr="00FB54AF" w:rsidRDefault="003E2E91" w:rsidP="003E2E91">
            <w:pPr>
              <w:spacing w:before="120" w:line="360" w:lineRule="auto"/>
              <w:ind w:left="-62"/>
              <w:rPr>
                <w:rFonts w:eastAsia="Batang"/>
                <w:i/>
                <w:lang w:eastAsia="ko-KR"/>
              </w:rPr>
            </w:pPr>
            <w:r w:rsidRPr="00FB54AF">
              <w:rPr>
                <w:rFonts w:eastAsia="Batang"/>
                <w:i/>
                <w:lang w:eastAsia="ko-KR"/>
              </w:rPr>
              <w:t>Naziv ponudnika</w:t>
            </w:r>
          </w:p>
        </w:tc>
        <w:tc>
          <w:tcPr>
            <w:tcW w:w="4620" w:type="dxa"/>
          </w:tcPr>
          <w:p w14:paraId="63F4FDBB" w14:textId="77777777" w:rsidR="003E2E91" w:rsidRPr="00FB54AF" w:rsidRDefault="003E2E91" w:rsidP="003E2E91">
            <w:pPr>
              <w:spacing w:before="120" w:line="360" w:lineRule="auto"/>
              <w:rPr>
                <w:rFonts w:eastAsia="Batang"/>
                <w:i/>
                <w:lang w:eastAsia="ko-KR"/>
              </w:rPr>
            </w:pPr>
          </w:p>
        </w:tc>
      </w:tr>
      <w:tr w:rsidR="003E2E91" w:rsidRPr="00FB54AF" w14:paraId="5C9AC690" w14:textId="77777777" w:rsidTr="003E2E91">
        <w:trPr>
          <w:trHeight w:val="680"/>
          <w:jc w:val="center"/>
        </w:trPr>
        <w:tc>
          <w:tcPr>
            <w:tcW w:w="5093" w:type="dxa"/>
            <w:vAlign w:val="center"/>
          </w:tcPr>
          <w:p w14:paraId="2C8548F3" w14:textId="77777777" w:rsidR="003E2E91" w:rsidRPr="00FB54AF" w:rsidRDefault="003E2E91" w:rsidP="003E2E91">
            <w:pPr>
              <w:spacing w:before="120" w:line="360" w:lineRule="auto"/>
              <w:ind w:left="-62"/>
              <w:rPr>
                <w:rFonts w:eastAsia="Batang"/>
                <w:i/>
                <w:lang w:eastAsia="ko-KR"/>
              </w:rPr>
            </w:pPr>
            <w:r w:rsidRPr="00FB54AF">
              <w:rPr>
                <w:rFonts w:eastAsia="Batang"/>
                <w:i/>
                <w:lang w:eastAsia="ko-KR"/>
              </w:rPr>
              <w:t>Naslov in kraj ponudnika</w:t>
            </w:r>
          </w:p>
        </w:tc>
        <w:tc>
          <w:tcPr>
            <w:tcW w:w="4620" w:type="dxa"/>
          </w:tcPr>
          <w:p w14:paraId="104C5D0F" w14:textId="77777777" w:rsidR="003E2E91" w:rsidRPr="00FB54AF" w:rsidRDefault="003E2E91" w:rsidP="003E2E91">
            <w:pPr>
              <w:spacing w:before="120" w:line="360" w:lineRule="auto"/>
              <w:rPr>
                <w:rFonts w:eastAsia="Batang"/>
                <w:i/>
                <w:lang w:eastAsia="ko-KR"/>
              </w:rPr>
            </w:pPr>
          </w:p>
        </w:tc>
      </w:tr>
      <w:tr w:rsidR="003E2E91" w:rsidRPr="00FB54AF" w14:paraId="5CAF8C05" w14:textId="77777777" w:rsidTr="003E2E91">
        <w:trPr>
          <w:trHeight w:val="717"/>
          <w:jc w:val="center"/>
        </w:trPr>
        <w:tc>
          <w:tcPr>
            <w:tcW w:w="5093" w:type="dxa"/>
            <w:vAlign w:val="center"/>
          </w:tcPr>
          <w:p w14:paraId="38C07268" w14:textId="77777777" w:rsidR="003E2E91" w:rsidRPr="00FB54AF" w:rsidRDefault="003E2E91" w:rsidP="003E2E91">
            <w:pPr>
              <w:spacing w:before="120" w:line="360" w:lineRule="auto"/>
              <w:ind w:left="-62"/>
              <w:rPr>
                <w:rFonts w:eastAsia="Batang"/>
                <w:i/>
                <w:lang w:eastAsia="ko-KR"/>
              </w:rPr>
            </w:pPr>
            <w:r w:rsidRPr="00FB54AF">
              <w:rPr>
                <w:rFonts w:eastAsia="Batang"/>
                <w:i/>
                <w:lang w:eastAsia="ko-KR"/>
              </w:rPr>
              <w:t>Odgovorna oseba ponudnika</w:t>
            </w:r>
          </w:p>
        </w:tc>
        <w:tc>
          <w:tcPr>
            <w:tcW w:w="4620" w:type="dxa"/>
          </w:tcPr>
          <w:p w14:paraId="49F1CF6E" w14:textId="77777777" w:rsidR="003E2E91" w:rsidRPr="00FB54AF" w:rsidRDefault="003E2E91" w:rsidP="003E2E91">
            <w:pPr>
              <w:spacing w:before="120" w:line="360" w:lineRule="auto"/>
              <w:rPr>
                <w:rFonts w:eastAsia="Batang"/>
                <w:i/>
                <w:lang w:eastAsia="ko-KR"/>
              </w:rPr>
            </w:pPr>
          </w:p>
        </w:tc>
      </w:tr>
      <w:tr w:rsidR="003E2E91" w:rsidRPr="00FB54AF" w14:paraId="33438853" w14:textId="77777777" w:rsidTr="003E2E91">
        <w:trPr>
          <w:trHeight w:val="699"/>
          <w:jc w:val="center"/>
        </w:trPr>
        <w:tc>
          <w:tcPr>
            <w:tcW w:w="5093" w:type="dxa"/>
            <w:vAlign w:val="center"/>
          </w:tcPr>
          <w:p w14:paraId="559B8C95" w14:textId="77777777" w:rsidR="003E2E91" w:rsidRPr="00FB54AF" w:rsidRDefault="003E2E91" w:rsidP="003E2E91">
            <w:pPr>
              <w:spacing w:before="120" w:line="360" w:lineRule="auto"/>
              <w:ind w:left="-62"/>
              <w:rPr>
                <w:rFonts w:eastAsia="Batang"/>
                <w:i/>
                <w:lang w:eastAsia="ko-KR"/>
              </w:rPr>
            </w:pPr>
            <w:r w:rsidRPr="00FB54AF">
              <w:rPr>
                <w:rFonts w:eastAsia="Batang"/>
                <w:i/>
                <w:lang w:eastAsia="ko-KR"/>
              </w:rPr>
              <w:t>Telefon:</w:t>
            </w:r>
          </w:p>
        </w:tc>
        <w:tc>
          <w:tcPr>
            <w:tcW w:w="4620" w:type="dxa"/>
          </w:tcPr>
          <w:p w14:paraId="4B6D1821" w14:textId="77777777" w:rsidR="003E2E91" w:rsidRPr="00FB54AF" w:rsidRDefault="003E2E91" w:rsidP="003E2E91">
            <w:pPr>
              <w:spacing w:before="120" w:line="360" w:lineRule="auto"/>
              <w:rPr>
                <w:rFonts w:eastAsia="Batang"/>
                <w:i/>
                <w:lang w:eastAsia="ko-KR"/>
              </w:rPr>
            </w:pPr>
          </w:p>
        </w:tc>
      </w:tr>
      <w:tr w:rsidR="003E2E91" w:rsidRPr="00FB54AF" w14:paraId="731B3AE7" w14:textId="77777777" w:rsidTr="003E2E91">
        <w:trPr>
          <w:trHeight w:val="695"/>
          <w:jc w:val="center"/>
        </w:trPr>
        <w:tc>
          <w:tcPr>
            <w:tcW w:w="5093" w:type="dxa"/>
            <w:vAlign w:val="center"/>
          </w:tcPr>
          <w:p w14:paraId="40D1A5EE" w14:textId="77777777" w:rsidR="003E2E91" w:rsidRPr="00FB54AF" w:rsidRDefault="003E2E91" w:rsidP="003E2E91">
            <w:pPr>
              <w:spacing w:before="120" w:line="360" w:lineRule="auto"/>
              <w:ind w:left="-62"/>
              <w:rPr>
                <w:rFonts w:eastAsia="Batang"/>
                <w:i/>
                <w:lang w:eastAsia="ko-KR"/>
              </w:rPr>
            </w:pPr>
            <w:r w:rsidRPr="00FB54AF">
              <w:rPr>
                <w:rFonts w:eastAsia="Batang"/>
                <w:i/>
                <w:lang w:eastAsia="ko-KR"/>
              </w:rPr>
              <w:t>Elektronski naslov:</w:t>
            </w:r>
          </w:p>
        </w:tc>
        <w:tc>
          <w:tcPr>
            <w:tcW w:w="4620" w:type="dxa"/>
          </w:tcPr>
          <w:p w14:paraId="45D763C4" w14:textId="77777777" w:rsidR="003E2E91" w:rsidRPr="00FB54AF" w:rsidRDefault="003E2E91" w:rsidP="003E2E91">
            <w:pPr>
              <w:spacing w:before="120" w:line="360" w:lineRule="auto"/>
              <w:rPr>
                <w:rFonts w:eastAsia="Batang"/>
                <w:i/>
                <w:lang w:eastAsia="ko-KR"/>
              </w:rPr>
            </w:pPr>
          </w:p>
        </w:tc>
      </w:tr>
      <w:tr w:rsidR="003E2E91" w:rsidRPr="00FB54AF" w14:paraId="4E8B1129" w14:textId="77777777" w:rsidTr="003E2E91">
        <w:trPr>
          <w:trHeight w:val="833"/>
          <w:jc w:val="center"/>
        </w:trPr>
        <w:tc>
          <w:tcPr>
            <w:tcW w:w="5093" w:type="dxa"/>
            <w:vAlign w:val="center"/>
          </w:tcPr>
          <w:p w14:paraId="76AFB4EA" w14:textId="77777777" w:rsidR="003E2E91" w:rsidRPr="00FB54AF" w:rsidRDefault="003E2E91" w:rsidP="003E2E91">
            <w:pPr>
              <w:spacing w:before="120"/>
              <w:ind w:left="-62"/>
              <w:rPr>
                <w:rFonts w:eastAsia="Batang"/>
                <w:i/>
                <w:lang w:eastAsia="ko-KR"/>
              </w:rPr>
            </w:pPr>
            <w:r w:rsidRPr="00FB54AF">
              <w:rPr>
                <w:rFonts w:eastAsia="Batang"/>
                <w:i/>
                <w:lang w:eastAsia="ko-KR"/>
              </w:rPr>
              <w:t>Matična številka podjetja</w:t>
            </w:r>
          </w:p>
        </w:tc>
        <w:tc>
          <w:tcPr>
            <w:tcW w:w="4620" w:type="dxa"/>
          </w:tcPr>
          <w:p w14:paraId="4DBC5EBB" w14:textId="77777777" w:rsidR="003E2E91" w:rsidRPr="00FB54AF" w:rsidRDefault="003E2E91" w:rsidP="003E2E91">
            <w:pPr>
              <w:spacing w:before="120"/>
              <w:rPr>
                <w:rFonts w:eastAsia="Batang"/>
                <w:i/>
                <w:lang w:eastAsia="ko-KR"/>
              </w:rPr>
            </w:pPr>
          </w:p>
        </w:tc>
      </w:tr>
      <w:tr w:rsidR="003E2E91" w:rsidRPr="00FB54AF" w14:paraId="7AE8A749" w14:textId="77777777" w:rsidTr="003E2E91">
        <w:trPr>
          <w:trHeight w:val="703"/>
          <w:jc w:val="center"/>
        </w:trPr>
        <w:tc>
          <w:tcPr>
            <w:tcW w:w="5093" w:type="dxa"/>
            <w:vAlign w:val="center"/>
          </w:tcPr>
          <w:p w14:paraId="481E3AF2" w14:textId="77777777" w:rsidR="003E2E91" w:rsidRPr="00FB54AF" w:rsidRDefault="003E2E91" w:rsidP="003E2E91">
            <w:pPr>
              <w:spacing w:before="120" w:line="360" w:lineRule="auto"/>
              <w:ind w:left="-62"/>
              <w:rPr>
                <w:rFonts w:eastAsia="Batang"/>
                <w:i/>
                <w:lang w:eastAsia="ko-KR"/>
              </w:rPr>
            </w:pPr>
            <w:r w:rsidRPr="00FB54AF">
              <w:rPr>
                <w:rFonts w:eastAsia="Batang"/>
                <w:i/>
                <w:lang w:eastAsia="ko-KR"/>
              </w:rPr>
              <w:t>Identifikacijska št. za DDV</w:t>
            </w:r>
          </w:p>
        </w:tc>
        <w:tc>
          <w:tcPr>
            <w:tcW w:w="4620" w:type="dxa"/>
          </w:tcPr>
          <w:p w14:paraId="4AC822B7" w14:textId="77777777" w:rsidR="003E2E91" w:rsidRPr="00FB54AF" w:rsidRDefault="003E2E91" w:rsidP="003E2E91">
            <w:pPr>
              <w:spacing w:before="120" w:line="360" w:lineRule="auto"/>
              <w:rPr>
                <w:rFonts w:eastAsia="Batang"/>
                <w:i/>
                <w:lang w:eastAsia="ko-KR"/>
              </w:rPr>
            </w:pPr>
          </w:p>
        </w:tc>
      </w:tr>
      <w:tr w:rsidR="003E2E91" w:rsidRPr="00FB54AF" w14:paraId="284A6FEE" w14:textId="77777777" w:rsidTr="003E2E91">
        <w:trPr>
          <w:trHeight w:val="699"/>
          <w:jc w:val="center"/>
        </w:trPr>
        <w:tc>
          <w:tcPr>
            <w:tcW w:w="5093" w:type="dxa"/>
            <w:vAlign w:val="center"/>
          </w:tcPr>
          <w:p w14:paraId="4A668F6F" w14:textId="77777777" w:rsidR="003E2E91" w:rsidRPr="00FB54AF" w:rsidRDefault="003E2E91" w:rsidP="003E2E91">
            <w:pPr>
              <w:spacing w:before="120" w:line="360" w:lineRule="auto"/>
              <w:ind w:left="-62"/>
              <w:rPr>
                <w:rFonts w:eastAsia="Batang"/>
                <w:i/>
                <w:lang w:eastAsia="ko-KR"/>
              </w:rPr>
            </w:pPr>
            <w:r w:rsidRPr="00FB54AF">
              <w:rPr>
                <w:rFonts w:eastAsia="Batang"/>
                <w:i/>
                <w:lang w:eastAsia="ko-KR"/>
              </w:rPr>
              <w:t>Št. vpisa v sodni register (št. vložka)</w:t>
            </w:r>
          </w:p>
        </w:tc>
        <w:tc>
          <w:tcPr>
            <w:tcW w:w="4620" w:type="dxa"/>
          </w:tcPr>
          <w:p w14:paraId="5B996F29" w14:textId="77777777" w:rsidR="003E2E91" w:rsidRPr="00FB54AF" w:rsidRDefault="003E2E91" w:rsidP="003E2E91">
            <w:pPr>
              <w:spacing w:before="120" w:line="360" w:lineRule="auto"/>
              <w:rPr>
                <w:rFonts w:eastAsia="Batang"/>
                <w:i/>
                <w:lang w:eastAsia="ko-KR"/>
              </w:rPr>
            </w:pPr>
          </w:p>
        </w:tc>
      </w:tr>
      <w:tr w:rsidR="003E2E91" w:rsidRPr="00FB54AF" w14:paraId="0E91F5FD" w14:textId="77777777" w:rsidTr="003E2E91">
        <w:trPr>
          <w:trHeight w:val="695"/>
          <w:jc w:val="center"/>
        </w:trPr>
        <w:tc>
          <w:tcPr>
            <w:tcW w:w="5093" w:type="dxa"/>
            <w:vAlign w:val="center"/>
          </w:tcPr>
          <w:p w14:paraId="4AB4D6DA" w14:textId="77777777" w:rsidR="003E2E91" w:rsidRPr="00FB54AF" w:rsidRDefault="003E2E91" w:rsidP="003E2E91">
            <w:pPr>
              <w:spacing w:before="120" w:line="360" w:lineRule="auto"/>
              <w:ind w:left="-62"/>
              <w:rPr>
                <w:rFonts w:eastAsia="Batang"/>
                <w:i/>
                <w:lang w:eastAsia="ko-KR"/>
              </w:rPr>
            </w:pPr>
            <w:r w:rsidRPr="00FB54AF">
              <w:rPr>
                <w:rFonts w:eastAsia="Batang"/>
                <w:i/>
                <w:lang w:eastAsia="ko-KR"/>
              </w:rPr>
              <w:t>Transakcijski račun</w:t>
            </w:r>
          </w:p>
        </w:tc>
        <w:tc>
          <w:tcPr>
            <w:tcW w:w="4620" w:type="dxa"/>
          </w:tcPr>
          <w:p w14:paraId="16A3376C" w14:textId="77777777" w:rsidR="003E2E91" w:rsidRPr="00FB54AF" w:rsidRDefault="003E2E91" w:rsidP="003E2E91">
            <w:pPr>
              <w:spacing w:before="120" w:line="360" w:lineRule="auto"/>
              <w:rPr>
                <w:rFonts w:eastAsia="Batang"/>
                <w:i/>
                <w:lang w:eastAsia="ko-KR"/>
              </w:rPr>
            </w:pPr>
          </w:p>
        </w:tc>
      </w:tr>
      <w:tr w:rsidR="003E2E91" w:rsidRPr="00FB54AF" w14:paraId="05D441DB" w14:textId="77777777" w:rsidTr="003E2E91">
        <w:trPr>
          <w:trHeight w:val="695"/>
          <w:jc w:val="center"/>
        </w:trPr>
        <w:tc>
          <w:tcPr>
            <w:tcW w:w="5093" w:type="dxa"/>
            <w:vAlign w:val="center"/>
          </w:tcPr>
          <w:p w14:paraId="1096B6E4" w14:textId="77777777" w:rsidR="003E2E91" w:rsidRPr="00FB54AF" w:rsidRDefault="003E2E91" w:rsidP="003E2E91">
            <w:pPr>
              <w:spacing w:before="120" w:after="120"/>
              <w:ind w:left="-62"/>
              <w:rPr>
                <w:rFonts w:eastAsia="Batang"/>
                <w:i/>
                <w:lang w:eastAsia="ko-KR"/>
              </w:rPr>
            </w:pPr>
            <w:r w:rsidRPr="00FB54AF">
              <w:rPr>
                <w:rFonts w:eastAsia="Batang"/>
                <w:i/>
                <w:lang w:eastAsia="ko-KR"/>
              </w:rPr>
              <w:t>MSP (malo oziroma srednje podjetje) – primerno označiti zaradi zahteve objave oddaje javnega naročila</w:t>
            </w:r>
          </w:p>
        </w:tc>
        <w:tc>
          <w:tcPr>
            <w:tcW w:w="4620" w:type="dxa"/>
            <w:vAlign w:val="center"/>
          </w:tcPr>
          <w:p w14:paraId="00F3035A" w14:textId="77777777" w:rsidR="003E2E91" w:rsidRPr="00FB54AF" w:rsidRDefault="003E2E91" w:rsidP="003E2E91">
            <w:pPr>
              <w:jc w:val="center"/>
              <w:rPr>
                <w:rFonts w:eastAsia="Batang"/>
                <w:i/>
                <w:lang w:eastAsia="ko-KR"/>
              </w:rPr>
            </w:pPr>
            <w:r w:rsidRPr="00FB54AF">
              <w:rPr>
                <w:rFonts w:eastAsia="Batang"/>
                <w:i/>
                <w:lang w:eastAsia="ko-KR"/>
              </w:rPr>
              <w:t>DA / NE</w:t>
            </w:r>
          </w:p>
        </w:tc>
      </w:tr>
      <w:tr w:rsidR="003E2E91" w:rsidRPr="00FB54AF" w14:paraId="1BBFCF3F" w14:textId="77777777" w:rsidTr="003E2E91">
        <w:trPr>
          <w:trHeight w:val="691"/>
          <w:jc w:val="center"/>
        </w:trPr>
        <w:tc>
          <w:tcPr>
            <w:tcW w:w="5093" w:type="dxa"/>
            <w:vAlign w:val="center"/>
          </w:tcPr>
          <w:p w14:paraId="3AEF1DD7" w14:textId="77777777" w:rsidR="003E2E91" w:rsidRPr="00FB54AF" w:rsidRDefault="003E2E91" w:rsidP="003E2E91">
            <w:pPr>
              <w:spacing w:before="120" w:line="360" w:lineRule="auto"/>
              <w:ind w:left="-62"/>
              <w:rPr>
                <w:rFonts w:eastAsia="Batang"/>
                <w:i/>
                <w:lang w:eastAsia="ko-KR"/>
              </w:rPr>
            </w:pPr>
            <w:r w:rsidRPr="00FB54AF">
              <w:rPr>
                <w:rFonts w:eastAsia="Batang"/>
                <w:i/>
                <w:lang w:eastAsia="ko-KR"/>
              </w:rPr>
              <w:t>Odgovorna oseba za podpis pogodbe:</w:t>
            </w:r>
          </w:p>
        </w:tc>
        <w:tc>
          <w:tcPr>
            <w:tcW w:w="4620" w:type="dxa"/>
          </w:tcPr>
          <w:p w14:paraId="025897AF" w14:textId="77777777" w:rsidR="003E2E91" w:rsidRPr="00FB54AF" w:rsidRDefault="003E2E91" w:rsidP="003E2E91">
            <w:pPr>
              <w:spacing w:before="120" w:line="360" w:lineRule="auto"/>
              <w:rPr>
                <w:rFonts w:eastAsia="Batang"/>
                <w:i/>
                <w:lang w:eastAsia="ko-KR"/>
              </w:rPr>
            </w:pPr>
          </w:p>
        </w:tc>
      </w:tr>
      <w:tr w:rsidR="003E2E91" w:rsidRPr="00FB54AF" w14:paraId="6C459C2A" w14:textId="77777777" w:rsidTr="003E2E91">
        <w:trPr>
          <w:trHeight w:val="715"/>
          <w:jc w:val="center"/>
        </w:trPr>
        <w:tc>
          <w:tcPr>
            <w:tcW w:w="5093" w:type="dxa"/>
            <w:vAlign w:val="center"/>
          </w:tcPr>
          <w:p w14:paraId="287E5FFC" w14:textId="77777777" w:rsidR="003E2E91" w:rsidRPr="00FB54AF" w:rsidRDefault="003E2E91" w:rsidP="003E2E91">
            <w:pPr>
              <w:spacing w:before="120"/>
              <w:ind w:left="-62"/>
              <w:rPr>
                <w:rFonts w:eastAsia="Batang"/>
                <w:i/>
                <w:lang w:eastAsia="ko-KR"/>
              </w:rPr>
            </w:pPr>
            <w:r w:rsidRPr="00FB54AF">
              <w:rPr>
                <w:rFonts w:eastAsia="Batang"/>
                <w:i/>
                <w:lang w:eastAsia="ko-KR"/>
              </w:rPr>
              <w:t>Kontaktna oseba za izvedbo javnega naročila</w:t>
            </w:r>
          </w:p>
          <w:p w14:paraId="13350497" w14:textId="77777777" w:rsidR="003E2E91" w:rsidRPr="00FB54AF" w:rsidRDefault="003E2E91" w:rsidP="003E2E91">
            <w:pPr>
              <w:ind w:left="-62"/>
              <w:rPr>
                <w:rFonts w:eastAsia="Batang"/>
                <w:i/>
                <w:lang w:eastAsia="ko-KR"/>
              </w:rPr>
            </w:pPr>
            <w:r w:rsidRPr="00FB54AF">
              <w:rPr>
                <w:rFonts w:eastAsia="Batang"/>
                <w:i/>
                <w:lang w:eastAsia="ko-KR"/>
              </w:rPr>
              <w:t>(ime in priimek, telefon in naslov elektronske pošte):</w:t>
            </w:r>
          </w:p>
        </w:tc>
        <w:tc>
          <w:tcPr>
            <w:tcW w:w="4620" w:type="dxa"/>
          </w:tcPr>
          <w:p w14:paraId="73FDD79D" w14:textId="77777777" w:rsidR="003E2E91" w:rsidRPr="00FB54AF" w:rsidRDefault="003E2E91" w:rsidP="003E2E91">
            <w:pPr>
              <w:spacing w:before="120" w:line="360" w:lineRule="auto"/>
              <w:rPr>
                <w:rFonts w:eastAsia="Batang"/>
                <w:i/>
                <w:lang w:eastAsia="ko-KR"/>
              </w:rPr>
            </w:pPr>
          </w:p>
        </w:tc>
      </w:tr>
    </w:tbl>
    <w:p w14:paraId="4584FA75" w14:textId="77777777" w:rsidR="003E2E91" w:rsidRPr="00FB54AF" w:rsidDel="00C00335" w:rsidRDefault="003E2E91" w:rsidP="003E2E91">
      <w:pPr>
        <w:autoSpaceDE w:val="0"/>
        <w:autoSpaceDN w:val="0"/>
        <w:adjustRightInd w:val="0"/>
        <w:spacing w:before="120"/>
        <w:rPr>
          <w:del w:id="1432" w:author="Maroh Damjan" w:date="2021-07-22T08:47:00Z"/>
          <w:rFonts w:eastAsia="Batang"/>
          <w:i/>
          <w:lang w:eastAsia="ko-KR"/>
        </w:rPr>
      </w:pPr>
    </w:p>
    <w:p w14:paraId="19893672" w14:textId="348EDEA7" w:rsidR="003E2E91" w:rsidRPr="00FB54AF" w:rsidRDefault="003E2E91" w:rsidP="003E2E91">
      <w:pPr>
        <w:autoSpaceDE w:val="0"/>
        <w:autoSpaceDN w:val="0"/>
        <w:adjustRightInd w:val="0"/>
        <w:spacing w:before="120"/>
        <w:rPr>
          <w:rFonts w:eastAsia="Batang"/>
          <w:i/>
          <w:lang w:eastAsia="ko-KR"/>
        </w:rPr>
      </w:pPr>
      <w:r w:rsidRPr="00FB54AF">
        <w:rPr>
          <w:rFonts w:eastAsia="Batang"/>
          <w:i/>
          <w:lang w:eastAsia="ko-KR"/>
        </w:rPr>
        <w:t>Kraj in datum:</w:t>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t>Žig:</w:t>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r>
      <w:r w:rsidR="007C62E8" w:rsidRPr="00FB54AF">
        <w:rPr>
          <w:rFonts w:eastAsia="Batang"/>
          <w:i/>
          <w:lang w:eastAsia="ko-KR"/>
        </w:rPr>
        <w:tab/>
      </w:r>
      <w:r w:rsidRPr="00FB54AF">
        <w:rPr>
          <w:rFonts w:eastAsia="Batang"/>
          <w:i/>
          <w:lang w:eastAsia="ko-KR"/>
        </w:rPr>
        <w:t>Podpis ponudnika:</w:t>
      </w:r>
      <w:r w:rsidRPr="00FB54AF">
        <w:rPr>
          <w:rFonts w:eastAsia="Batang"/>
          <w:i/>
          <w:lang w:eastAsia="ko-KR"/>
        </w:rPr>
        <w:t> </w:t>
      </w:r>
    </w:p>
    <w:p w14:paraId="3FFA6205" w14:textId="77777777" w:rsidR="003E2E91" w:rsidRPr="00FB54AF" w:rsidDel="00C00335" w:rsidRDefault="003E2E91" w:rsidP="007124B4">
      <w:pPr>
        <w:autoSpaceDE w:val="0"/>
        <w:autoSpaceDN w:val="0"/>
        <w:adjustRightInd w:val="0"/>
        <w:rPr>
          <w:del w:id="1433" w:author="Maroh Damjan" w:date="2021-07-22T08:47:00Z"/>
          <w:b/>
          <w:i/>
        </w:rPr>
      </w:pPr>
      <w:r w:rsidRPr="00FB54AF">
        <w:rPr>
          <w:b/>
          <w:i/>
        </w:rPr>
        <w:br w:type="page"/>
      </w:r>
    </w:p>
    <w:p w14:paraId="038F32E9" w14:textId="77777777" w:rsidR="003F6DA5" w:rsidRPr="00FB54AF" w:rsidRDefault="003F6DA5" w:rsidP="00C00335">
      <w:pPr>
        <w:autoSpaceDE w:val="0"/>
        <w:autoSpaceDN w:val="0"/>
        <w:adjustRightInd w:val="0"/>
        <w:sectPr w:rsidR="003F6DA5" w:rsidRPr="00FB54AF" w:rsidSect="002C5C09">
          <w:headerReference w:type="default" r:id="rId11"/>
          <w:footerReference w:type="default" r:id="rId12"/>
          <w:type w:val="continuous"/>
          <w:pgSz w:w="12240" w:h="15840"/>
          <w:pgMar w:top="1418" w:right="737" w:bottom="1134" w:left="1021" w:header="709" w:footer="312" w:gutter="0"/>
          <w:cols w:space="708"/>
          <w:docGrid w:linePitch="326"/>
        </w:sectPr>
      </w:pPr>
      <w:bookmarkStart w:id="1434" w:name="_Toc532533794"/>
    </w:p>
    <w:p w14:paraId="27A0C700" w14:textId="77777777" w:rsidR="007124B4" w:rsidRPr="00FB54AF" w:rsidRDefault="00BE2358" w:rsidP="00EF6FDA">
      <w:pPr>
        <w:pStyle w:val="Naslov2"/>
        <w:rPr>
          <w:rFonts w:ascii="Times New Roman" w:hAnsi="Times New Roman" w:cs="Times New Roman"/>
          <w:sz w:val="24"/>
          <w:szCs w:val="24"/>
        </w:rPr>
      </w:pPr>
      <w:bookmarkStart w:id="1435" w:name="_Toc57805095"/>
      <w:r w:rsidRPr="00FB54AF">
        <w:rPr>
          <w:rFonts w:ascii="Times New Roman" w:hAnsi="Times New Roman" w:cs="Times New Roman"/>
          <w:sz w:val="24"/>
          <w:szCs w:val="24"/>
        </w:rPr>
        <w:t>Obrazec 2</w:t>
      </w:r>
      <w:bookmarkEnd w:id="1434"/>
      <w:bookmarkEnd w:id="1435"/>
    </w:p>
    <w:p w14:paraId="5DFF00DF" w14:textId="77777777" w:rsidR="00564547" w:rsidRPr="00FB54AF" w:rsidRDefault="00564547" w:rsidP="007124B4">
      <w:pPr>
        <w:autoSpaceDE w:val="0"/>
        <w:autoSpaceDN w:val="0"/>
        <w:adjustRightInd w:val="0"/>
        <w:rPr>
          <w:i/>
        </w:rPr>
      </w:pPr>
    </w:p>
    <w:p w14:paraId="1AD15BDB" w14:textId="77777777" w:rsidR="007124B4" w:rsidRPr="00FB54AF" w:rsidRDefault="00BE2358" w:rsidP="007124B4">
      <w:pPr>
        <w:autoSpaceDE w:val="0"/>
        <w:autoSpaceDN w:val="0"/>
        <w:adjustRightInd w:val="0"/>
        <w:rPr>
          <w:i/>
        </w:rPr>
      </w:pPr>
      <w:r w:rsidRPr="00FB54AF">
        <w:rPr>
          <w:i/>
        </w:rPr>
        <w:t>Ponudnik</w:t>
      </w:r>
      <w:r w:rsidR="007124B4" w:rsidRPr="00FB54AF">
        <w:rPr>
          <w:i/>
        </w:rPr>
        <w:t>:</w:t>
      </w:r>
    </w:p>
    <w:p w14:paraId="6CBDA929" w14:textId="77777777" w:rsidR="007124B4" w:rsidRPr="00FB54AF" w:rsidRDefault="007124B4" w:rsidP="007124B4">
      <w:pPr>
        <w:autoSpaceDE w:val="0"/>
        <w:autoSpaceDN w:val="0"/>
        <w:adjustRightInd w:val="0"/>
        <w:rPr>
          <w:i/>
        </w:rPr>
      </w:pPr>
      <w:r w:rsidRPr="00FB54AF">
        <w:rPr>
          <w:i/>
        </w:rPr>
        <w:t>__________________</w:t>
      </w:r>
    </w:p>
    <w:p w14:paraId="430F8A79" w14:textId="77777777" w:rsidR="007124B4" w:rsidRPr="00FB54AF" w:rsidRDefault="007124B4" w:rsidP="007124B4">
      <w:pPr>
        <w:autoSpaceDE w:val="0"/>
        <w:autoSpaceDN w:val="0"/>
        <w:adjustRightInd w:val="0"/>
        <w:rPr>
          <w:i/>
        </w:rPr>
      </w:pPr>
    </w:p>
    <w:p w14:paraId="4640121B" w14:textId="77777777" w:rsidR="007124B4" w:rsidRPr="00FB54AF" w:rsidRDefault="007124B4" w:rsidP="007124B4">
      <w:pPr>
        <w:autoSpaceDE w:val="0"/>
        <w:autoSpaceDN w:val="0"/>
        <w:adjustRightInd w:val="0"/>
        <w:rPr>
          <w:i/>
        </w:rPr>
      </w:pPr>
      <w:r w:rsidRPr="00FB54AF">
        <w:rPr>
          <w:i/>
        </w:rPr>
        <w:t>__________________</w:t>
      </w:r>
    </w:p>
    <w:p w14:paraId="230380F5" w14:textId="77777777" w:rsidR="007124B4" w:rsidRPr="00FB54AF" w:rsidRDefault="007124B4" w:rsidP="007124B4">
      <w:pPr>
        <w:autoSpaceDE w:val="0"/>
        <w:autoSpaceDN w:val="0"/>
        <w:adjustRightInd w:val="0"/>
        <w:rPr>
          <w:i/>
        </w:rPr>
      </w:pPr>
    </w:p>
    <w:p w14:paraId="5877071A" w14:textId="77777777" w:rsidR="007124B4" w:rsidRPr="00FB54AF" w:rsidRDefault="007124B4" w:rsidP="007124B4">
      <w:pPr>
        <w:autoSpaceDE w:val="0"/>
        <w:autoSpaceDN w:val="0"/>
        <w:adjustRightInd w:val="0"/>
        <w:rPr>
          <w:i/>
        </w:rPr>
      </w:pPr>
      <w:r w:rsidRPr="00FB54AF">
        <w:rPr>
          <w:i/>
        </w:rPr>
        <w:t>__________________</w:t>
      </w:r>
    </w:p>
    <w:p w14:paraId="695850F3" w14:textId="77777777" w:rsidR="00D55521" w:rsidRPr="00FB54AF" w:rsidRDefault="00D55521" w:rsidP="007124B4">
      <w:pPr>
        <w:autoSpaceDE w:val="0"/>
        <w:autoSpaceDN w:val="0"/>
        <w:adjustRightInd w:val="0"/>
        <w:jc w:val="center"/>
        <w:rPr>
          <w:b/>
          <w:i/>
        </w:rPr>
      </w:pPr>
    </w:p>
    <w:p w14:paraId="7C2678AE" w14:textId="77777777" w:rsidR="007124B4" w:rsidRPr="00FB54AF" w:rsidRDefault="00D55521" w:rsidP="007124B4">
      <w:pPr>
        <w:autoSpaceDE w:val="0"/>
        <w:autoSpaceDN w:val="0"/>
        <w:adjustRightInd w:val="0"/>
        <w:jc w:val="center"/>
        <w:rPr>
          <w:b/>
          <w:i/>
        </w:rPr>
      </w:pPr>
      <w:r w:rsidRPr="00FB54AF">
        <w:rPr>
          <w:b/>
          <w:i/>
        </w:rPr>
        <w:t xml:space="preserve">PONUDBENI </w:t>
      </w:r>
      <w:r w:rsidR="00D86756" w:rsidRPr="00FB54AF">
        <w:rPr>
          <w:b/>
          <w:i/>
        </w:rPr>
        <w:t>PREDRAČUN</w:t>
      </w:r>
    </w:p>
    <w:p w14:paraId="6AF09575" w14:textId="77777777" w:rsidR="00D55521" w:rsidRPr="00FB54AF" w:rsidRDefault="00D55521" w:rsidP="00D55521">
      <w:pPr>
        <w:rPr>
          <w:i/>
        </w:rPr>
      </w:pPr>
    </w:p>
    <w:p w14:paraId="2AA29939" w14:textId="77777777" w:rsidR="00D55521" w:rsidRPr="00FB54AF" w:rsidRDefault="00D55521" w:rsidP="00D55521">
      <w:pPr>
        <w:rPr>
          <w:i/>
        </w:rPr>
      </w:pPr>
      <w:r w:rsidRPr="00FB54AF">
        <w:rPr>
          <w:i/>
        </w:rPr>
        <w:t>Številka predračuna: …………………</w:t>
      </w:r>
    </w:p>
    <w:p w14:paraId="3ADCF2F4" w14:textId="77777777" w:rsidR="00D55521" w:rsidRPr="00FB54AF" w:rsidRDefault="00D55521" w:rsidP="00D55521">
      <w:pPr>
        <w:rPr>
          <w:i/>
        </w:rPr>
      </w:pPr>
      <w:r w:rsidRPr="00FB54AF">
        <w:rPr>
          <w:i/>
        </w:rPr>
        <w:t>Datum: …………………………………</w:t>
      </w:r>
    </w:p>
    <w:p w14:paraId="49614CE9" w14:textId="77777777" w:rsidR="00D55521" w:rsidRPr="00FB54AF" w:rsidRDefault="00D55521" w:rsidP="00D55521">
      <w:pPr>
        <w:rPr>
          <w:i/>
        </w:rPr>
      </w:pPr>
    </w:p>
    <w:p w14:paraId="34D0716B" w14:textId="53738116" w:rsidR="00081538" w:rsidRPr="00FB54AF" w:rsidRDefault="00081538" w:rsidP="007C62E8">
      <w:pPr>
        <w:jc w:val="both"/>
        <w:rPr>
          <w:i/>
        </w:rPr>
      </w:pPr>
      <w:r w:rsidRPr="00FB54AF">
        <w:rPr>
          <w:i/>
        </w:rPr>
        <w:t>Na podlagi javnega razpisa za oddajo javnega naročila za: »</w:t>
      </w:r>
      <w:ins w:id="1436" w:author="Maroh Damjan" w:date="2021-04-16T10:15:00Z">
        <w:r w:rsidR="00002114" w:rsidRPr="00002114">
          <w:rPr>
            <w:b/>
            <w:i/>
            <w:rPrChange w:id="1437" w:author="Maroh Damjan" w:date="2021-04-16T10:15:00Z">
              <w:rPr>
                <w:i/>
              </w:rPr>
            </w:rPrChange>
          </w:rPr>
          <w:t>Priprava in barvanje voznih sredstev ter popravila pokrovov in spojlerjev</w:t>
        </w:r>
      </w:ins>
      <w:del w:id="1438" w:author="Maroh Damjan" w:date="2021-04-16T10:15:00Z">
        <w:r w:rsidR="00F03B1B" w:rsidDel="00002114">
          <w:rPr>
            <w:i/>
          </w:rPr>
          <w:delText>Popravil</w:delText>
        </w:r>
        <w:r w:rsidR="005C4CF2" w:rsidDel="00002114">
          <w:rPr>
            <w:i/>
          </w:rPr>
          <w:delText>o</w:delText>
        </w:r>
        <w:r w:rsidR="00F03B1B" w:rsidDel="00002114">
          <w:rPr>
            <w:i/>
          </w:rPr>
          <w:delText xml:space="preserve"> električnih strojev</w:delText>
        </w:r>
      </w:del>
      <w:r w:rsidRPr="00FB54AF">
        <w:rPr>
          <w:i/>
        </w:rPr>
        <w:t>« za potrebe naročnika SŽ – Vleka in tehnika, d.o.o., Zaloška cesta 217, 1000 Ljubljana, številka javnega naročila JN ………………………………, poslanega v objavo na Portal javnih naročil pri Uradnem listu RS, dne………………….…………, dajemo ponudbo, kot sledi:</w:t>
      </w:r>
    </w:p>
    <w:p w14:paraId="3B9BE97E" w14:textId="77C75BCA" w:rsidR="00081538" w:rsidRDefault="00081538" w:rsidP="00D55521">
      <w:pPr>
        <w:rPr>
          <w:i/>
        </w:rPr>
      </w:pPr>
    </w:p>
    <w:tbl>
      <w:tblPr>
        <w:tblW w:w="11194" w:type="dxa"/>
        <w:tblCellMar>
          <w:left w:w="70" w:type="dxa"/>
          <w:right w:w="70" w:type="dxa"/>
        </w:tblCellMar>
        <w:tblLook w:val="04A0" w:firstRow="1" w:lastRow="0" w:firstColumn="1" w:lastColumn="0" w:noHBand="0" w:noVBand="1"/>
        <w:tblPrChange w:id="1439" w:author="Maroh Damjan" w:date="2021-07-01T13:55:00Z">
          <w:tblPr>
            <w:tblW w:w="10485" w:type="dxa"/>
            <w:tblCellMar>
              <w:left w:w="70" w:type="dxa"/>
              <w:right w:w="70" w:type="dxa"/>
            </w:tblCellMar>
            <w:tblLook w:val="04A0" w:firstRow="1" w:lastRow="0" w:firstColumn="1" w:lastColumn="0" w:noHBand="0" w:noVBand="1"/>
          </w:tblPr>
        </w:tblPrChange>
      </w:tblPr>
      <w:tblGrid>
        <w:gridCol w:w="1375"/>
        <w:gridCol w:w="6690"/>
        <w:gridCol w:w="3129"/>
        <w:tblGridChange w:id="1440">
          <w:tblGrid>
            <w:gridCol w:w="960"/>
            <w:gridCol w:w="6520"/>
            <w:gridCol w:w="3005"/>
          </w:tblGrid>
        </w:tblGridChange>
      </w:tblGrid>
      <w:tr w:rsidR="00381183" w14:paraId="1F39E2B2" w14:textId="77777777" w:rsidTr="0026718F">
        <w:trPr>
          <w:trHeight w:val="645"/>
          <w:trPrChange w:id="1441" w:author="Maroh Damjan" w:date="2021-07-01T13:55:00Z">
            <w:trPr>
              <w:trHeight w:val="645"/>
            </w:trPr>
          </w:trPrChange>
        </w:trPr>
        <w:tc>
          <w:tcPr>
            <w:tcW w:w="1375"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Change w:id="1442" w:author="Maroh Damjan" w:date="2021-07-01T13:55:00Z">
              <w:tcPr>
                <w:tcW w:w="96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tcPrChange>
          </w:tcPr>
          <w:p w14:paraId="45D97775" w14:textId="41B920D4" w:rsidR="00381183" w:rsidRDefault="0026718F">
            <w:pPr>
              <w:jc w:val="center"/>
              <w:rPr>
                <w:b/>
                <w:bCs/>
                <w:i/>
                <w:iCs/>
                <w:color w:val="000000"/>
                <w:sz w:val="22"/>
                <w:szCs w:val="22"/>
              </w:rPr>
            </w:pPr>
            <w:bookmarkStart w:id="1443" w:name="_Hlk64622210"/>
            <w:ins w:id="1444" w:author="Maroh Damjan" w:date="2021-07-01T13:55:00Z">
              <w:r>
                <w:rPr>
                  <w:b/>
                  <w:bCs/>
                  <w:i/>
                  <w:iCs/>
                  <w:color w:val="000000"/>
                  <w:sz w:val="22"/>
                  <w:szCs w:val="22"/>
                </w:rPr>
                <w:t>Pozicija</w:t>
              </w:r>
            </w:ins>
            <w:del w:id="1445" w:author="Maroh Damjan" w:date="2021-07-01T13:55:00Z">
              <w:r w:rsidR="00381183" w:rsidDel="0026718F">
                <w:rPr>
                  <w:b/>
                  <w:bCs/>
                  <w:i/>
                  <w:iCs/>
                  <w:color w:val="000000"/>
                  <w:sz w:val="22"/>
                  <w:szCs w:val="22"/>
                </w:rPr>
                <w:delText>Sklop</w:delText>
              </w:r>
            </w:del>
          </w:p>
        </w:tc>
        <w:tc>
          <w:tcPr>
            <w:tcW w:w="6690" w:type="dxa"/>
            <w:tcBorders>
              <w:top w:val="single" w:sz="4" w:space="0" w:color="auto"/>
              <w:left w:val="nil"/>
              <w:bottom w:val="single" w:sz="4" w:space="0" w:color="auto"/>
              <w:right w:val="single" w:sz="4" w:space="0" w:color="auto"/>
            </w:tcBorders>
            <w:shd w:val="clear" w:color="000000" w:fill="BFBFBF"/>
            <w:noWrap/>
            <w:vAlign w:val="center"/>
            <w:hideMark/>
            <w:tcPrChange w:id="1446" w:author="Maroh Damjan" w:date="2021-07-01T13:55:00Z">
              <w:tcPr>
                <w:tcW w:w="6520" w:type="dxa"/>
                <w:tcBorders>
                  <w:top w:val="single" w:sz="4" w:space="0" w:color="auto"/>
                  <w:left w:val="nil"/>
                  <w:bottom w:val="single" w:sz="4" w:space="0" w:color="auto"/>
                  <w:right w:val="single" w:sz="4" w:space="0" w:color="auto"/>
                </w:tcBorders>
                <w:shd w:val="clear" w:color="000000" w:fill="BFBFBF"/>
                <w:noWrap/>
                <w:vAlign w:val="center"/>
                <w:hideMark/>
              </w:tcPr>
            </w:tcPrChange>
          </w:tcPr>
          <w:p w14:paraId="42C8ADFA" w14:textId="77777777" w:rsidR="00381183" w:rsidRDefault="00381183">
            <w:pPr>
              <w:jc w:val="center"/>
              <w:rPr>
                <w:b/>
                <w:bCs/>
                <w:i/>
                <w:iCs/>
                <w:color w:val="000000"/>
                <w:sz w:val="22"/>
                <w:szCs w:val="22"/>
              </w:rPr>
            </w:pPr>
            <w:r>
              <w:rPr>
                <w:b/>
                <w:bCs/>
                <w:i/>
                <w:iCs/>
                <w:color w:val="000000"/>
                <w:sz w:val="22"/>
                <w:szCs w:val="22"/>
              </w:rPr>
              <w:t>Naziv</w:t>
            </w:r>
          </w:p>
        </w:tc>
        <w:tc>
          <w:tcPr>
            <w:tcW w:w="3129" w:type="dxa"/>
            <w:tcBorders>
              <w:top w:val="single" w:sz="4" w:space="0" w:color="auto"/>
              <w:left w:val="nil"/>
              <w:bottom w:val="single" w:sz="4" w:space="0" w:color="auto"/>
              <w:right w:val="single" w:sz="4" w:space="0" w:color="auto"/>
            </w:tcBorders>
            <w:shd w:val="clear" w:color="000000" w:fill="BFBFBF"/>
            <w:vAlign w:val="center"/>
            <w:hideMark/>
            <w:tcPrChange w:id="1447" w:author="Maroh Damjan" w:date="2021-07-01T13:55:00Z">
              <w:tcPr>
                <w:tcW w:w="3005" w:type="dxa"/>
                <w:tcBorders>
                  <w:top w:val="single" w:sz="4" w:space="0" w:color="auto"/>
                  <w:left w:val="nil"/>
                  <w:bottom w:val="single" w:sz="4" w:space="0" w:color="auto"/>
                  <w:right w:val="single" w:sz="4" w:space="0" w:color="auto"/>
                </w:tcBorders>
                <w:shd w:val="clear" w:color="000000" w:fill="BFBFBF"/>
                <w:vAlign w:val="bottom"/>
                <w:hideMark/>
              </w:tcPr>
            </w:tcPrChange>
          </w:tcPr>
          <w:p w14:paraId="27C72DEF" w14:textId="77777777" w:rsidR="00381183" w:rsidRDefault="00381183">
            <w:pPr>
              <w:jc w:val="center"/>
              <w:rPr>
                <w:b/>
                <w:bCs/>
                <w:i/>
                <w:iCs/>
                <w:color w:val="000000"/>
                <w:sz w:val="22"/>
                <w:szCs w:val="22"/>
              </w:rPr>
            </w:pPr>
            <w:r>
              <w:rPr>
                <w:b/>
                <w:bCs/>
                <w:i/>
                <w:iCs/>
                <w:color w:val="000000"/>
                <w:sz w:val="22"/>
                <w:szCs w:val="22"/>
              </w:rPr>
              <w:t>Skupna vrednost v EUR brez DDV</w:t>
            </w:r>
          </w:p>
        </w:tc>
      </w:tr>
      <w:tr w:rsidR="00381183" w14:paraId="4BF88821" w14:textId="77777777" w:rsidTr="0026718F">
        <w:trPr>
          <w:trHeight w:val="645"/>
          <w:trPrChange w:id="1448" w:author="Maroh Damjan" w:date="2021-07-01T13:55:00Z">
            <w:trPr>
              <w:trHeight w:val="645"/>
            </w:trPr>
          </w:trPrChange>
        </w:trPr>
        <w:tc>
          <w:tcPr>
            <w:tcW w:w="1375" w:type="dxa"/>
            <w:tcBorders>
              <w:top w:val="nil"/>
              <w:left w:val="single" w:sz="4" w:space="0" w:color="auto"/>
              <w:bottom w:val="single" w:sz="4" w:space="0" w:color="auto"/>
              <w:right w:val="single" w:sz="4" w:space="0" w:color="auto"/>
            </w:tcBorders>
            <w:shd w:val="clear" w:color="000000" w:fill="FFFFFF"/>
            <w:vAlign w:val="center"/>
            <w:hideMark/>
            <w:tcPrChange w:id="1449" w:author="Maroh Damjan" w:date="2021-07-01T13:55:00Z">
              <w:tcPr>
                <w:tcW w:w="960" w:type="dxa"/>
                <w:tcBorders>
                  <w:top w:val="nil"/>
                  <w:left w:val="single" w:sz="4" w:space="0" w:color="auto"/>
                  <w:bottom w:val="single" w:sz="4" w:space="0" w:color="auto"/>
                  <w:right w:val="single" w:sz="4" w:space="0" w:color="auto"/>
                </w:tcBorders>
                <w:shd w:val="clear" w:color="000000" w:fill="FFFFFF"/>
                <w:vAlign w:val="center"/>
                <w:hideMark/>
              </w:tcPr>
            </w:tcPrChange>
          </w:tcPr>
          <w:p w14:paraId="0ABA9B56" w14:textId="77777777" w:rsidR="00381183" w:rsidRDefault="00381183">
            <w:pPr>
              <w:jc w:val="center"/>
              <w:rPr>
                <w:i/>
                <w:iCs/>
                <w:color w:val="000000"/>
                <w:sz w:val="22"/>
                <w:szCs w:val="22"/>
              </w:rPr>
            </w:pPr>
            <w:r>
              <w:rPr>
                <w:i/>
                <w:iCs/>
                <w:color w:val="000000"/>
                <w:sz w:val="22"/>
                <w:szCs w:val="22"/>
              </w:rPr>
              <w:t>1</w:t>
            </w:r>
          </w:p>
        </w:tc>
        <w:tc>
          <w:tcPr>
            <w:tcW w:w="6690" w:type="dxa"/>
            <w:tcBorders>
              <w:top w:val="single" w:sz="4" w:space="0" w:color="auto"/>
              <w:left w:val="nil"/>
              <w:bottom w:val="single" w:sz="4" w:space="0" w:color="auto"/>
              <w:right w:val="single" w:sz="4" w:space="0" w:color="auto"/>
            </w:tcBorders>
            <w:shd w:val="clear" w:color="000000" w:fill="FFFFFF"/>
            <w:vAlign w:val="center"/>
            <w:hideMark/>
            <w:tcPrChange w:id="1450" w:author="Maroh Damjan" w:date="2021-07-01T13:55:00Z">
              <w:tcPr>
                <w:tcW w:w="6520" w:type="dxa"/>
                <w:tcBorders>
                  <w:top w:val="single" w:sz="4" w:space="0" w:color="auto"/>
                  <w:left w:val="nil"/>
                  <w:bottom w:val="single" w:sz="4" w:space="0" w:color="auto"/>
                  <w:right w:val="single" w:sz="4" w:space="0" w:color="auto"/>
                </w:tcBorders>
                <w:shd w:val="clear" w:color="000000" w:fill="FFFFFF"/>
                <w:vAlign w:val="center"/>
                <w:hideMark/>
              </w:tcPr>
            </w:tcPrChange>
          </w:tcPr>
          <w:p w14:paraId="33E5EF76" w14:textId="11A20357" w:rsidR="00381183" w:rsidRDefault="00102A2C">
            <w:pPr>
              <w:rPr>
                <w:i/>
                <w:iCs/>
                <w:color w:val="000000"/>
                <w:sz w:val="22"/>
                <w:szCs w:val="22"/>
              </w:rPr>
            </w:pPr>
            <w:ins w:id="1451" w:author="Maroh Damjan" w:date="2021-04-16T10:23:00Z">
              <w:r w:rsidRPr="00102A2C">
                <w:rPr>
                  <w:i/>
                  <w:iCs/>
                  <w:color w:val="000000"/>
                  <w:sz w:val="22"/>
                  <w:szCs w:val="22"/>
                </w:rPr>
                <w:t>Priprava in barvanje površin za serije vozi 713-715, 711, 642, 643, 644</w:t>
              </w:r>
            </w:ins>
            <w:ins w:id="1452" w:author="Maroh Damjan" w:date="2021-07-01T09:59:00Z">
              <w:r w:rsidR="002E36B5">
                <w:rPr>
                  <w:i/>
                  <w:iCs/>
                  <w:color w:val="000000"/>
                  <w:sz w:val="22"/>
                  <w:szCs w:val="22"/>
                </w:rPr>
                <w:t>,</w:t>
              </w:r>
              <w:r w:rsidR="002E36B5" w:rsidRPr="002E36B5">
                <w:rPr>
                  <w:i/>
                  <w:iCs/>
                  <w:color w:val="000000"/>
                  <w:sz w:val="22"/>
                  <w:szCs w:val="22"/>
                </w:rPr>
                <w:t>342, 541, 363, 310, 311, 312, 911, 915, 916, 935, 952, 955, 951, 953</w:t>
              </w:r>
            </w:ins>
            <w:del w:id="1453" w:author="Maroh Damjan" w:date="2021-04-16T10:23:00Z">
              <w:r w:rsidR="00381183" w:rsidDel="00102A2C">
                <w:rPr>
                  <w:i/>
                  <w:iCs/>
                  <w:color w:val="000000"/>
                  <w:sz w:val="22"/>
                  <w:szCs w:val="22"/>
                </w:rPr>
                <w:delText xml:space="preserve">Elektromotor SIEMENS, Tip: ITB2016-OGB02, 250kW, 3x2,3kVAC, 81A, </w:delText>
              </w:r>
            </w:del>
          </w:p>
        </w:tc>
        <w:tc>
          <w:tcPr>
            <w:tcW w:w="3129" w:type="dxa"/>
            <w:tcBorders>
              <w:top w:val="nil"/>
              <w:left w:val="nil"/>
              <w:bottom w:val="single" w:sz="4" w:space="0" w:color="auto"/>
              <w:right w:val="single" w:sz="4" w:space="0" w:color="auto"/>
            </w:tcBorders>
            <w:shd w:val="clear" w:color="auto" w:fill="auto"/>
            <w:noWrap/>
            <w:vAlign w:val="center"/>
            <w:hideMark/>
            <w:tcPrChange w:id="1454" w:author="Maroh Damjan" w:date="2021-07-01T13:55:00Z">
              <w:tcPr>
                <w:tcW w:w="3005" w:type="dxa"/>
                <w:tcBorders>
                  <w:top w:val="nil"/>
                  <w:left w:val="nil"/>
                  <w:bottom w:val="single" w:sz="4" w:space="0" w:color="auto"/>
                  <w:right w:val="single" w:sz="4" w:space="0" w:color="auto"/>
                </w:tcBorders>
                <w:shd w:val="clear" w:color="auto" w:fill="auto"/>
                <w:noWrap/>
                <w:vAlign w:val="center"/>
                <w:hideMark/>
              </w:tcPr>
            </w:tcPrChange>
          </w:tcPr>
          <w:p w14:paraId="172044B5" w14:textId="77777777" w:rsidR="00381183" w:rsidRDefault="00381183">
            <w:pPr>
              <w:rPr>
                <w:i/>
                <w:iCs/>
                <w:color w:val="000000"/>
                <w:sz w:val="22"/>
                <w:szCs w:val="22"/>
              </w:rPr>
            </w:pPr>
            <w:r>
              <w:rPr>
                <w:i/>
                <w:iCs/>
                <w:color w:val="000000"/>
                <w:sz w:val="22"/>
                <w:szCs w:val="22"/>
              </w:rPr>
              <w:t> </w:t>
            </w:r>
          </w:p>
        </w:tc>
      </w:tr>
      <w:tr w:rsidR="00381183" w14:paraId="010D8B4C" w14:textId="77777777" w:rsidTr="0026718F">
        <w:trPr>
          <w:trHeight w:val="645"/>
          <w:trPrChange w:id="1455" w:author="Maroh Damjan" w:date="2021-07-01T13:55:00Z">
            <w:trPr>
              <w:trHeight w:val="645"/>
            </w:trPr>
          </w:trPrChange>
        </w:trPr>
        <w:tc>
          <w:tcPr>
            <w:tcW w:w="1375" w:type="dxa"/>
            <w:tcBorders>
              <w:top w:val="nil"/>
              <w:left w:val="single" w:sz="4" w:space="0" w:color="auto"/>
              <w:bottom w:val="single" w:sz="4" w:space="0" w:color="auto"/>
              <w:right w:val="single" w:sz="4" w:space="0" w:color="auto"/>
            </w:tcBorders>
            <w:shd w:val="clear" w:color="000000" w:fill="FFFFFF"/>
            <w:vAlign w:val="center"/>
            <w:hideMark/>
            <w:tcPrChange w:id="1456" w:author="Maroh Damjan" w:date="2021-07-01T13:55:00Z">
              <w:tcPr>
                <w:tcW w:w="960" w:type="dxa"/>
                <w:tcBorders>
                  <w:top w:val="nil"/>
                  <w:left w:val="single" w:sz="4" w:space="0" w:color="auto"/>
                  <w:bottom w:val="single" w:sz="4" w:space="0" w:color="auto"/>
                  <w:right w:val="single" w:sz="4" w:space="0" w:color="auto"/>
                </w:tcBorders>
                <w:shd w:val="clear" w:color="000000" w:fill="FFFFFF"/>
                <w:vAlign w:val="center"/>
                <w:hideMark/>
              </w:tcPr>
            </w:tcPrChange>
          </w:tcPr>
          <w:p w14:paraId="188B328E" w14:textId="77777777" w:rsidR="00381183" w:rsidRDefault="00381183">
            <w:pPr>
              <w:jc w:val="center"/>
              <w:rPr>
                <w:i/>
                <w:iCs/>
                <w:color w:val="000000"/>
                <w:sz w:val="22"/>
                <w:szCs w:val="22"/>
              </w:rPr>
            </w:pPr>
            <w:r>
              <w:rPr>
                <w:i/>
                <w:iCs/>
                <w:color w:val="000000"/>
                <w:sz w:val="22"/>
                <w:szCs w:val="22"/>
              </w:rPr>
              <w:t>2</w:t>
            </w:r>
          </w:p>
        </w:tc>
        <w:tc>
          <w:tcPr>
            <w:tcW w:w="6690" w:type="dxa"/>
            <w:tcBorders>
              <w:top w:val="single" w:sz="4" w:space="0" w:color="auto"/>
              <w:left w:val="nil"/>
              <w:bottom w:val="single" w:sz="4" w:space="0" w:color="auto"/>
              <w:right w:val="single" w:sz="4" w:space="0" w:color="auto"/>
            </w:tcBorders>
            <w:shd w:val="clear" w:color="000000" w:fill="FFFFFF"/>
            <w:vAlign w:val="center"/>
            <w:hideMark/>
            <w:tcPrChange w:id="1457" w:author="Maroh Damjan" w:date="2021-07-01T13:55:00Z">
              <w:tcPr>
                <w:tcW w:w="6520" w:type="dxa"/>
                <w:tcBorders>
                  <w:top w:val="single" w:sz="4" w:space="0" w:color="auto"/>
                  <w:left w:val="nil"/>
                  <w:bottom w:val="single" w:sz="4" w:space="0" w:color="auto"/>
                  <w:right w:val="single" w:sz="4" w:space="0" w:color="auto"/>
                </w:tcBorders>
                <w:shd w:val="clear" w:color="000000" w:fill="FFFFFF"/>
                <w:vAlign w:val="center"/>
                <w:hideMark/>
              </w:tcPr>
            </w:tcPrChange>
          </w:tcPr>
          <w:p w14:paraId="2F1F3FE3" w14:textId="6D4D582D" w:rsidR="00381183" w:rsidRDefault="00102A2C">
            <w:pPr>
              <w:rPr>
                <w:i/>
                <w:iCs/>
                <w:color w:val="000000"/>
                <w:sz w:val="22"/>
                <w:szCs w:val="22"/>
              </w:rPr>
            </w:pPr>
            <w:ins w:id="1458" w:author="Maroh Damjan" w:date="2021-04-16T10:23:00Z">
              <w:r w:rsidRPr="00102A2C">
                <w:rPr>
                  <w:i/>
                  <w:iCs/>
                  <w:color w:val="000000"/>
                  <w:sz w:val="22"/>
                  <w:szCs w:val="22"/>
                </w:rPr>
                <w:t>Popravilo spojlerjev, notranje obloge in pokrovi za serijo vozil 312</w:t>
              </w:r>
            </w:ins>
            <w:del w:id="1459" w:author="Maroh Damjan" w:date="2021-04-16T10:23:00Z">
              <w:r w:rsidR="00381183" w:rsidDel="00102A2C">
                <w:rPr>
                  <w:i/>
                  <w:iCs/>
                  <w:color w:val="000000"/>
                  <w:sz w:val="22"/>
                  <w:szCs w:val="22"/>
                </w:rPr>
                <w:delText xml:space="preserve">Elektromotor SIEMENS, Tip: ITB2824-OGD02, 1633kW, 3x2445VAC, 466A, </w:delText>
              </w:r>
            </w:del>
          </w:p>
        </w:tc>
        <w:tc>
          <w:tcPr>
            <w:tcW w:w="3129" w:type="dxa"/>
            <w:tcBorders>
              <w:top w:val="nil"/>
              <w:left w:val="nil"/>
              <w:bottom w:val="single" w:sz="4" w:space="0" w:color="auto"/>
              <w:right w:val="single" w:sz="4" w:space="0" w:color="auto"/>
            </w:tcBorders>
            <w:shd w:val="clear" w:color="auto" w:fill="auto"/>
            <w:noWrap/>
            <w:vAlign w:val="center"/>
            <w:hideMark/>
            <w:tcPrChange w:id="1460" w:author="Maroh Damjan" w:date="2021-07-01T13:55:00Z">
              <w:tcPr>
                <w:tcW w:w="3005" w:type="dxa"/>
                <w:tcBorders>
                  <w:top w:val="nil"/>
                  <w:left w:val="nil"/>
                  <w:bottom w:val="single" w:sz="4" w:space="0" w:color="auto"/>
                  <w:right w:val="single" w:sz="4" w:space="0" w:color="auto"/>
                </w:tcBorders>
                <w:shd w:val="clear" w:color="auto" w:fill="auto"/>
                <w:noWrap/>
                <w:vAlign w:val="center"/>
                <w:hideMark/>
              </w:tcPr>
            </w:tcPrChange>
          </w:tcPr>
          <w:p w14:paraId="5CE2BA2F" w14:textId="77777777" w:rsidR="00381183" w:rsidRDefault="00381183">
            <w:pPr>
              <w:rPr>
                <w:i/>
                <w:iCs/>
                <w:color w:val="000000"/>
                <w:sz w:val="22"/>
                <w:szCs w:val="22"/>
              </w:rPr>
            </w:pPr>
            <w:r>
              <w:rPr>
                <w:i/>
                <w:iCs/>
                <w:color w:val="000000"/>
                <w:sz w:val="22"/>
                <w:szCs w:val="22"/>
              </w:rPr>
              <w:t> </w:t>
            </w:r>
          </w:p>
        </w:tc>
      </w:tr>
      <w:tr w:rsidR="00381183" w14:paraId="360CEA0F" w14:textId="77777777" w:rsidTr="0026718F">
        <w:trPr>
          <w:trHeight w:val="645"/>
          <w:trPrChange w:id="1461" w:author="Maroh Damjan" w:date="2021-07-01T13:55:00Z">
            <w:trPr>
              <w:trHeight w:val="645"/>
            </w:trPr>
          </w:trPrChange>
        </w:trPr>
        <w:tc>
          <w:tcPr>
            <w:tcW w:w="1375" w:type="dxa"/>
            <w:tcBorders>
              <w:top w:val="nil"/>
              <w:left w:val="single" w:sz="4" w:space="0" w:color="auto"/>
              <w:bottom w:val="single" w:sz="4" w:space="0" w:color="auto"/>
              <w:right w:val="single" w:sz="4" w:space="0" w:color="auto"/>
            </w:tcBorders>
            <w:shd w:val="clear" w:color="000000" w:fill="FFFFFF"/>
            <w:vAlign w:val="center"/>
            <w:hideMark/>
            <w:tcPrChange w:id="1462" w:author="Maroh Damjan" w:date="2021-07-01T13:55:00Z">
              <w:tcPr>
                <w:tcW w:w="960" w:type="dxa"/>
                <w:tcBorders>
                  <w:top w:val="nil"/>
                  <w:left w:val="single" w:sz="4" w:space="0" w:color="auto"/>
                  <w:bottom w:val="single" w:sz="4" w:space="0" w:color="auto"/>
                  <w:right w:val="single" w:sz="4" w:space="0" w:color="auto"/>
                </w:tcBorders>
                <w:shd w:val="clear" w:color="000000" w:fill="FFFFFF"/>
                <w:vAlign w:val="center"/>
                <w:hideMark/>
              </w:tcPr>
            </w:tcPrChange>
          </w:tcPr>
          <w:p w14:paraId="7FA59D80" w14:textId="77777777" w:rsidR="00381183" w:rsidRDefault="00381183">
            <w:pPr>
              <w:jc w:val="center"/>
              <w:rPr>
                <w:i/>
                <w:iCs/>
                <w:color w:val="000000"/>
                <w:sz w:val="22"/>
                <w:szCs w:val="22"/>
              </w:rPr>
            </w:pPr>
            <w:r>
              <w:rPr>
                <w:i/>
                <w:iCs/>
                <w:color w:val="000000"/>
                <w:sz w:val="22"/>
                <w:szCs w:val="22"/>
              </w:rPr>
              <w:t>3</w:t>
            </w:r>
          </w:p>
        </w:tc>
        <w:tc>
          <w:tcPr>
            <w:tcW w:w="6690" w:type="dxa"/>
            <w:tcBorders>
              <w:top w:val="single" w:sz="4" w:space="0" w:color="auto"/>
              <w:left w:val="nil"/>
              <w:bottom w:val="single" w:sz="4" w:space="0" w:color="auto"/>
              <w:right w:val="single" w:sz="4" w:space="0" w:color="auto"/>
            </w:tcBorders>
            <w:shd w:val="clear" w:color="000000" w:fill="FFFFFF"/>
            <w:vAlign w:val="center"/>
            <w:hideMark/>
            <w:tcPrChange w:id="1463" w:author="Maroh Damjan" w:date="2021-07-01T13:55:00Z">
              <w:tcPr>
                <w:tcW w:w="6520" w:type="dxa"/>
                <w:tcBorders>
                  <w:top w:val="single" w:sz="4" w:space="0" w:color="auto"/>
                  <w:left w:val="nil"/>
                  <w:bottom w:val="single" w:sz="4" w:space="0" w:color="auto"/>
                  <w:right w:val="single" w:sz="4" w:space="0" w:color="auto"/>
                </w:tcBorders>
                <w:shd w:val="clear" w:color="000000" w:fill="FFFFFF"/>
                <w:vAlign w:val="center"/>
                <w:hideMark/>
              </w:tcPr>
            </w:tcPrChange>
          </w:tcPr>
          <w:p w14:paraId="0F982EDD" w14:textId="66D87DE7" w:rsidR="00381183" w:rsidRDefault="00102A2C">
            <w:pPr>
              <w:rPr>
                <w:i/>
                <w:iCs/>
                <w:color w:val="000000"/>
                <w:sz w:val="22"/>
                <w:szCs w:val="22"/>
              </w:rPr>
            </w:pPr>
            <w:ins w:id="1464" w:author="Maroh Damjan" w:date="2021-04-16T10:24:00Z">
              <w:r w:rsidRPr="00102A2C">
                <w:rPr>
                  <w:i/>
                  <w:iCs/>
                  <w:color w:val="000000"/>
                  <w:sz w:val="22"/>
                  <w:szCs w:val="22"/>
                </w:rPr>
                <w:t>Popravilo spojlerjev za serijo vozil 310</w:t>
              </w:r>
            </w:ins>
            <w:del w:id="1465" w:author="Maroh Damjan" w:date="2021-04-16T10:24:00Z">
              <w:r w:rsidR="00381183" w:rsidDel="00102A2C">
                <w:rPr>
                  <w:i/>
                  <w:iCs/>
                  <w:color w:val="000000"/>
                  <w:sz w:val="22"/>
                  <w:szCs w:val="22"/>
                </w:rPr>
                <w:delText xml:space="preserve">Elektromotor ALSTOM, Tip: TT668A2, 2x686kW, 2x1500VDC,495A, </w:delText>
              </w:r>
            </w:del>
          </w:p>
        </w:tc>
        <w:tc>
          <w:tcPr>
            <w:tcW w:w="3129" w:type="dxa"/>
            <w:tcBorders>
              <w:top w:val="nil"/>
              <w:left w:val="nil"/>
              <w:bottom w:val="single" w:sz="4" w:space="0" w:color="auto"/>
              <w:right w:val="single" w:sz="4" w:space="0" w:color="auto"/>
            </w:tcBorders>
            <w:shd w:val="clear" w:color="auto" w:fill="auto"/>
            <w:noWrap/>
            <w:vAlign w:val="center"/>
            <w:hideMark/>
            <w:tcPrChange w:id="1466" w:author="Maroh Damjan" w:date="2021-07-01T13:55:00Z">
              <w:tcPr>
                <w:tcW w:w="3005" w:type="dxa"/>
                <w:tcBorders>
                  <w:top w:val="nil"/>
                  <w:left w:val="nil"/>
                  <w:bottom w:val="single" w:sz="4" w:space="0" w:color="auto"/>
                  <w:right w:val="single" w:sz="4" w:space="0" w:color="auto"/>
                </w:tcBorders>
                <w:shd w:val="clear" w:color="auto" w:fill="auto"/>
                <w:noWrap/>
                <w:vAlign w:val="center"/>
                <w:hideMark/>
              </w:tcPr>
            </w:tcPrChange>
          </w:tcPr>
          <w:p w14:paraId="5C4AA0EF" w14:textId="77777777" w:rsidR="00381183" w:rsidRDefault="00381183">
            <w:pPr>
              <w:rPr>
                <w:i/>
                <w:iCs/>
                <w:color w:val="000000"/>
                <w:sz w:val="22"/>
                <w:szCs w:val="22"/>
              </w:rPr>
            </w:pPr>
            <w:r>
              <w:rPr>
                <w:i/>
                <w:iCs/>
                <w:color w:val="000000"/>
                <w:sz w:val="22"/>
                <w:szCs w:val="22"/>
              </w:rPr>
              <w:t> </w:t>
            </w:r>
          </w:p>
        </w:tc>
      </w:tr>
      <w:tr w:rsidR="00381183" w14:paraId="369542F3" w14:textId="77777777" w:rsidTr="0026718F">
        <w:trPr>
          <w:trHeight w:val="495"/>
          <w:trPrChange w:id="1467" w:author="Maroh Damjan" w:date="2021-07-01T13:55:00Z">
            <w:trPr>
              <w:trHeight w:val="495"/>
            </w:trPr>
          </w:trPrChange>
        </w:trPr>
        <w:tc>
          <w:tcPr>
            <w:tcW w:w="80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468" w:author="Maroh Damjan" w:date="2021-07-01T13:55:00Z">
              <w:tcPr>
                <w:tcW w:w="74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A08646D" w14:textId="77777777" w:rsidR="00381183" w:rsidRDefault="00381183">
            <w:pPr>
              <w:jc w:val="right"/>
              <w:rPr>
                <w:b/>
                <w:bCs/>
                <w:i/>
                <w:iCs/>
                <w:color w:val="000000"/>
                <w:sz w:val="22"/>
                <w:szCs w:val="22"/>
              </w:rPr>
            </w:pPr>
            <w:r>
              <w:rPr>
                <w:b/>
                <w:bCs/>
                <w:i/>
                <w:iCs/>
                <w:color w:val="000000"/>
                <w:sz w:val="22"/>
                <w:szCs w:val="22"/>
              </w:rPr>
              <w:t>Skupna vrednost v EUR brez DDV</w:t>
            </w:r>
          </w:p>
        </w:tc>
        <w:tc>
          <w:tcPr>
            <w:tcW w:w="3129" w:type="dxa"/>
            <w:tcBorders>
              <w:top w:val="nil"/>
              <w:left w:val="nil"/>
              <w:bottom w:val="single" w:sz="4" w:space="0" w:color="auto"/>
              <w:right w:val="single" w:sz="4" w:space="0" w:color="auto"/>
            </w:tcBorders>
            <w:shd w:val="clear" w:color="auto" w:fill="auto"/>
            <w:noWrap/>
            <w:vAlign w:val="bottom"/>
            <w:hideMark/>
            <w:tcPrChange w:id="1469" w:author="Maroh Damjan" w:date="2021-07-01T13:55:00Z">
              <w:tcPr>
                <w:tcW w:w="3005" w:type="dxa"/>
                <w:tcBorders>
                  <w:top w:val="nil"/>
                  <w:left w:val="nil"/>
                  <w:bottom w:val="single" w:sz="4" w:space="0" w:color="auto"/>
                  <w:right w:val="single" w:sz="4" w:space="0" w:color="auto"/>
                </w:tcBorders>
                <w:shd w:val="clear" w:color="auto" w:fill="auto"/>
                <w:noWrap/>
                <w:vAlign w:val="bottom"/>
                <w:hideMark/>
              </w:tcPr>
            </w:tcPrChange>
          </w:tcPr>
          <w:p w14:paraId="3F01793F" w14:textId="77777777" w:rsidR="00381183" w:rsidRDefault="00381183">
            <w:pPr>
              <w:rPr>
                <w:i/>
                <w:iCs/>
                <w:color w:val="000000"/>
                <w:sz w:val="22"/>
                <w:szCs w:val="22"/>
              </w:rPr>
            </w:pPr>
            <w:r>
              <w:rPr>
                <w:i/>
                <w:iCs/>
                <w:color w:val="000000"/>
                <w:sz w:val="22"/>
                <w:szCs w:val="22"/>
              </w:rPr>
              <w:t> </w:t>
            </w:r>
          </w:p>
        </w:tc>
      </w:tr>
      <w:tr w:rsidR="00381183" w14:paraId="4D0042F4" w14:textId="77777777" w:rsidTr="0026718F">
        <w:trPr>
          <w:trHeight w:val="495"/>
          <w:trPrChange w:id="1470" w:author="Maroh Damjan" w:date="2021-07-01T13:55:00Z">
            <w:trPr>
              <w:trHeight w:val="495"/>
            </w:trPr>
          </w:trPrChange>
        </w:trPr>
        <w:tc>
          <w:tcPr>
            <w:tcW w:w="80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471" w:author="Maroh Damjan" w:date="2021-07-01T13:55:00Z">
              <w:tcPr>
                <w:tcW w:w="74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7362EAF" w14:textId="77777777" w:rsidR="00381183" w:rsidRDefault="00381183">
            <w:pPr>
              <w:jc w:val="right"/>
              <w:rPr>
                <w:b/>
                <w:bCs/>
                <w:i/>
                <w:iCs/>
                <w:color w:val="000000"/>
                <w:sz w:val="22"/>
                <w:szCs w:val="22"/>
              </w:rPr>
            </w:pPr>
            <w:r>
              <w:rPr>
                <w:b/>
                <w:bCs/>
                <w:i/>
                <w:iCs/>
                <w:color w:val="000000"/>
                <w:sz w:val="22"/>
                <w:szCs w:val="22"/>
              </w:rPr>
              <w:t>DDV 22%</w:t>
            </w:r>
          </w:p>
        </w:tc>
        <w:tc>
          <w:tcPr>
            <w:tcW w:w="3129" w:type="dxa"/>
            <w:tcBorders>
              <w:top w:val="nil"/>
              <w:left w:val="nil"/>
              <w:bottom w:val="single" w:sz="4" w:space="0" w:color="auto"/>
              <w:right w:val="single" w:sz="4" w:space="0" w:color="auto"/>
            </w:tcBorders>
            <w:shd w:val="clear" w:color="auto" w:fill="auto"/>
            <w:noWrap/>
            <w:vAlign w:val="bottom"/>
            <w:hideMark/>
            <w:tcPrChange w:id="1472" w:author="Maroh Damjan" w:date="2021-07-01T13:55:00Z">
              <w:tcPr>
                <w:tcW w:w="3005" w:type="dxa"/>
                <w:tcBorders>
                  <w:top w:val="nil"/>
                  <w:left w:val="nil"/>
                  <w:bottom w:val="single" w:sz="4" w:space="0" w:color="auto"/>
                  <w:right w:val="single" w:sz="4" w:space="0" w:color="auto"/>
                </w:tcBorders>
                <w:shd w:val="clear" w:color="auto" w:fill="auto"/>
                <w:noWrap/>
                <w:vAlign w:val="bottom"/>
                <w:hideMark/>
              </w:tcPr>
            </w:tcPrChange>
          </w:tcPr>
          <w:p w14:paraId="14A9B137" w14:textId="77777777" w:rsidR="00381183" w:rsidRDefault="00381183">
            <w:pPr>
              <w:rPr>
                <w:i/>
                <w:iCs/>
                <w:color w:val="000000"/>
                <w:sz w:val="22"/>
                <w:szCs w:val="22"/>
              </w:rPr>
            </w:pPr>
            <w:r>
              <w:rPr>
                <w:i/>
                <w:iCs/>
                <w:color w:val="000000"/>
                <w:sz w:val="22"/>
                <w:szCs w:val="22"/>
              </w:rPr>
              <w:t> </w:t>
            </w:r>
          </w:p>
        </w:tc>
      </w:tr>
      <w:tr w:rsidR="00381183" w14:paraId="444BA80D" w14:textId="77777777" w:rsidTr="0026718F">
        <w:trPr>
          <w:trHeight w:val="495"/>
          <w:trPrChange w:id="1473" w:author="Maroh Damjan" w:date="2021-07-01T13:55:00Z">
            <w:trPr>
              <w:trHeight w:val="495"/>
            </w:trPr>
          </w:trPrChange>
        </w:trPr>
        <w:tc>
          <w:tcPr>
            <w:tcW w:w="80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1474" w:author="Maroh Damjan" w:date="2021-07-01T13:55:00Z">
              <w:tcPr>
                <w:tcW w:w="74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E15586B" w14:textId="77777777" w:rsidR="00381183" w:rsidRDefault="00381183">
            <w:pPr>
              <w:jc w:val="right"/>
              <w:rPr>
                <w:b/>
                <w:bCs/>
                <w:i/>
                <w:iCs/>
                <w:color w:val="000000"/>
                <w:sz w:val="22"/>
                <w:szCs w:val="22"/>
              </w:rPr>
            </w:pPr>
            <w:r>
              <w:rPr>
                <w:b/>
                <w:bCs/>
                <w:i/>
                <w:iCs/>
                <w:color w:val="000000"/>
                <w:sz w:val="22"/>
                <w:szCs w:val="22"/>
              </w:rPr>
              <w:t>Skupna vrednost v EUR z DDV</w:t>
            </w:r>
          </w:p>
        </w:tc>
        <w:tc>
          <w:tcPr>
            <w:tcW w:w="3129" w:type="dxa"/>
            <w:tcBorders>
              <w:top w:val="nil"/>
              <w:left w:val="nil"/>
              <w:bottom w:val="single" w:sz="4" w:space="0" w:color="auto"/>
              <w:right w:val="single" w:sz="4" w:space="0" w:color="auto"/>
            </w:tcBorders>
            <w:shd w:val="clear" w:color="auto" w:fill="auto"/>
            <w:noWrap/>
            <w:vAlign w:val="bottom"/>
            <w:hideMark/>
            <w:tcPrChange w:id="1475" w:author="Maroh Damjan" w:date="2021-07-01T13:55:00Z">
              <w:tcPr>
                <w:tcW w:w="3005" w:type="dxa"/>
                <w:tcBorders>
                  <w:top w:val="nil"/>
                  <w:left w:val="nil"/>
                  <w:bottom w:val="single" w:sz="4" w:space="0" w:color="auto"/>
                  <w:right w:val="single" w:sz="4" w:space="0" w:color="auto"/>
                </w:tcBorders>
                <w:shd w:val="clear" w:color="auto" w:fill="auto"/>
                <w:noWrap/>
                <w:vAlign w:val="bottom"/>
                <w:hideMark/>
              </w:tcPr>
            </w:tcPrChange>
          </w:tcPr>
          <w:p w14:paraId="33EDC92E" w14:textId="77777777" w:rsidR="00381183" w:rsidRDefault="00381183">
            <w:pPr>
              <w:rPr>
                <w:i/>
                <w:iCs/>
                <w:color w:val="000000"/>
                <w:sz w:val="22"/>
                <w:szCs w:val="22"/>
              </w:rPr>
            </w:pPr>
            <w:r>
              <w:rPr>
                <w:i/>
                <w:iCs/>
                <w:color w:val="000000"/>
                <w:sz w:val="22"/>
                <w:szCs w:val="22"/>
              </w:rPr>
              <w:t> </w:t>
            </w:r>
          </w:p>
        </w:tc>
      </w:tr>
      <w:bookmarkEnd w:id="1443"/>
    </w:tbl>
    <w:p w14:paraId="36193DF5" w14:textId="77777777" w:rsidR="00381183" w:rsidRPr="00FB54AF" w:rsidRDefault="00381183" w:rsidP="00D55521">
      <w:pPr>
        <w:rPr>
          <w:i/>
        </w:rPr>
      </w:pPr>
    </w:p>
    <w:p w14:paraId="67595585" w14:textId="12BBFD55" w:rsidR="00081538" w:rsidRDefault="00081538" w:rsidP="00D55521">
      <w:pPr>
        <w:rPr>
          <w:i/>
          <w:color w:val="000000"/>
        </w:rPr>
      </w:pPr>
    </w:p>
    <w:p w14:paraId="50F26D82" w14:textId="7F6006F0" w:rsidR="00B96009" w:rsidRDefault="00B96009" w:rsidP="00D55521">
      <w:pPr>
        <w:rPr>
          <w:i/>
          <w:color w:val="000000"/>
        </w:rPr>
      </w:pPr>
    </w:p>
    <w:p w14:paraId="21F728EA" w14:textId="21E95913" w:rsidR="00B96009" w:rsidRDefault="00B96009" w:rsidP="00D55521">
      <w:pPr>
        <w:rPr>
          <w:i/>
          <w:color w:val="000000"/>
        </w:rPr>
      </w:pPr>
    </w:p>
    <w:p w14:paraId="100AECFF" w14:textId="0E32A3DE" w:rsidR="00B96009" w:rsidRDefault="00B96009" w:rsidP="00D55521">
      <w:pPr>
        <w:rPr>
          <w:i/>
          <w:color w:val="000000"/>
        </w:rPr>
      </w:pPr>
    </w:p>
    <w:p w14:paraId="47C53C16" w14:textId="749EF9EC" w:rsidR="00B96009" w:rsidRDefault="00B96009" w:rsidP="00D55521">
      <w:pPr>
        <w:rPr>
          <w:i/>
          <w:color w:val="000000"/>
        </w:rPr>
      </w:pPr>
    </w:p>
    <w:p w14:paraId="11E6BC16" w14:textId="5BCA5A74" w:rsidR="00B96009" w:rsidRDefault="00B96009" w:rsidP="00D55521">
      <w:pPr>
        <w:rPr>
          <w:i/>
          <w:color w:val="000000"/>
        </w:rPr>
      </w:pPr>
    </w:p>
    <w:p w14:paraId="7CFCF266" w14:textId="0EEC203B" w:rsidR="00B96009" w:rsidRDefault="00B96009" w:rsidP="00D55521">
      <w:pPr>
        <w:rPr>
          <w:i/>
          <w:color w:val="000000"/>
        </w:rPr>
      </w:pPr>
    </w:p>
    <w:p w14:paraId="139D1D93" w14:textId="0D845557" w:rsidR="00B96009" w:rsidRDefault="00B96009" w:rsidP="00D55521">
      <w:pPr>
        <w:rPr>
          <w:i/>
          <w:color w:val="000000"/>
        </w:rPr>
      </w:pPr>
    </w:p>
    <w:p w14:paraId="28CAA247" w14:textId="00C05610" w:rsidR="00B96009" w:rsidRDefault="00B96009" w:rsidP="00D55521">
      <w:pPr>
        <w:rPr>
          <w:i/>
          <w:color w:val="000000"/>
        </w:rPr>
      </w:pPr>
    </w:p>
    <w:p w14:paraId="6DB2563D" w14:textId="6DA3455D" w:rsidR="00B96009" w:rsidRDefault="00B96009" w:rsidP="00D55521">
      <w:pPr>
        <w:rPr>
          <w:i/>
          <w:color w:val="000000"/>
        </w:rPr>
      </w:pPr>
    </w:p>
    <w:p w14:paraId="2BA8F90C" w14:textId="0C67095E" w:rsidR="00B96009" w:rsidDel="00C00335" w:rsidRDefault="00B96009" w:rsidP="00D55521">
      <w:pPr>
        <w:rPr>
          <w:del w:id="1476" w:author="Maroh Damjan" w:date="2021-07-22T08:47:00Z"/>
          <w:i/>
          <w:color w:val="000000"/>
        </w:rPr>
      </w:pPr>
      <w:bookmarkStart w:id="1477" w:name="_GoBack"/>
      <w:bookmarkEnd w:id="1477"/>
    </w:p>
    <w:p w14:paraId="67DF23FA" w14:textId="76741CF0" w:rsidR="00B96009" w:rsidDel="00FC16FD" w:rsidRDefault="00B96009" w:rsidP="00D55521">
      <w:pPr>
        <w:rPr>
          <w:del w:id="1478" w:author="Maroh Damjan" w:date="2021-04-16T10:20:00Z"/>
          <w:i/>
          <w:color w:val="000000"/>
        </w:rPr>
      </w:pPr>
    </w:p>
    <w:p w14:paraId="5F870B56" w14:textId="5ACACEAA" w:rsidR="00B96009" w:rsidDel="00C00335" w:rsidRDefault="00B96009" w:rsidP="00D55521">
      <w:pPr>
        <w:rPr>
          <w:del w:id="1479" w:author="Maroh Damjan" w:date="2021-07-22T08:47:00Z"/>
          <w:i/>
          <w:color w:val="000000"/>
        </w:rPr>
      </w:pPr>
    </w:p>
    <w:p w14:paraId="47883B46" w14:textId="77777777" w:rsidR="003753F1" w:rsidRDefault="003753F1" w:rsidP="00C00335">
      <w:pPr>
        <w:rPr>
          <w:b/>
          <w:bCs/>
          <w:i/>
          <w:iCs/>
          <w:sz w:val="22"/>
          <w:szCs w:val="22"/>
        </w:rPr>
        <w:sectPr w:rsidR="003753F1" w:rsidSect="002C5C09">
          <w:type w:val="continuous"/>
          <w:pgSz w:w="12240" w:h="15840"/>
          <w:pgMar w:top="1418" w:right="737" w:bottom="1134" w:left="1021" w:header="709" w:footer="312" w:gutter="0"/>
          <w:cols w:space="708"/>
          <w:docGrid w:linePitch="326"/>
        </w:sectPr>
      </w:pPr>
    </w:p>
    <w:tbl>
      <w:tblPr>
        <w:tblW w:w="13892" w:type="dxa"/>
        <w:tblInd w:w="-289" w:type="dxa"/>
        <w:tblLayout w:type="fixed"/>
        <w:tblCellMar>
          <w:left w:w="70" w:type="dxa"/>
          <w:right w:w="70" w:type="dxa"/>
        </w:tblCellMar>
        <w:tblLook w:val="04A0" w:firstRow="1" w:lastRow="0" w:firstColumn="1" w:lastColumn="0" w:noHBand="0" w:noVBand="1"/>
        <w:tblPrChange w:id="1480" w:author="Maroh Damjan" w:date="2021-07-01T10:07:00Z">
          <w:tblPr>
            <w:tblW w:w="13985" w:type="dxa"/>
            <w:tblInd w:w="-289" w:type="dxa"/>
            <w:tblCellMar>
              <w:left w:w="70" w:type="dxa"/>
              <w:right w:w="70" w:type="dxa"/>
            </w:tblCellMar>
            <w:tblLook w:val="04A0" w:firstRow="1" w:lastRow="0" w:firstColumn="1" w:lastColumn="0" w:noHBand="0" w:noVBand="1"/>
          </w:tblPr>
        </w:tblPrChange>
      </w:tblPr>
      <w:tblGrid>
        <w:gridCol w:w="1133"/>
        <w:gridCol w:w="5244"/>
        <w:gridCol w:w="850"/>
        <w:gridCol w:w="567"/>
        <w:gridCol w:w="1354"/>
        <w:gridCol w:w="1325"/>
        <w:gridCol w:w="160"/>
        <w:gridCol w:w="2014"/>
        <w:gridCol w:w="1245"/>
        <w:tblGridChange w:id="1481">
          <w:tblGrid>
            <w:gridCol w:w="867"/>
            <w:gridCol w:w="267"/>
            <w:gridCol w:w="867"/>
            <w:gridCol w:w="4379"/>
            <w:gridCol w:w="850"/>
            <w:gridCol w:w="567"/>
            <w:gridCol w:w="567"/>
            <w:gridCol w:w="97"/>
            <w:gridCol w:w="1142"/>
            <w:gridCol w:w="1171"/>
            <w:gridCol w:w="105"/>
            <w:gridCol w:w="178"/>
            <w:gridCol w:w="474"/>
            <w:gridCol w:w="1612"/>
            <w:gridCol w:w="749"/>
            <w:gridCol w:w="960"/>
          </w:tblGrid>
        </w:tblGridChange>
      </w:tblGrid>
      <w:tr w:rsidR="003753F1" w:rsidRPr="003753F1" w14:paraId="5CD16698" w14:textId="77777777" w:rsidTr="00D93938">
        <w:trPr>
          <w:trHeight w:val="960"/>
          <w:trPrChange w:id="1482" w:author="Maroh Damjan" w:date="2021-07-01T10:07:00Z">
            <w:trPr>
              <w:gridBefore w:val="1"/>
              <w:trHeight w:val="960"/>
            </w:trPr>
          </w:trPrChange>
        </w:trPr>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483" w:author="Maroh Damjan" w:date="2021-07-01T10:07:00Z">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D679875" w14:textId="7735BC09" w:rsidR="003753F1" w:rsidRPr="003753F1" w:rsidRDefault="004A6F9F" w:rsidP="003753F1">
            <w:pPr>
              <w:jc w:val="center"/>
              <w:rPr>
                <w:b/>
                <w:bCs/>
                <w:i/>
                <w:iCs/>
                <w:sz w:val="22"/>
                <w:szCs w:val="22"/>
              </w:rPr>
            </w:pPr>
            <w:ins w:id="1484" w:author="Maroh Damjan" w:date="2021-07-01T13:55:00Z">
              <w:r>
                <w:rPr>
                  <w:b/>
                  <w:bCs/>
                  <w:i/>
                  <w:iCs/>
                  <w:sz w:val="22"/>
                  <w:szCs w:val="22"/>
                </w:rPr>
                <w:lastRenderedPageBreak/>
                <w:t>Poz.</w:t>
              </w:r>
            </w:ins>
            <w:del w:id="1485" w:author="Maroh Damjan" w:date="2021-07-01T13:55:00Z">
              <w:r w:rsidR="003753F1" w:rsidRPr="003753F1" w:rsidDel="004A6F9F">
                <w:rPr>
                  <w:b/>
                  <w:bCs/>
                  <w:i/>
                  <w:iCs/>
                  <w:sz w:val="22"/>
                  <w:szCs w:val="22"/>
                </w:rPr>
                <w:delText>Sklop</w:delText>
              </w:r>
            </w:del>
            <w:r w:rsidR="003753F1" w:rsidRPr="003753F1">
              <w:rPr>
                <w:b/>
                <w:bCs/>
                <w:i/>
                <w:iCs/>
                <w:sz w:val="22"/>
                <w:szCs w:val="22"/>
              </w:rPr>
              <w:t xml:space="preserve"> 1</w:t>
            </w:r>
          </w:p>
        </w:tc>
        <w:tc>
          <w:tcPr>
            <w:tcW w:w="12759" w:type="dxa"/>
            <w:gridSpan w:val="8"/>
            <w:tcBorders>
              <w:top w:val="single" w:sz="4" w:space="0" w:color="auto"/>
              <w:left w:val="nil"/>
              <w:bottom w:val="single" w:sz="4" w:space="0" w:color="auto"/>
              <w:right w:val="single" w:sz="4" w:space="0" w:color="auto"/>
            </w:tcBorders>
            <w:shd w:val="clear" w:color="auto" w:fill="auto"/>
            <w:vAlign w:val="center"/>
            <w:hideMark/>
            <w:tcPrChange w:id="1486" w:author="Maroh Damjan" w:date="2021-07-01T10:07:00Z">
              <w:tcPr>
                <w:tcW w:w="12851" w:type="dxa"/>
                <w:gridSpan w:val="13"/>
                <w:tcBorders>
                  <w:top w:val="single" w:sz="4" w:space="0" w:color="auto"/>
                  <w:left w:val="nil"/>
                  <w:bottom w:val="single" w:sz="4" w:space="0" w:color="auto"/>
                  <w:right w:val="single" w:sz="4" w:space="0" w:color="auto"/>
                </w:tcBorders>
                <w:shd w:val="clear" w:color="auto" w:fill="auto"/>
                <w:vAlign w:val="center"/>
                <w:hideMark/>
              </w:tcPr>
            </w:tcPrChange>
          </w:tcPr>
          <w:p w14:paraId="5A507CD2" w14:textId="3D1747EA" w:rsidR="003753F1" w:rsidRPr="003753F1" w:rsidRDefault="00102A2C" w:rsidP="003753F1">
            <w:pPr>
              <w:rPr>
                <w:b/>
                <w:bCs/>
                <w:i/>
                <w:iCs/>
                <w:sz w:val="22"/>
                <w:szCs w:val="22"/>
              </w:rPr>
            </w:pPr>
            <w:ins w:id="1487" w:author="Maroh Damjan" w:date="2021-04-16T10:24:00Z">
              <w:r w:rsidRPr="00102A2C">
                <w:rPr>
                  <w:b/>
                  <w:bCs/>
                  <w:i/>
                  <w:iCs/>
                  <w:sz w:val="22"/>
                  <w:szCs w:val="22"/>
                </w:rPr>
                <w:t>Priprava in barvanje površin za serije vozi 713-715, 711, 642, 643, 644</w:t>
              </w:r>
            </w:ins>
            <w:ins w:id="1488" w:author="Maroh Damjan" w:date="2021-07-01T09:53:00Z">
              <w:r w:rsidR="001D1FEC">
                <w:rPr>
                  <w:b/>
                  <w:bCs/>
                  <w:i/>
                  <w:iCs/>
                  <w:sz w:val="22"/>
                  <w:szCs w:val="22"/>
                </w:rPr>
                <w:t>,</w:t>
              </w:r>
            </w:ins>
            <w:ins w:id="1489" w:author="Maroh Damjan" w:date="2021-07-01T09:54:00Z">
              <w:r w:rsidR="001D1FEC">
                <w:t xml:space="preserve"> </w:t>
              </w:r>
              <w:r w:rsidR="001D1FEC" w:rsidRPr="001D1FEC">
                <w:rPr>
                  <w:b/>
                  <w:bCs/>
                  <w:i/>
                  <w:iCs/>
                  <w:sz w:val="22"/>
                  <w:szCs w:val="22"/>
                </w:rPr>
                <w:t>342, 541, 363, 310, 311, 312, 911, 915, 916, 935, 952, 955, 951, 953</w:t>
              </w:r>
            </w:ins>
            <w:del w:id="1490" w:author="Maroh Damjan" w:date="2021-04-16T10:24:00Z">
              <w:r w:rsidR="003753F1" w:rsidRPr="003753F1" w:rsidDel="00102A2C">
                <w:rPr>
                  <w:b/>
                  <w:bCs/>
                  <w:i/>
                  <w:iCs/>
                  <w:sz w:val="22"/>
                  <w:szCs w:val="22"/>
                </w:rPr>
                <w:delText xml:space="preserve">Elektromotor SIEMENS, Tip: ITB2016-OGB02, 250kW, 3x2,3kVAC, 81A, </w:delText>
              </w:r>
              <w:r w:rsidR="003753F1" w:rsidRPr="003753F1" w:rsidDel="00102A2C">
                <w:rPr>
                  <w:i/>
                  <w:iCs/>
                  <w:sz w:val="22"/>
                  <w:szCs w:val="22"/>
                </w:rPr>
                <w:delText xml:space="preserve">2500 o/min, 84Hz, 440kg – stator. Pozicija: Vlečni motor potniške garniture SIEMENS -  Desiro,  serije 312 </w:delText>
              </w:r>
              <w:r w:rsidR="003753F1" w:rsidRPr="003753F1" w:rsidDel="00102A2C">
                <w:rPr>
                  <w:b/>
                  <w:bCs/>
                  <w:i/>
                  <w:iCs/>
                  <w:sz w:val="22"/>
                  <w:szCs w:val="22"/>
                </w:rPr>
                <w:delText>(Priloge: Foto 01.01;01.02 in 01.03).</w:delText>
              </w:r>
              <w:r w:rsidR="003753F1" w:rsidRPr="003753F1" w:rsidDel="00102A2C">
                <w:rPr>
                  <w:i/>
                  <w:iCs/>
                  <w:sz w:val="22"/>
                  <w:szCs w:val="22"/>
                </w:rPr>
                <w:delText xml:space="preserve"> Na popravilo se dostavi stator.</w:delText>
              </w:r>
            </w:del>
          </w:p>
        </w:tc>
      </w:tr>
      <w:tr w:rsidR="00D93938" w:rsidRPr="003753F1" w14:paraId="5CE3A839" w14:textId="77777777" w:rsidTr="00D93938">
        <w:tblPrEx>
          <w:tblPrExChange w:id="1491" w:author="Maroh Damjan" w:date="2021-07-01T10:07:00Z">
            <w:tblPrEx>
              <w:tblW w:w="13892" w:type="dxa"/>
              <w:tblLayout w:type="fixed"/>
            </w:tblPrEx>
          </w:tblPrExChange>
        </w:tblPrEx>
        <w:trPr>
          <w:trHeight w:val="825"/>
          <w:trPrChange w:id="1492" w:author="Maroh Damjan" w:date="2021-07-01T10:07:00Z">
            <w:trPr>
              <w:gridAfter w:val="0"/>
              <w:trHeight w:val="825"/>
            </w:trPr>
          </w:trPrChange>
        </w:trPr>
        <w:tc>
          <w:tcPr>
            <w:tcW w:w="1133" w:type="dxa"/>
            <w:tcBorders>
              <w:top w:val="nil"/>
              <w:left w:val="single" w:sz="4" w:space="0" w:color="auto"/>
              <w:bottom w:val="single" w:sz="4" w:space="0" w:color="auto"/>
              <w:right w:val="single" w:sz="4" w:space="0" w:color="auto"/>
            </w:tcBorders>
            <w:shd w:val="clear" w:color="auto" w:fill="auto"/>
            <w:vAlign w:val="center"/>
            <w:hideMark/>
            <w:tcPrChange w:id="1493" w:author="Maroh Damjan" w:date="2021-07-01T10:07:00Z">
              <w:tcPr>
                <w:tcW w:w="1134"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6859BB0B" w14:textId="77777777" w:rsidR="00102A2C" w:rsidRPr="003753F1" w:rsidRDefault="00102A2C" w:rsidP="003753F1">
            <w:pPr>
              <w:jc w:val="center"/>
              <w:rPr>
                <w:sz w:val="20"/>
                <w:szCs w:val="20"/>
              </w:rPr>
            </w:pPr>
            <w:r w:rsidRPr="003753F1">
              <w:rPr>
                <w:sz w:val="20"/>
                <w:szCs w:val="20"/>
              </w:rPr>
              <w:t> </w:t>
            </w:r>
          </w:p>
        </w:tc>
        <w:tc>
          <w:tcPr>
            <w:tcW w:w="5244" w:type="dxa"/>
            <w:tcBorders>
              <w:top w:val="nil"/>
              <w:left w:val="single" w:sz="4" w:space="0" w:color="auto"/>
              <w:bottom w:val="single" w:sz="4" w:space="0" w:color="auto"/>
              <w:right w:val="single" w:sz="4" w:space="0" w:color="auto"/>
            </w:tcBorders>
            <w:shd w:val="clear" w:color="auto" w:fill="auto"/>
            <w:vAlign w:val="center"/>
            <w:hideMark/>
            <w:tcPrChange w:id="1494" w:author="Maroh Damjan" w:date="2021-07-01T10:07:00Z">
              <w:tcPr>
                <w:tcW w:w="5246"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55698F6E" w14:textId="77777777" w:rsidR="00102A2C" w:rsidRPr="003753F1" w:rsidRDefault="00102A2C" w:rsidP="003753F1">
            <w:pPr>
              <w:jc w:val="center"/>
              <w:rPr>
                <w:b/>
                <w:bCs/>
                <w:i/>
                <w:iCs/>
                <w:sz w:val="20"/>
                <w:szCs w:val="20"/>
              </w:rPr>
            </w:pPr>
            <w:r w:rsidRPr="003753F1">
              <w:rPr>
                <w:b/>
                <w:bCs/>
                <w:i/>
                <w:iCs/>
                <w:sz w:val="20"/>
                <w:szCs w:val="20"/>
              </w:rPr>
              <w:t xml:space="preserve">Naziv storitve </w:t>
            </w:r>
          </w:p>
        </w:tc>
        <w:tc>
          <w:tcPr>
            <w:tcW w:w="850" w:type="dxa"/>
            <w:tcBorders>
              <w:top w:val="nil"/>
              <w:left w:val="nil"/>
              <w:bottom w:val="single" w:sz="4" w:space="0" w:color="auto"/>
              <w:right w:val="single" w:sz="4" w:space="0" w:color="auto"/>
            </w:tcBorders>
            <w:shd w:val="clear" w:color="auto" w:fill="auto"/>
            <w:vAlign w:val="center"/>
            <w:hideMark/>
            <w:tcPrChange w:id="1495" w:author="Maroh Damjan" w:date="2021-07-01T10:07:00Z">
              <w:tcPr>
                <w:tcW w:w="850" w:type="dxa"/>
                <w:tcBorders>
                  <w:top w:val="nil"/>
                  <w:left w:val="nil"/>
                  <w:bottom w:val="single" w:sz="4" w:space="0" w:color="auto"/>
                  <w:right w:val="single" w:sz="4" w:space="0" w:color="auto"/>
                </w:tcBorders>
                <w:shd w:val="clear" w:color="auto" w:fill="auto"/>
                <w:vAlign w:val="center"/>
                <w:hideMark/>
              </w:tcPr>
            </w:tcPrChange>
          </w:tcPr>
          <w:p w14:paraId="7DC07F55" w14:textId="71C18DEF" w:rsidR="00102A2C" w:rsidRPr="003753F1" w:rsidRDefault="00E57ABA" w:rsidP="003753F1">
            <w:pPr>
              <w:jc w:val="center"/>
              <w:rPr>
                <w:b/>
                <w:bCs/>
                <w:i/>
                <w:iCs/>
                <w:sz w:val="20"/>
                <w:szCs w:val="20"/>
              </w:rPr>
            </w:pPr>
            <w:ins w:id="1496" w:author="Maroh Damjan" w:date="2021-04-20T08:57:00Z">
              <w:r>
                <w:rPr>
                  <w:b/>
                  <w:bCs/>
                  <w:i/>
                  <w:iCs/>
                  <w:sz w:val="20"/>
                  <w:szCs w:val="20"/>
                </w:rPr>
                <w:t xml:space="preserve">Okvirna </w:t>
              </w:r>
            </w:ins>
            <w:del w:id="1497" w:author="Maroh Damjan" w:date="2021-04-20T08:57:00Z">
              <w:r w:rsidR="00102A2C" w:rsidRPr="003753F1" w:rsidDel="00E57ABA">
                <w:rPr>
                  <w:b/>
                  <w:bCs/>
                  <w:i/>
                  <w:iCs/>
                  <w:sz w:val="20"/>
                  <w:szCs w:val="20"/>
                </w:rPr>
                <w:delText xml:space="preserve">Predvidena 2-letna </w:delText>
              </w:r>
            </w:del>
            <w:r w:rsidR="00102A2C" w:rsidRPr="003753F1">
              <w:rPr>
                <w:b/>
                <w:bCs/>
                <w:i/>
                <w:iCs/>
                <w:sz w:val="20"/>
                <w:szCs w:val="20"/>
              </w:rPr>
              <w:t>količin</w:t>
            </w:r>
            <w:ins w:id="1498" w:author="Maroh Damjan" w:date="2021-07-01T09:58:00Z">
              <w:r w:rsidR="002E36B5">
                <w:rPr>
                  <w:b/>
                  <w:bCs/>
                  <w:i/>
                  <w:iCs/>
                  <w:sz w:val="20"/>
                  <w:szCs w:val="20"/>
                </w:rPr>
                <w:t>a</w:t>
              </w:r>
            </w:ins>
            <w:del w:id="1499" w:author="Maroh Damjan" w:date="2021-07-01T09:58:00Z">
              <w:r w:rsidR="00102A2C" w:rsidRPr="003753F1" w:rsidDel="002E36B5">
                <w:rPr>
                  <w:b/>
                  <w:bCs/>
                  <w:i/>
                  <w:iCs/>
                  <w:sz w:val="20"/>
                  <w:szCs w:val="20"/>
                </w:rPr>
                <w:delText>a</w:delText>
              </w:r>
            </w:del>
          </w:p>
        </w:tc>
        <w:tc>
          <w:tcPr>
            <w:tcW w:w="567" w:type="dxa"/>
            <w:tcBorders>
              <w:top w:val="nil"/>
              <w:left w:val="nil"/>
              <w:bottom w:val="single" w:sz="4" w:space="0" w:color="auto"/>
              <w:right w:val="single" w:sz="4" w:space="0" w:color="auto"/>
            </w:tcBorders>
            <w:shd w:val="clear" w:color="auto" w:fill="auto"/>
            <w:vAlign w:val="center"/>
            <w:hideMark/>
            <w:tcPrChange w:id="1500" w:author="Maroh Damjan" w:date="2021-07-01T10:07:00Z">
              <w:tcPr>
                <w:tcW w:w="567" w:type="dxa"/>
                <w:tcBorders>
                  <w:top w:val="nil"/>
                  <w:left w:val="nil"/>
                  <w:bottom w:val="single" w:sz="4" w:space="0" w:color="auto"/>
                  <w:right w:val="single" w:sz="4" w:space="0" w:color="auto"/>
                </w:tcBorders>
                <w:shd w:val="clear" w:color="auto" w:fill="auto"/>
                <w:vAlign w:val="center"/>
                <w:hideMark/>
              </w:tcPr>
            </w:tcPrChange>
          </w:tcPr>
          <w:p w14:paraId="5CE1DDFB" w14:textId="77777777" w:rsidR="00102A2C" w:rsidRPr="003753F1" w:rsidRDefault="00102A2C" w:rsidP="003753F1">
            <w:pPr>
              <w:jc w:val="center"/>
              <w:rPr>
                <w:b/>
                <w:bCs/>
                <w:i/>
                <w:iCs/>
                <w:sz w:val="20"/>
                <w:szCs w:val="20"/>
              </w:rPr>
            </w:pPr>
            <w:r w:rsidRPr="003753F1">
              <w:rPr>
                <w:b/>
                <w:bCs/>
                <w:i/>
                <w:iCs/>
                <w:sz w:val="20"/>
                <w:szCs w:val="20"/>
              </w:rPr>
              <w:t>EM</w:t>
            </w:r>
          </w:p>
        </w:tc>
        <w:tc>
          <w:tcPr>
            <w:tcW w:w="2839" w:type="dxa"/>
            <w:gridSpan w:val="3"/>
            <w:tcBorders>
              <w:top w:val="nil"/>
              <w:left w:val="nil"/>
              <w:bottom w:val="single" w:sz="4" w:space="0" w:color="auto"/>
              <w:right w:val="single" w:sz="4" w:space="0" w:color="auto"/>
            </w:tcBorders>
            <w:shd w:val="clear" w:color="auto" w:fill="auto"/>
            <w:vAlign w:val="center"/>
            <w:hideMark/>
            <w:tcPrChange w:id="1501" w:author="Maroh Damjan" w:date="2021-07-01T10:07:00Z">
              <w:tcPr>
                <w:tcW w:w="2977" w:type="dxa"/>
                <w:gridSpan w:val="4"/>
                <w:tcBorders>
                  <w:top w:val="nil"/>
                  <w:left w:val="nil"/>
                  <w:bottom w:val="single" w:sz="4" w:space="0" w:color="auto"/>
                  <w:right w:val="single" w:sz="4" w:space="0" w:color="auto"/>
                </w:tcBorders>
                <w:shd w:val="clear" w:color="auto" w:fill="auto"/>
                <w:vAlign w:val="center"/>
                <w:hideMark/>
              </w:tcPr>
            </w:tcPrChange>
          </w:tcPr>
          <w:p w14:paraId="736E3C8B" w14:textId="38A6401B" w:rsidR="00102A2C" w:rsidDel="00D93938" w:rsidRDefault="00102A2C">
            <w:pPr>
              <w:jc w:val="center"/>
              <w:rPr>
                <w:del w:id="1502" w:author="Maroh Damjan" w:date="2021-07-01T10:05:00Z"/>
                <w:b/>
                <w:bCs/>
                <w:i/>
                <w:iCs/>
                <w:sz w:val="20"/>
                <w:szCs w:val="20"/>
              </w:rPr>
            </w:pPr>
            <w:r w:rsidRPr="003753F1">
              <w:rPr>
                <w:b/>
                <w:bCs/>
                <w:i/>
                <w:iCs/>
                <w:sz w:val="20"/>
                <w:szCs w:val="20"/>
              </w:rPr>
              <w:t>Cena /</w:t>
            </w:r>
            <w:r>
              <w:rPr>
                <w:b/>
                <w:bCs/>
                <w:i/>
                <w:iCs/>
                <w:sz w:val="20"/>
                <w:szCs w:val="20"/>
              </w:rPr>
              <w:t xml:space="preserve"> </w:t>
            </w:r>
            <w:ins w:id="1503" w:author="Maroh Damjan" w:date="2021-04-16T10:30:00Z">
              <w:r>
                <w:rPr>
                  <w:b/>
                  <w:bCs/>
                  <w:i/>
                  <w:iCs/>
                  <w:sz w:val="20"/>
                  <w:szCs w:val="20"/>
                </w:rPr>
                <w:t>m2</w:t>
              </w:r>
            </w:ins>
            <w:ins w:id="1504" w:author="Maroh Damjan" w:date="2021-07-01T10:05:00Z">
              <w:r w:rsidR="00D93938">
                <w:rPr>
                  <w:b/>
                  <w:bCs/>
                  <w:i/>
                  <w:iCs/>
                  <w:sz w:val="20"/>
                  <w:szCs w:val="20"/>
                </w:rPr>
                <w:t xml:space="preserve"> </w:t>
              </w:r>
            </w:ins>
            <w:del w:id="1505" w:author="Maroh Damjan" w:date="2021-04-16T10:30:00Z">
              <w:r w:rsidDel="00102A2C">
                <w:rPr>
                  <w:b/>
                  <w:bCs/>
                  <w:i/>
                  <w:iCs/>
                  <w:sz w:val="20"/>
                  <w:szCs w:val="20"/>
                </w:rPr>
                <w:delText>k</w:delText>
              </w:r>
              <w:r w:rsidRPr="003753F1" w:rsidDel="00102A2C">
                <w:rPr>
                  <w:b/>
                  <w:bCs/>
                  <w:i/>
                  <w:iCs/>
                  <w:sz w:val="20"/>
                  <w:szCs w:val="20"/>
                </w:rPr>
                <w:delText>os</w:delText>
              </w:r>
            </w:del>
          </w:p>
          <w:p w14:paraId="600DDAFF" w14:textId="5B1C9ADF" w:rsidR="00102A2C" w:rsidRPr="003753F1" w:rsidRDefault="00102A2C">
            <w:pPr>
              <w:jc w:val="center"/>
              <w:rPr>
                <w:b/>
                <w:bCs/>
                <w:i/>
                <w:iCs/>
                <w:sz w:val="20"/>
                <w:szCs w:val="20"/>
              </w:rPr>
            </w:pPr>
            <w:r>
              <w:rPr>
                <w:b/>
                <w:bCs/>
                <w:i/>
                <w:iCs/>
                <w:sz w:val="20"/>
                <w:szCs w:val="20"/>
              </w:rPr>
              <w:t>v EUR brez DDV</w:t>
            </w:r>
          </w:p>
        </w:tc>
        <w:tc>
          <w:tcPr>
            <w:tcW w:w="3259" w:type="dxa"/>
            <w:gridSpan w:val="2"/>
            <w:tcBorders>
              <w:top w:val="nil"/>
              <w:left w:val="nil"/>
              <w:bottom w:val="single" w:sz="4" w:space="0" w:color="auto"/>
              <w:right w:val="single" w:sz="4" w:space="0" w:color="auto"/>
            </w:tcBorders>
            <w:shd w:val="clear" w:color="auto" w:fill="auto"/>
            <w:vAlign w:val="center"/>
            <w:hideMark/>
            <w:tcPrChange w:id="1506" w:author="Maroh Damjan" w:date="2021-07-01T10:07:00Z">
              <w:tcPr>
                <w:tcW w:w="3118" w:type="dxa"/>
                <w:gridSpan w:val="5"/>
                <w:tcBorders>
                  <w:top w:val="nil"/>
                  <w:left w:val="nil"/>
                  <w:bottom w:val="single" w:sz="4" w:space="0" w:color="auto"/>
                  <w:right w:val="single" w:sz="4" w:space="0" w:color="auto"/>
                </w:tcBorders>
                <w:shd w:val="clear" w:color="auto" w:fill="auto"/>
                <w:vAlign w:val="center"/>
                <w:hideMark/>
              </w:tcPr>
            </w:tcPrChange>
          </w:tcPr>
          <w:p w14:paraId="0E97494C" w14:textId="4CD43E03" w:rsidR="00102A2C" w:rsidRPr="003753F1" w:rsidRDefault="00102A2C" w:rsidP="003753F1">
            <w:pPr>
              <w:rPr>
                <w:b/>
                <w:bCs/>
                <w:i/>
                <w:iCs/>
                <w:sz w:val="20"/>
                <w:szCs w:val="20"/>
              </w:rPr>
            </w:pPr>
            <w:r w:rsidRPr="003753F1">
              <w:rPr>
                <w:b/>
                <w:bCs/>
                <w:i/>
                <w:iCs/>
                <w:sz w:val="20"/>
                <w:szCs w:val="20"/>
              </w:rPr>
              <w:t>Skupna vrednost v EUR brez DDV</w:t>
            </w:r>
          </w:p>
        </w:tc>
      </w:tr>
      <w:tr w:rsidR="00D93938" w:rsidRPr="003753F1" w14:paraId="4A93A69F" w14:textId="77777777" w:rsidTr="00D93938">
        <w:tblPrEx>
          <w:tblPrExChange w:id="1507" w:author="Maroh Damjan" w:date="2021-07-01T10:07:00Z">
            <w:tblPrEx>
              <w:tblW w:w="13892" w:type="dxa"/>
              <w:tblLayout w:type="fixed"/>
            </w:tblPrEx>
          </w:tblPrExChange>
        </w:tblPrEx>
        <w:trPr>
          <w:trHeight w:val="930"/>
          <w:trPrChange w:id="1508" w:author="Maroh Damjan" w:date="2021-07-01T10:07:00Z">
            <w:trPr>
              <w:gridAfter w:val="0"/>
              <w:trHeight w:val="930"/>
            </w:trPr>
          </w:trPrChange>
        </w:trPr>
        <w:tc>
          <w:tcPr>
            <w:tcW w:w="1133" w:type="dxa"/>
            <w:tcBorders>
              <w:top w:val="nil"/>
              <w:left w:val="single" w:sz="4" w:space="0" w:color="auto"/>
              <w:bottom w:val="single" w:sz="4" w:space="0" w:color="auto"/>
              <w:right w:val="single" w:sz="4" w:space="0" w:color="auto"/>
            </w:tcBorders>
            <w:shd w:val="clear" w:color="auto" w:fill="auto"/>
            <w:vAlign w:val="center"/>
            <w:hideMark/>
            <w:tcPrChange w:id="1509" w:author="Maroh Damjan" w:date="2021-07-01T10:07:00Z">
              <w:tcPr>
                <w:tcW w:w="1134"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24B974B7" w14:textId="77777777" w:rsidR="00102A2C" w:rsidRPr="003753F1" w:rsidRDefault="00102A2C" w:rsidP="003753F1">
            <w:pPr>
              <w:jc w:val="center"/>
              <w:rPr>
                <w:b/>
                <w:bCs/>
                <w:i/>
                <w:iCs/>
                <w:sz w:val="20"/>
                <w:szCs w:val="20"/>
              </w:rPr>
            </w:pPr>
            <w:r w:rsidRPr="003753F1">
              <w:rPr>
                <w:b/>
                <w:bCs/>
                <w:i/>
                <w:iCs/>
                <w:sz w:val="20"/>
                <w:szCs w:val="20"/>
              </w:rPr>
              <w:t>1.1.</w:t>
            </w:r>
          </w:p>
        </w:tc>
        <w:tc>
          <w:tcPr>
            <w:tcW w:w="5244" w:type="dxa"/>
            <w:tcBorders>
              <w:top w:val="nil"/>
              <w:left w:val="nil"/>
              <w:bottom w:val="single" w:sz="4" w:space="0" w:color="auto"/>
              <w:right w:val="single" w:sz="4" w:space="0" w:color="auto"/>
            </w:tcBorders>
            <w:shd w:val="clear" w:color="auto" w:fill="auto"/>
            <w:vAlign w:val="center"/>
            <w:hideMark/>
            <w:tcPrChange w:id="1510" w:author="Maroh Damjan" w:date="2021-07-01T10:07:00Z">
              <w:tcPr>
                <w:tcW w:w="5246" w:type="dxa"/>
                <w:gridSpan w:val="2"/>
                <w:tcBorders>
                  <w:top w:val="nil"/>
                  <w:left w:val="nil"/>
                  <w:bottom w:val="single" w:sz="4" w:space="0" w:color="auto"/>
                  <w:right w:val="single" w:sz="4" w:space="0" w:color="auto"/>
                </w:tcBorders>
                <w:shd w:val="clear" w:color="auto" w:fill="auto"/>
                <w:vAlign w:val="center"/>
                <w:hideMark/>
              </w:tcPr>
            </w:tcPrChange>
          </w:tcPr>
          <w:p w14:paraId="79BF5A6E" w14:textId="19534158" w:rsidR="00102A2C" w:rsidRPr="003753F1" w:rsidRDefault="00102A2C" w:rsidP="003753F1">
            <w:pPr>
              <w:rPr>
                <w:i/>
                <w:iCs/>
                <w:sz w:val="20"/>
                <w:szCs w:val="20"/>
              </w:rPr>
            </w:pPr>
            <w:ins w:id="1511" w:author="Maroh Damjan" w:date="2021-04-16T10:25:00Z">
              <w:r w:rsidRPr="00102A2C">
                <w:rPr>
                  <w:i/>
                  <w:iCs/>
                  <w:sz w:val="20"/>
                  <w:szCs w:val="20"/>
                </w:rPr>
                <w:t>Zaščita vseh površin sklopov in odprtin</w:t>
              </w:r>
            </w:ins>
            <w:del w:id="1512" w:author="Maroh Damjan" w:date="2021-04-16T10:25:00Z">
              <w:r w:rsidRPr="003753F1" w:rsidDel="00102A2C">
                <w:rPr>
                  <w:i/>
                  <w:iCs/>
                  <w:sz w:val="20"/>
                  <w:szCs w:val="20"/>
                </w:rPr>
                <w:delText>Previjanje statorja trifaznega asinhronskega elektromotorja v temperaturni razred izolacije H</w:delText>
              </w:r>
              <w:r w:rsidDel="00102A2C">
                <w:rPr>
                  <w:i/>
                  <w:iCs/>
                  <w:sz w:val="20"/>
                  <w:szCs w:val="20"/>
                </w:rPr>
                <w:delText>.</w:delText>
              </w:r>
            </w:del>
          </w:p>
        </w:tc>
        <w:tc>
          <w:tcPr>
            <w:tcW w:w="850" w:type="dxa"/>
            <w:tcBorders>
              <w:top w:val="nil"/>
              <w:left w:val="nil"/>
              <w:bottom w:val="single" w:sz="4" w:space="0" w:color="auto"/>
              <w:right w:val="single" w:sz="4" w:space="0" w:color="auto"/>
            </w:tcBorders>
            <w:shd w:val="clear" w:color="auto" w:fill="auto"/>
            <w:noWrap/>
            <w:vAlign w:val="center"/>
            <w:hideMark/>
            <w:tcPrChange w:id="1513" w:author="Maroh Damjan" w:date="2021-07-01T10:07:00Z">
              <w:tcPr>
                <w:tcW w:w="850" w:type="dxa"/>
                <w:tcBorders>
                  <w:top w:val="nil"/>
                  <w:left w:val="nil"/>
                  <w:bottom w:val="single" w:sz="4" w:space="0" w:color="auto"/>
                  <w:right w:val="single" w:sz="4" w:space="0" w:color="auto"/>
                </w:tcBorders>
                <w:shd w:val="clear" w:color="auto" w:fill="auto"/>
                <w:noWrap/>
                <w:vAlign w:val="center"/>
                <w:hideMark/>
              </w:tcPr>
            </w:tcPrChange>
          </w:tcPr>
          <w:p w14:paraId="597BE096" w14:textId="016E3274" w:rsidR="00102A2C" w:rsidRPr="003753F1" w:rsidRDefault="00102A2C" w:rsidP="003753F1">
            <w:pPr>
              <w:jc w:val="center"/>
              <w:rPr>
                <w:i/>
                <w:iCs/>
                <w:sz w:val="20"/>
                <w:szCs w:val="20"/>
              </w:rPr>
            </w:pPr>
            <w:ins w:id="1514" w:author="Maroh Damjan" w:date="2021-04-16T10:29:00Z">
              <w:r>
                <w:rPr>
                  <w:i/>
                  <w:iCs/>
                  <w:sz w:val="20"/>
                  <w:szCs w:val="20"/>
                </w:rPr>
                <w:t>11.000</w:t>
              </w:r>
            </w:ins>
            <w:del w:id="1515" w:author="Maroh Damjan" w:date="2021-04-16T10:29:00Z">
              <w:r w:rsidRPr="003753F1" w:rsidDel="00102A2C">
                <w:rPr>
                  <w:i/>
                  <w:iCs/>
                  <w:sz w:val="20"/>
                  <w:szCs w:val="20"/>
                </w:rPr>
                <w:delText>40</w:delText>
              </w:r>
            </w:del>
          </w:p>
        </w:tc>
        <w:tc>
          <w:tcPr>
            <w:tcW w:w="567" w:type="dxa"/>
            <w:tcBorders>
              <w:top w:val="nil"/>
              <w:left w:val="nil"/>
              <w:bottom w:val="single" w:sz="4" w:space="0" w:color="auto"/>
              <w:right w:val="single" w:sz="4" w:space="0" w:color="auto"/>
            </w:tcBorders>
            <w:shd w:val="clear" w:color="auto" w:fill="auto"/>
            <w:noWrap/>
            <w:vAlign w:val="center"/>
            <w:hideMark/>
            <w:tcPrChange w:id="1516" w:author="Maroh Damjan" w:date="2021-07-01T10:07:00Z">
              <w:tcPr>
                <w:tcW w:w="567" w:type="dxa"/>
                <w:tcBorders>
                  <w:top w:val="nil"/>
                  <w:left w:val="nil"/>
                  <w:bottom w:val="single" w:sz="4" w:space="0" w:color="auto"/>
                  <w:right w:val="single" w:sz="4" w:space="0" w:color="auto"/>
                </w:tcBorders>
                <w:shd w:val="clear" w:color="auto" w:fill="auto"/>
                <w:noWrap/>
                <w:vAlign w:val="center"/>
                <w:hideMark/>
              </w:tcPr>
            </w:tcPrChange>
          </w:tcPr>
          <w:p w14:paraId="0063B3F6" w14:textId="61F0F9E2" w:rsidR="00102A2C" w:rsidRPr="003753F1" w:rsidRDefault="00102A2C" w:rsidP="003753F1">
            <w:pPr>
              <w:jc w:val="center"/>
              <w:rPr>
                <w:i/>
                <w:iCs/>
                <w:sz w:val="20"/>
                <w:szCs w:val="20"/>
              </w:rPr>
            </w:pPr>
            <w:ins w:id="1517" w:author="Maroh Damjan" w:date="2021-04-16T10:28:00Z">
              <w:r>
                <w:rPr>
                  <w:i/>
                  <w:iCs/>
                  <w:sz w:val="20"/>
                  <w:szCs w:val="20"/>
                </w:rPr>
                <w:t>m2</w:t>
              </w:r>
            </w:ins>
            <w:del w:id="1518" w:author="Maroh Damjan" w:date="2021-04-16T10:28:00Z">
              <w:r w:rsidRPr="003753F1" w:rsidDel="00102A2C">
                <w:rPr>
                  <w:i/>
                  <w:iCs/>
                  <w:sz w:val="20"/>
                  <w:szCs w:val="20"/>
                </w:rPr>
                <w:delText>kos</w:delText>
              </w:r>
            </w:del>
          </w:p>
        </w:tc>
        <w:tc>
          <w:tcPr>
            <w:tcW w:w="2839" w:type="dxa"/>
            <w:gridSpan w:val="3"/>
            <w:tcBorders>
              <w:top w:val="nil"/>
              <w:left w:val="nil"/>
              <w:bottom w:val="single" w:sz="4" w:space="0" w:color="auto"/>
              <w:right w:val="single" w:sz="4" w:space="0" w:color="auto"/>
            </w:tcBorders>
            <w:shd w:val="clear" w:color="auto" w:fill="auto"/>
            <w:vAlign w:val="center"/>
            <w:hideMark/>
            <w:tcPrChange w:id="1519" w:author="Maroh Damjan" w:date="2021-07-01T10:07:00Z">
              <w:tcPr>
                <w:tcW w:w="2977" w:type="dxa"/>
                <w:gridSpan w:val="4"/>
                <w:tcBorders>
                  <w:top w:val="nil"/>
                  <w:left w:val="nil"/>
                  <w:bottom w:val="single" w:sz="4" w:space="0" w:color="auto"/>
                  <w:right w:val="single" w:sz="4" w:space="0" w:color="auto"/>
                </w:tcBorders>
                <w:shd w:val="clear" w:color="auto" w:fill="auto"/>
                <w:vAlign w:val="center"/>
                <w:hideMark/>
              </w:tcPr>
            </w:tcPrChange>
          </w:tcPr>
          <w:p w14:paraId="0BFB9333" w14:textId="77777777" w:rsidR="00102A2C" w:rsidRPr="003753F1" w:rsidRDefault="00102A2C" w:rsidP="003753F1">
            <w:pPr>
              <w:jc w:val="center"/>
              <w:rPr>
                <w:i/>
                <w:iCs/>
                <w:sz w:val="20"/>
                <w:szCs w:val="20"/>
              </w:rPr>
            </w:pPr>
            <w:r w:rsidRPr="003753F1">
              <w:rPr>
                <w:i/>
                <w:iCs/>
                <w:sz w:val="20"/>
                <w:szCs w:val="20"/>
              </w:rPr>
              <w:t> </w:t>
            </w:r>
          </w:p>
        </w:tc>
        <w:tc>
          <w:tcPr>
            <w:tcW w:w="3259" w:type="dxa"/>
            <w:gridSpan w:val="2"/>
            <w:tcBorders>
              <w:top w:val="nil"/>
              <w:left w:val="nil"/>
              <w:bottom w:val="single" w:sz="4" w:space="0" w:color="auto"/>
              <w:right w:val="single" w:sz="4" w:space="0" w:color="auto"/>
            </w:tcBorders>
            <w:shd w:val="clear" w:color="auto" w:fill="auto"/>
            <w:vAlign w:val="center"/>
            <w:hideMark/>
            <w:tcPrChange w:id="1520" w:author="Maroh Damjan" w:date="2021-07-01T10:07:00Z">
              <w:tcPr>
                <w:tcW w:w="3118" w:type="dxa"/>
                <w:gridSpan w:val="5"/>
                <w:tcBorders>
                  <w:top w:val="nil"/>
                  <w:left w:val="nil"/>
                  <w:bottom w:val="single" w:sz="4" w:space="0" w:color="auto"/>
                  <w:right w:val="single" w:sz="4" w:space="0" w:color="auto"/>
                </w:tcBorders>
                <w:shd w:val="clear" w:color="auto" w:fill="auto"/>
                <w:vAlign w:val="center"/>
                <w:hideMark/>
              </w:tcPr>
            </w:tcPrChange>
          </w:tcPr>
          <w:p w14:paraId="4D4AD329" w14:textId="77777777" w:rsidR="00102A2C" w:rsidRPr="003753F1" w:rsidRDefault="00102A2C" w:rsidP="003753F1">
            <w:pPr>
              <w:jc w:val="right"/>
              <w:rPr>
                <w:i/>
                <w:iCs/>
                <w:sz w:val="20"/>
                <w:szCs w:val="20"/>
              </w:rPr>
            </w:pPr>
            <w:r w:rsidRPr="003753F1">
              <w:rPr>
                <w:i/>
                <w:iCs/>
                <w:sz w:val="20"/>
                <w:szCs w:val="20"/>
              </w:rPr>
              <w:t> </w:t>
            </w:r>
          </w:p>
        </w:tc>
      </w:tr>
      <w:tr w:rsidR="00D93938" w:rsidRPr="003753F1" w14:paraId="6041E7A9" w14:textId="77777777" w:rsidTr="00D93938">
        <w:tblPrEx>
          <w:tblPrExChange w:id="1521" w:author="Maroh Damjan" w:date="2021-07-01T10:07:00Z">
            <w:tblPrEx>
              <w:tblW w:w="13892" w:type="dxa"/>
              <w:tblLayout w:type="fixed"/>
            </w:tblPrEx>
          </w:tblPrExChange>
        </w:tblPrEx>
        <w:trPr>
          <w:trHeight w:val="810"/>
          <w:trPrChange w:id="1522" w:author="Maroh Damjan" w:date="2021-07-01T10:07:00Z">
            <w:trPr>
              <w:gridAfter w:val="0"/>
              <w:trHeight w:val="810"/>
            </w:trPr>
          </w:trPrChange>
        </w:trPr>
        <w:tc>
          <w:tcPr>
            <w:tcW w:w="1133" w:type="dxa"/>
            <w:tcBorders>
              <w:top w:val="nil"/>
              <w:left w:val="single" w:sz="4" w:space="0" w:color="auto"/>
              <w:bottom w:val="single" w:sz="4" w:space="0" w:color="auto"/>
              <w:right w:val="single" w:sz="4" w:space="0" w:color="auto"/>
            </w:tcBorders>
            <w:shd w:val="clear" w:color="auto" w:fill="auto"/>
            <w:vAlign w:val="center"/>
            <w:hideMark/>
            <w:tcPrChange w:id="1523" w:author="Maroh Damjan" w:date="2021-07-01T10:07:00Z">
              <w:tcPr>
                <w:tcW w:w="1134"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1D6C1168" w14:textId="77777777" w:rsidR="00102A2C" w:rsidRPr="003753F1" w:rsidRDefault="00102A2C" w:rsidP="003753F1">
            <w:pPr>
              <w:jc w:val="center"/>
              <w:rPr>
                <w:b/>
                <w:bCs/>
                <w:i/>
                <w:iCs/>
                <w:sz w:val="20"/>
                <w:szCs w:val="20"/>
              </w:rPr>
            </w:pPr>
            <w:r w:rsidRPr="003753F1">
              <w:rPr>
                <w:b/>
                <w:bCs/>
                <w:i/>
                <w:iCs/>
                <w:sz w:val="20"/>
                <w:szCs w:val="20"/>
              </w:rPr>
              <w:t>1.2.</w:t>
            </w:r>
          </w:p>
        </w:tc>
        <w:tc>
          <w:tcPr>
            <w:tcW w:w="5244" w:type="dxa"/>
            <w:tcBorders>
              <w:top w:val="nil"/>
              <w:left w:val="nil"/>
              <w:bottom w:val="single" w:sz="4" w:space="0" w:color="auto"/>
              <w:right w:val="single" w:sz="4" w:space="0" w:color="auto"/>
            </w:tcBorders>
            <w:shd w:val="clear" w:color="auto" w:fill="auto"/>
            <w:vAlign w:val="center"/>
            <w:hideMark/>
            <w:tcPrChange w:id="1524" w:author="Maroh Damjan" w:date="2021-07-01T10:07:00Z">
              <w:tcPr>
                <w:tcW w:w="5246" w:type="dxa"/>
                <w:gridSpan w:val="2"/>
                <w:tcBorders>
                  <w:top w:val="nil"/>
                  <w:left w:val="nil"/>
                  <w:bottom w:val="single" w:sz="4" w:space="0" w:color="auto"/>
                  <w:right w:val="single" w:sz="4" w:space="0" w:color="auto"/>
                </w:tcBorders>
                <w:shd w:val="clear" w:color="auto" w:fill="auto"/>
                <w:vAlign w:val="center"/>
                <w:hideMark/>
              </w:tcPr>
            </w:tcPrChange>
          </w:tcPr>
          <w:p w14:paraId="55E48EFB" w14:textId="43CA66BC" w:rsidR="00102A2C" w:rsidRPr="003753F1" w:rsidRDefault="00102A2C" w:rsidP="003753F1">
            <w:pPr>
              <w:rPr>
                <w:i/>
                <w:iCs/>
                <w:sz w:val="20"/>
                <w:szCs w:val="20"/>
              </w:rPr>
            </w:pPr>
            <w:ins w:id="1525" w:author="Maroh Damjan" w:date="2021-04-16T10:26:00Z">
              <w:r w:rsidRPr="00102A2C">
                <w:rPr>
                  <w:i/>
                  <w:iCs/>
                  <w:sz w:val="20"/>
                  <w:szCs w:val="20"/>
                </w:rPr>
                <w:t>Brušenje površine (večkratno, celotnega vozila, korodiranih in poškodovanih mest)</w:t>
              </w:r>
            </w:ins>
            <w:del w:id="1526" w:author="Maroh Damjan" w:date="2021-04-16T10:26:00Z">
              <w:r w:rsidRPr="003753F1" w:rsidDel="00102A2C">
                <w:rPr>
                  <w:i/>
                  <w:iCs/>
                  <w:sz w:val="20"/>
                  <w:szCs w:val="20"/>
                </w:rPr>
                <w:delText>Ekspresno previjanje statorja trifaznega asinhronskega elektromotorja v temperaturni razred izolacije H</w:delText>
              </w:r>
              <w:r w:rsidDel="00102A2C">
                <w:rPr>
                  <w:i/>
                  <w:iCs/>
                  <w:sz w:val="20"/>
                  <w:szCs w:val="20"/>
                </w:rPr>
                <w:delText>.</w:delText>
              </w:r>
            </w:del>
          </w:p>
        </w:tc>
        <w:tc>
          <w:tcPr>
            <w:tcW w:w="850" w:type="dxa"/>
            <w:tcBorders>
              <w:top w:val="nil"/>
              <w:left w:val="nil"/>
              <w:bottom w:val="single" w:sz="4" w:space="0" w:color="auto"/>
              <w:right w:val="single" w:sz="4" w:space="0" w:color="auto"/>
            </w:tcBorders>
            <w:shd w:val="clear" w:color="auto" w:fill="auto"/>
            <w:noWrap/>
            <w:vAlign w:val="center"/>
            <w:hideMark/>
            <w:tcPrChange w:id="1527" w:author="Maroh Damjan" w:date="2021-07-01T10:07:00Z">
              <w:tcPr>
                <w:tcW w:w="850" w:type="dxa"/>
                <w:tcBorders>
                  <w:top w:val="nil"/>
                  <w:left w:val="nil"/>
                  <w:bottom w:val="single" w:sz="4" w:space="0" w:color="auto"/>
                  <w:right w:val="single" w:sz="4" w:space="0" w:color="auto"/>
                </w:tcBorders>
                <w:shd w:val="clear" w:color="auto" w:fill="auto"/>
                <w:noWrap/>
                <w:vAlign w:val="center"/>
                <w:hideMark/>
              </w:tcPr>
            </w:tcPrChange>
          </w:tcPr>
          <w:p w14:paraId="1D86A09E" w14:textId="50E51980" w:rsidR="00102A2C" w:rsidRPr="003753F1" w:rsidRDefault="00102A2C" w:rsidP="003753F1">
            <w:pPr>
              <w:jc w:val="center"/>
              <w:rPr>
                <w:i/>
                <w:iCs/>
                <w:sz w:val="20"/>
                <w:szCs w:val="20"/>
              </w:rPr>
            </w:pPr>
            <w:ins w:id="1528" w:author="Maroh Damjan" w:date="2021-04-16T10:29:00Z">
              <w:r w:rsidRPr="00102A2C">
                <w:rPr>
                  <w:i/>
                  <w:iCs/>
                  <w:sz w:val="20"/>
                  <w:szCs w:val="20"/>
                </w:rPr>
                <w:t>11.000</w:t>
              </w:r>
            </w:ins>
            <w:del w:id="1529" w:author="Maroh Damjan" w:date="2021-04-16T10:29:00Z">
              <w:r w:rsidRPr="003753F1" w:rsidDel="00102A2C">
                <w:rPr>
                  <w:i/>
                  <w:iCs/>
                  <w:sz w:val="20"/>
                  <w:szCs w:val="20"/>
                </w:rPr>
                <w:delText>30</w:delText>
              </w:r>
            </w:del>
          </w:p>
        </w:tc>
        <w:tc>
          <w:tcPr>
            <w:tcW w:w="567" w:type="dxa"/>
            <w:tcBorders>
              <w:top w:val="nil"/>
              <w:left w:val="nil"/>
              <w:bottom w:val="single" w:sz="4" w:space="0" w:color="auto"/>
              <w:right w:val="single" w:sz="4" w:space="0" w:color="auto"/>
            </w:tcBorders>
            <w:shd w:val="clear" w:color="auto" w:fill="auto"/>
            <w:noWrap/>
            <w:vAlign w:val="center"/>
            <w:hideMark/>
            <w:tcPrChange w:id="1530" w:author="Maroh Damjan" w:date="2021-07-01T10:07:00Z">
              <w:tcPr>
                <w:tcW w:w="567" w:type="dxa"/>
                <w:tcBorders>
                  <w:top w:val="nil"/>
                  <w:left w:val="nil"/>
                  <w:bottom w:val="single" w:sz="4" w:space="0" w:color="auto"/>
                  <w:right w:val="single" w:sz="4" w:space="0" w:color="auto"/>
                </w:tcBorders>
                <w:shd w:val="clear" w:color="auto" w:fill="auto"/>
                <w:noWrap/>
                <w:vAlign w:val="center"/>
                <w:hideMark/>
              </w:tcPr>
            </w:tcPrChange>
          </w:tcPr>
          <w:p w14:paraId="50CC7DCD" w14:textId="2ED8715C" w:rsidR="00102A2C" w:rsidRPr="003753F1" w:rsidRDefault="00102A2C" w:rsidP="003753F1">
            <w:pPr>
              <w:jc w:val="center"/>
              <w:rPr>
                <w:i/>
                <w:iCs/>
                <w:sz w:val="20"/>
                <w:szCs w:val="20"/>
              </w:rPr>
            </w:pPr>
            <w:ins w:id="1531" w:author="Maroh Damjan" w:date="2021-04-16T10:29:00Z">
              <w:r w:rsidRPr="00102A2C">
                <w:rPr>
                  <w:i/>
                  <w:iCs/>
                  <w:sz w:val="20"/>
                  <w:szCs w:val="20"/>
                </w:rPr>
                <w:t>m2</w:t>
              </w:r>
            </w:ins>
            <w:del w:id="1532" w:author="Maroh Damjan" w:date="2021-04-16T10:29:00Z">
              <w:r w:rsidRPr="003753F1" w:rsidDel="00102A2C">
                <w:rPr>
                  <w:i/>
                  <w:iCs/>
                  <w:sz w:val="20"/>
                  <w:szCs w:val="20"/>
                </w:rPr>
                <w:delText>kos</w:delText>
              </w:r>
            </w:del>
          </w:p>
        </w:tc>
        <w:tc>
          <w:tcPr>
            <w:tcW w:w="2839" w:type="dxa"/>
            <w:gridSpan w:val="3"/>
            <w:tcBorders>
              <w:top w:val="nil"/>
              <w:left w:val="nil"/>
              <w:bottom w:val="single" w:sz="4" w:space="0" w:color="auto"/>
              <w:right w:val="single" w:sz="4" w:space="0" w:color="auto"/>
            </w:tcBorders>
            <w:shd w:val="clear" w:color="auto" w:fill="auto"/>
            <w:vAlign w:val="center"/>
            <w:hideMark/>
            <w:tcPrChange w:id="1533" w:author="Maroh Damjan" w:date="2021-07-01T10:07:00Z">
              <w:tcPr>
                <w:tcW w:w="2977" w:type="dxa"/>
                <w:gridSpan w:val="4"/>
                <w:tcBorders>
                  <w:top w:val="nil"/>
                  <w:left w:val="nil"/>
                  <w:bottom w:val="single" w:sz="4" w:space="0" w:color="auto"/>
                  <w:right w:val="single" w:sz="4" w:space="0" w:color="auto"/>
                </w:tcBorders>
                <w:shd w:val="clear" w:color="auto" w:fill="auto"/>
                <w:vAlign w:val="center"/>
                <w:hideMark/>
              </w:tcPr>
            </w:tcPrChange>
          </w:tcPr>
          <w:p w14:paraId="50030859" w14:textId="77777777" w:rsidR="00102A2C" w:rsidRPr="003753F1" w:rsidRDefault="00102A2C" w:rsidP="003753F1">
            <w:pPr>
              <w:jc w:val="center"/>
              <w:rPr>
                <w:i/>
                <w:iCs/>
                <w:sz w:val="20"/>
                <w:szCs w:val="20"/>
              </w:rPr>
            </w:pPr>
            <w:r w:rsidRPr="003753F1">
              <w:rPr>
                <w:i/>
                <w:iCs/>
                <w:sz w:val="20"/>
                <w:szCs w:val="20"/>
              </w:rPr>
              <w:t> </w:t>
            </w:r>
          </w:p>
        </w:tc>
        <w:tc>
          <w:tcPr>
            <w:tcW w:w="3259" w:type="dxa"/>
            <w:gridSpan w:val="2"/>
            <w:tcBorders>
              <w:top w:val="nil"/>
              <w:left w:val="nil"/>
              <w:bottom w:val="single" w:sz="4" w:space="0" w:color="auto"/>
              <w:right w:val="single" w:sz="4" w:space="0" w:color="auto"/>
            </w:tcBorders>
            <w:shd w:val="clear" w:color="auto" w:fill="auto"/>
            <w:vAlign w:val="center"/>
            <w:hideMark/>
            <w:tcPrChange w:id="1534" w:author="Maroh Damjan" w:date="2021-07-01T10:07:00Z">
              <w:tcPr>
                <w:tcW w:w="3118" w:type="dxa"/>
                <w:gridSpan w:val="5"/>
                <w:tcBorders>
                  <w:top w:val="nil"/>
                  <w:left w:val="nil"/>
                  <w:bottom w:val="single" w:sz="4" w:space="0" w:color="auto"/>
                  <w:right w:val="single" w:sz="4" w:space="0" w:color="auto"/>
                </w:tcBorders>
                <w:shd w:val="clear" w:color="auto" w:fill="auto"/>
                <w:vAlign w:val="center"/>
                <w:hideMark/>
              </w:tcPr>
            </w:tcPrChange>
          </w:tcPr>
          <w:p w14:paraId="1F64273C" w14:textId="77777777" w:rsidR="00102A2C" w:rsidRPr="003753F1" w:rsidRDefault="00102A2C" w:rsidP="003753F1">
            <w:pPr>
              <w:jc w:val="right"/>
              <w:rPr>
                <w:i/>
                <w:iCs/>
                <w:sz w:val="20"/>
                <w:szCs w:val="20"/>
              </w:rPr>
            </w:pPr>
            <w:r w:rsidRPr="003753F1">
              <w:rPr>
                <w:i/>
                <w:iCs/>
                <w:sz w:val="20"/>
                <w:szCs w:val="20"/>
              </w:rPr>
              <w:t> </w:t>
            </w:r>
          </w:p>
        </w:tc>
      </w:tr>
      <w:tr w:rsidR="00D93938" w:rsidRPr="003753F1" w14:paraId="121C1DEC" w14:textId="77777777" w:rsidTr="00D93938">
        <w:tblPrEx>
          <w:tblPrExChange w:id="1535" w:author="Maroh Damjan" w:date="2021-07-01T10:07:00Z">
            <w:tblPrEx>
              <w:tblW w:w="13892" w:type="dxa"/>
              <w:tblLayout w:type="fixed"/>
            </w:tblPrEx>
          </w:tblPrExChange>
        </w:tblPrEx>
        <w:trPr>
          <w:trHeight w:val="300"/>
          <w:trPrChange w:id="1536" w:author="Maroh Damjan" w:date="2021-07-01T10:07:00Z">
            <w:trPr>
              <w:gridAfter w:val="0"/>
              <w:trHeight w:val="300"/>
            </w:trPr>
          </w:trPrChange>
        </w:trPr>
        <w:tc>
          <w:tcPr>
            <w:tcW w:w="1133" w:type="dxa"/>
            <w:tcBorders>
              <w:top w:val="nil"/>
              <w:left w:val="single" w:sz="4" w:space="0" w:color="auto"/>
              <w:bottom w:val="single" w:sz="4" w:space="0" w:color="auto"/>
              <w:right w:val="single" w:sz="4" w:space="0" w:color="auto"/>
            </w:tcBorders>
            <w:shd w:val="clear" w:color="auto" w:fill="auto"/>
            <w:vAlign w:val="center"/>
            <w:hideMark/>
            <w:tcPrChange w:id="1537" w:author="Maroh Damjan" w:date="2021-07-01T10:07:00Z">
              <w:tcPr>
                <w:tcW w:w="1134"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5B612771" w14:textId="77777777" w:rsidR="00102A2C" w:rsidRPr="003753F1" w:rsidRDefault="00102A2C" w:rsidP="003753F1">
            <w:pPr>
              <w:jc w:val="center"/>
              <w:rPr>
                <w:b/>
                <w:bCs/>
                <w:i/>
                <w:iCs/>
                <w:sz w:val="20"/>
                <w:szCs w:val="20"/>
              </w:rPr>
            </w:pPr>
            <w:r w:rsidRPr="003753F1">
              <w:rPr>
                <w:b/>
                <w:bCs/>
                <w:i/>
                <w:iCs/>
                <w:sz w:val="20"/>
                <w:szCs w:val="20"/>
              </w:rPr>
              <w:t>1.3.</w:t>
            </w:r>
          </w:p>
        </w:tc>
        <w:tc>
          <w:tcPr>
            <w:tcW w:w="5244" w:type="dxa"/>
            <w:tcBorders>
              <w:top w:val="nil"/>
              <w:left w:val="nil"/>
              <w:bottom w:val="single" w:sz="4" w:space="0" w:color="auto"/>
              <w:right w:val="single" w:sz="4" w:space="0" w:color="auto"/>
            </w:tcBorders>
            <w:shd w:val="clear" w:color="auto" w:fill="auto"/>
            <w:vAlign w:val="center"/>
            <w:hideMark/>
            <w:tcPrChange w:id="1538" w:author="Maroh Damjan" w:date="2021-07-01T10:07:00Z">
              <w:tcPr>
                <w:tcW w:w="5246" w:type="dxa"/>
                <w:gridSpan w:val="2"/>
                <w:tcBorders>
                  <w:top w:val="nil"/>
                  <w:left w:val="nil"/>
                  <w:bottom w:val="single" w:sz="4" w:space="0" w:color="auto"/>
                  <w:right w:val="single" w:sz="4" w:space="0" w:color="auto"/>
                </w:tcBorders>
                <w:shd w:val="clear" w:color="auto" w:fill="auto"/>
                <w:vAlign w:val="center"/>
                <w:hideMark/>
              </w:tcPr>
            </w:tcPrChange>
          </w:tcPr>
          <w:p w14:paraId="39330D37" w14:textId="503B5FAA" w:rsidR="00102A2C" w:rsidRPr="003753F1" w:rsidRDefault="00102A2C" w:rsidP="003753F1">
            <w:pPr>
              <w:rPr>
                <w:i/>
                <w:iCs/>
                <w:sz w:val="20"/>
                <w:szCs w:val="20"/>
              </w:rPr>
            </w:pPr>
            <w:ins w:id="1539" w:author="Maroh Damjan" w:date="2021-04-16T10:26:00Z">
              <w:r w:rsidRPr="00102A2C">
                <w:rPr>
                  <w:i/>
                  <w:iCs/>
                  <w:sz w:val="20"/>
                  <w:szCs w:val="20"/>
                </w:rPr>
                <w:t>Kitanje (večkratno)</w:t>
              </w:r>
            </w:ins>
            <w:del w:id="1540" w:author="Maroh Damjan" w:date="2021-04-16T10:26:00Z">
              <w:r w:rsidRPr="003753F1" w:rsidDel="00102A2C">
                <w:rPr>
                  <w:i/>
                  <w:iCs/>
                  <w:sz w:val="20"/>
                  <w:szCs w:val="20"/>
                </w:rPr>
                <w:delText xml:space="preserve">Prepaketiranje magnetnega jedra statorja. </w:delText>
              </w:r>
            </w:del>
          </w:p>
        </w:tc>
        <w:tc>
          <w:tcPr>
            <w:tcW w:w="850" w:type="dxa"/>
            <w:tcBorders>
              <w:top w:val="nil"/>
              <w:left w:val="nil"/>
              <w:bottom w:val="single" w:sz="4" w:space="0" w:color="auto"/>
              <w:right w:val="single" w:sz="4" w:space="0" w:color="auto"/>
            </w:tcBorders>
            <w:shd w:val="clear" w:color="auto" w:fill="auto"/>
            <w:noWrap/>
            <w:vAlign w:val="center"/>
            <w:hideMark/>
            <w:tcPrChange w:id="1541" w:author="Maroh Damjan" w:date="2021-07-01T10:07:00Z">
              <w:tcPr>
                <w:tcW w:w="850" w:type="dxa"/>
                <w:tcBorders>
                  <w:top w:val="nil"/>
                  <w:left w:val="nil"/>
                  <w:bottom w:val="single" w:sz="4" w:space="0" w:color="auto"/>
                  <w:right w:val="single" w:sz="4" w:space="0" w:color="auto"/>
                </w:tcBorders>
                <w:shd w:val="clear" w:color="auto" w:fill="auto"/>
                <w:noWrap/>
                <w:vAlign w:val="center"/>
                <w:hideMark/>
              </w:tcPr>
            </w:tcPrChange>
          </w:tcPr>
          <w:p w14:paraId="60F92DEF" w14:textId="6B8AF441" w:rsidR="00102A2C" w:rsidRPr="003753F1" w:rsidRDefault="00102A2C" w:rsidP="003753F1">
            <w:pPr>
              <w:jc w:val="center"/>
              <w:rPr>
                <w:i/>
                <w:iCs/>
                <w:sz w:val="20"/>
                <w:szCs w:val="20"/>
              </w:rPr>
            </w:pPr>
            <w:ins w:id="1542" w:author="Maroh Damjan" w:date="2021-04-16T10:29:00Z">
              <w:r w:rsidRPr="00102A2C">
                <w:rPr>
                  <w:i/>
                  <w:iCs/>
                  <w:sz w:val="20"/>
                  <w:szCs w:val="20"/>
                </w:rPr>
                <w:t>11.000</w:t>
              </w:r>
            </w:ins>
            <w:del w:id="1543" w:author="Maroh Damjan" w:date="2021-04-16T10:29:00Z">
              <w:r w:rsidRPr="003753F1" w:rsidDel="00102A2C">
                <w:rPr>
                  <w:i/>
                  <w:iCs/>
                  <w:sz w:val="20"/>
                  <w:szCs w:val="20"/>
                </w:rPr>
                <w:delText>3</w:delText>
              </w:r>
            </w:del>
          </w:p>
        </w:tc>
        <w:tc>
          <w:tcPr>
            <w:tcW w:w="567" w:type="dxa"/>
            <w:tcBorders>
              <w:top w:val="nil"/>
              <w:left w:val="nil"/>
              <w:bottom w:val="single" w:sz="4" w:space="0" w:color="auto"/>
              <w:right w:val="single" w:sz="4" w:space="0" w:color="auto"/>
            </w:tcBorders>
            <w:shd w:val="clear" w:color="auto" w:fill="auto"/>
            <w:noWrap/>
            <w:vAlign w:val="center"/>
            <w:hideMark/>
            <w:tcPrChange w:id="1544" w:author="Maroh Damjan" w:date="2021-07-01T10:07:00Z">
              <w:tcPr>
                <w:tcW w:w="567" w:type="dxa"/>
                <w:tcBorders>
                  <w:top w:val="nil"/>
                  <w:left w:val="nil"/>
                  <w:bottom w:val="single" w:sz="4" w:space="0" w:color="auto"/>
                  <w:right w:val="single" w:sz="4" w:space="0" w:color="auto"/>
                </w:tcBorders>
                <w:shd w:val="clear" w:color="auto" w:fill="auto"/>
                <w:noWrap/>
                <w:vAlign w:val="center"/>
                <w:hideMark/>
              </w:tcPr>
            </w:tcPrChange>
          </w:tcPr>
          <w:p w14:paraId="526403AA" w14:textId="7A07DC5A" w:rsidR="00102A2C" w:rsidRPr="003753F1" w:rsidRDefault="00102A2C" w:rsidP="003753F1">
            <w:pPr>
              <w:jc w:val="center"/>
              <w:rPr>
                <w:i/>
                <w:iCs/>
                <w:sz w:val="20"/>
                <w:szCs w:val="20"/>
              </w:rPr>
            </w:pPr>
            <w:ins w:id="1545" w:author="Maroh Damjan" w:date="2021-04-16T10:29:00Z">
              <w:r w:rsidRPr="00102A2C">
                <w:rPr>
                  <w:i/>
                  <w:iCs/>
                  <w:sz w:val="20"/>
                  <w:szCs w:val="20"/>
                </w:rPr>
                <w:t>m2</w:t>
              </w:r>
            </w:ins>
            <w:del w:id="1546" w:author="Maroh Damjan" w:date="2021-04-16T10:29:00Z">
              <w:r w:rsidRPr="003753F1" w:rsidDel="00102A2C">
                <w:rPr>
                  <w:i/>
                  <w:iCs/>
                  <w:sz w:val="20"/>
                  <w:szCs w:val="20"/>
                </w:rPr>
                <w:delText>kos</w:delText>
              </w:r>
            </w:del>
          </w:p>
        </w:tc>
        <w:tc>
          <w:tcPr>
            <w:tcW w:w="2839" w:type="dxa"/>
            <w:gridSpan w:val="3"/>
            <w:tcBorders>
              <w:top w:val="nil"/>
              <w:left w:val="nil"/>
              <w:bottom w:val="single" w:sz="4" w:space="0" w:color="auto"/>
              <w:right w:val="single" w:sz="4" w:space="0" w:color="auto"/>
            </w:tcBorders>
            <w:shd w:val="clear" w:color="auto" w:fill="auto"/>
            <w:vAlign w:val="center"/>
            <w:hideMark/>
            <w:tcPrChange w:id="1547" w:author="Maroh Damjan" w:date="2021-07-01T10:07:00Z">
              <w:tcPr>
                <w:tcW w:w="2977" w:type="dxa"/>
                <w:gridSpan w:val="4"/>
                <w:tcBorders>
                  <w:top w:val="nil"/>
                  <w:left w:val="nil"/>
                  <w:bottom w:val="single" w:sz="4" w:space="0" w:color="auto"/>
                  <w:right w:val="single" w:sz="4" w:space="0" w:color="auto"/>
                </w:tcBorders>
                <w:shd w:val="clear" w:color="auto" w:fill="auto"/>
                <w:vAlign w:val="center"/>
                <w:hideMark/>
              </w:tcPr>
            </w:tcPrChange>
          </w:tcPr>
          <w:p w14:paraId="61ED626E" w14:textId="77777777" w:rsidR="00102A2C" w:rsidRPr="003753F1" w:rsidRDefault="00102A2C" w:rsidP="003753F1">
            <w:pPr>
              <w:jc w:val="center"/>
              <w:rPr>
                <w:i/>
                <w:iCs/>
                <w:sz w:val="20"/>
                <w:szCs w:val="20"/>
              </w:rPr>
            </w:pPr>
            <w:r w:rsidRPr="003753F1">
              <w:rPr>
                <w:i/>
                <w:iCs/>
                <w:sz w:val="20"/>
                <w:szCs w:val="20"/>
              </w:rPr>
              <w:t> </w:t>
            </w:r>
          </w:p>
        </w:tc>
        <w:tc>
          <w:tcPr>
            <w:tcW w:w="3259" w:type="dxa"/>
            <w:gridSpan w:val="2"/>
            <w:tcBorders>
              <w:top w:val="nil"/>
              <w:left w:val="nil"/>
              <w:bottom w:val="single" w:sz="4" w:space="0" w:color="auto"/>
              <w:right w:val="single" w:sz="4" w:space="0" w:color="auto"/>
            </w:tcBorders>
            <w:shd w:val="clear" w:color="auto" w:fill="auto"/>
            <w:vAlign w:val="center"/>
            <w:hideMark/>
            <w:tcPrChange w:id="1548" w:author="Maroh Damjan" w:date="2021-07-01T10:07:00Z">
              <w:tcPr>
                <w:tcW w:w="3118" w:type="dxa"/>
                <w:gridSpan w:val="5"/>
                <w:tcBorders>
                  <w:top w:val="nil"/>
                  <w:left w:val="nil"/>
                  <w:bottom w:val="single" w:sz="4" w:space="0" w:color="auto"/>
                  <w:right w:val="single" w:sz="4" w:space="0" w:color="auto"/>
                </w:tcBorders>
                <w:shd w:val="clear" w:color="auto" w:fill="auto"/>
                <w:vAlign w:val="center"/>
                <w:hideMark/>
              </w:tcPr>
            </w:tcPrChange>
          </w:tcPr>
          <w:p w14:paraId="6AE5EF59" w14:textId="77777777" w:rsidR="00102A2C" w:rsidRPr="003753F1" w:rsidRDefault="00102A2C" w:rsidP="003753F1">
            <w:pPr>
              <w:jc w:val="right"/>
              <w:rPr>
                <w:i/>
                <w:iCs/>
                <w:sz w:val="20"/>
                <w:szCs w:val="20"/>
              </w:rPr>
            </w:pPr>
            <w:r w:rsidRPr="003753F1">
              <w:rPr>
                <w:i/>
                <w:iCs/>
                <w:sz w:val="20"/>
                <w:szCs w:val="20"/>
              </w:rPr>
              <w:t> </w:t>
            </w:r>
          </w:p>
        </w:tc>
      </w:tr>
      <w:tr w:rsidR="00D93938" w:rsidRPr="003753F1" w14:paraId="5C3418A9" w14:textId="77777777" w:rsidTr="00D93938">
        <w:tblPrEx>
          <w:tblPrExChange w:id="1549" w:author="Maroh Damjan" w:date="2021-07-01T10:07:00Z">
            <w:tblPrEx>
              <w:tblW w:w="13892" w:type="dxa"/>
              <w:tblLayout w:type="fixed"/>
            </w:tblPrEx>
          </w:tblPrExChange>
        </w:tblPrEx>
        <w:trPr>
          <w:trHeight w:val="300"/>
          <w:trPrChange w:id="1550" w:author="Maroh Damjan" w:date="2021-07-01T10:07:00Z">
            <w:trPr>
              <w:gridAfter w:val="0"/>
              <w:trHeight w:val="300"/>
            </w:trPr>
          </w:trPrChange>
        </w:trPr>
        <w:tc>
          <w:tcPr>
            <w:tcW w:w="1133" w:type="dxa"/>
            <w:tcBorders>
              <w:top w:val="nil"/>
              <w:left w:val="single" w:sz="4" w:space="0" w:color="auto"/>
              <w:bottom w:val="single" w:sz="4" w:space="0" w:color="auto"/>
              <w:right w:val="single" w:sz="4" w:space="0" w:color="auto"/>
            </w:tcBorders>
            <w:shd w:val="clear" w:color="auto" w:fill="auto"/>
            <w:vAlign w:val="center"/>
            <w:hideMark/>
            <w:tcPrChange w:id="1551" w:author="Maroh Damjan" w:date="2021-07-01T10:07:00Z">
              <w:tcPr>
                <w:tcW w:w="1134"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5BB4B27C" w14:textId="77777777" w:rsidR="00102A2C" w:rsidRPr="003753F1" w:rsidRDefault="00102A2C" w:rsidP="003753F1">
            <w:pPr>
              <w:jc w:val="center"/>
              <w:rPr>
                <w:b/>
                <w:bCs/>
                <w:i/>
                <w:iCs/>
                <w:sz w:val="20"/>
                <w:szCs w:val="20"/>
              </w:rPr>
            </w:pPr>
            <w:r w:rsidRPr="003753F1">
              <w:rPr>
                <w:b/>
                <w:bCs/>
                <w:i/>
                <w:iCs/>
                <w:sz w:val="20"/>
                <w:szCs w:val="20"/>
              </w:rPr>
              <w:t>1.4.</w:t>
            </w:r>
          </w:p>
        </w:tc>
        <w:tc>
          <w:tcPr>
            <w:tcW w:w="5244" w:type="dxa"/>
            <w:tcBorders>
              <w:top w:val="nil"/>
              <w:left w:val="nil"/>
              <w:bottom w:val="single" w:sz="4" w:space="0" w:color="auto"/>
              <w:right w:val="single" w:sz="4" w:space="0" w:color="auto"/>
            </w:tcBorders>
            <w:shd w:val="clear" w:color="auto" w:fill="auto"/>
            <w:vAlign w:val="center"/>
            <w:hideMark/>
            <w:tcPrChange w:id="1552" w:author="Maroh Damjan" w:date="2021-07-01T10:07:00Z">
              <w:tcPr>
                <w:tcW w:w="5246" w:type="dxa"/>
                <w:gridSpan w:val="2"/>
                <w:tcBorders>
                  <w:top w:val="nil"/>
                  <w:left w:val="nil"/>
                  <w:bottom w:val="single" w:sz="4" w:space="0" w:color="auto"/>
                  <w:right w:val="single" w:sz="4" w:space="0" w:color="auto"/>
                </w:tcBorders>
                <w:shd w:val="clear" w:color="auto" w:fill="auto"/>
                <w:vAlign w:val="center"/>
                <w:hideMark/>
              </w:tcPr>
            </w:tcPrChange>
          </w:tcPr>
          <w:p w14:paraId="3E303163" w14:textId="75B09A02" w:rsidR="00102A2C" w:rsidRPr="003753F1" w:rsidRDefault="00102A2C" w:rsidP="003753F1">
            <w:pPr>
              <w:rPr>
                <w:i/>
                <w:iCs/>
                <w:sz w:val="20"/>
                <w:szCs w:val="20"/>
              </w:rPr>
            </w:pPr>
            <w:ins w:id="1553" w:author="Maroh Damjan" w:date="2021-04-16T10:26:00Z">
              <w:r w:rsidRPr="00102A2C">
                <w:rPr>
                  <w:i/>
                  <w:iCs/>
                  <w:sz w:val="20"/>
                  <w:szCs w:val="20"/>
                </w:rPr>
                <w:t>Nanos temeljne barve</w:t>
              </w:r>
            </w:ins>
            <w:del w:id="1554" w:author="Maroh Damjan" w:date="2021-04-16T10:26:00Z">
              <w:r w:rsidRPr="003753F1" w:rsidDel="00102A2C">
                <w:rPr>
                  <w:i/>
                  <w:iCs/>
                  <w:sz w:val="20"/>
                  <w:szCs w:val="20"/>
                </w:rPr>
                <w:delText xml:space="preserve">Izdelava novega magnetnega jedra statorja (dinamo paket). </w:delText>
              </w:r>
            </w:del>
          </w:p>
        </w:tc>
        <w:tc>
          <w:tcPr>
            <w:tcW w:w="850" w:type="dxa"/>
            <w:tcBorders>
              <w:top w:val="nil"/>
              <w:left w:val="nil"/>
              <w:bottom w:val="single" w:sz="4" w:space="0" w:color="auto"/>
              <w:right w:val="single" w:sz="4" w:space="0" w:color="auto"/>
            </w:tcBorders>
            <w:shd w:val="clear" w:color="auto" w:fill="auto"/>
            <w:noWrap/>
            <w:vAlign w:val="center"/>
            <w:hideMark/>
            <w:tcPrChange w:id="1555" w:author="Maroh Damjan" w:date="2021-07-01T10:07:00Z">
              <w:tcPr>
                <w:tcW w:w="850" w:type="dxa"/>
                <w:tcBorders>
                  <w:top w:val="nil"/>
                  <w:left w:val="nil"/>
                  <w:bottom w:val="single" w:sz="4" w:space="0" w:color="auto"/>
                  <w:right w:val="single" w:sz="4" w:space="0" w:color="auto"/>
                </w:tcBorders>
                <w:shd w:val="clear" w:color="auto" w:fill="auto"/>
                <w:noWrap/>
                <w:vAlign w:val="center"/>
                <w:hideMark/>
              </w:tcPr>
            </w:tcPrChange>
          </w:tcPr>
          <w:p w14:paraId="0845F05B" w14:textId="0D1DD343" w:rsidR="00102A2C" w:rsidRPr="003753F1" w:rsidRDefault="00102A2C" w:rsidP="003753F1">
            <w:pPr>
              <w:jc w:val="center"/>
              <w:rPr>
                <w:i/>
                <w:iCs/>
                <w:sz w:val="20"/>
                <w:szCs w:val="20"/>
              </w:rPr>
            </w:pPr>
            <w:ins w:id="1556" w:author="Maroh Damjan" w:date="2021-04-16T10:29:00Z">
              <w:r w:rsidRPr="00102A2C">
                <w:rPr>
                  <w:i/>
                  <w:iCs/>
                  <w:sz w:val="20"/>
                  <w:szCs w:val="20"/>
                </w:rPr>
                <w:t>11.000</w:t>
              </w:r>
            </w:ins>
            <w:del w:id="1557" w:author="Maroh Damjan" w:date="2021-04-16T10:29:00Z">
              <w:r w:rsidRPr="003753F1" w:rsidDel="00102A2C">
                <w:rPr>
                  <w:i/>
                  <w:iCs/>
                  <w:sz w:val="20"/>
                  <w:szCs w:val="20"/>
                </w:rPr>
                <w:delText>3</w:delText>
              </w:r>
            </w:del>
          </w:p>
        </w:tc>
        <w:tc>
          <w:tcPr>
            <w:tcW w:w="567" w:type="dxa"/>
            <w:tcBorders>
              <w:top w:val="nil"/>
              <w:left w:val="nil"/>
              <w:bottom w:val="single" w:sz="4" w:space="0" w:color="auto"/>
              <w:right w:val="single" w:sz="4" w:space="0" w:color="auto"/>
            </w:tcBorders>
            <w:shd w:val="clear" w:color="auto" w:fill="auto"/>
            <w:noWrap/>
            <w:vAlign w:val="center"/>
            <w:hideMark/>
            <w:tcPrChange w:id="1558" w:author="Maroh Damjan" w:date="2021-07-01T10:07:00Z">
              <w:tcPr>
                <w:tcW w:w="567" w:type="dxa"/>
                <w:tcBorders>
                  <w:top w:val="nil"/>
                  <w:left w:val="nil"/>
                  <w:bottom w:val="single" w:sz="4" w:space="0" w:color="auto"/>
                  <w:right w:val="single" w:sz="4" w:space="0" w:color="auto"/>
                </w:tcBorders>
                <w:shd w:val="clear" w:color="auto" w:fill="auto"/>
                <w:noWrap/>
                <w:vAlign w:val="center"/>
                <w:hideMark/>
              </w:tcPr>
            </w:tcPrChange>
          </w:tcPr>
          <w:p w14:paraId="7E228256" w14:textId="229FB7C4" w:rsidR="00102A2C" w:rsidRPr="003753F1" w:rsidRDefault="00102A2C" w:rsidP="003753F1">
            <w:pPr>
              <w:jc w:val="center"/>
              <w:rPr>
                <w:i/>
                <w:iCs/>
                <w:sz w:val="20"/>
                <w:szCs w:val="20"/>
              </w:rPr>
            </w:pPr>
            <w:ins w:id="1559" w:author="Maroh Damjan" w:date="2021-04-16T10:29:00Z">
              <w:r w:rsidRPr="00102A2C">
                <w:rPr>
                  <w:i/>
                  <w:iCs/>
                  <w:sz w:val="20"/>
                  <w:szCs w:val="20"/>
                </w:rPr>
                <w:t>m2</w:t>
              </w:r>
            </w:ins>
            <w:del w:id="1560" w:author="Maroh Damjan" w:date="2021-04-16T10:29:00Z">
              <w:r w:rsidRPr="003753F1" w:rsidDel="00102A2C">
                <w:rPr>
                  <w:i/>
                  <w:iCs/>
                  <w:sz w:val="20"/>
                  <w:szCs w:val="20"/>
                </w:rPr>
                <w:delText>kos</w:delText>
              </w:r>
            </w:del>
          </w:p>
        </w:tc>
        <w:tc>
          <w:tcPr>
            <w:tcW w:w="2839" w:type="dxa"/>
            <w:gridSpan w:val="3"/>
            <w:tcBorders>
              <w:top w:val="nil"/>
              <w:left w:val="nil"/>
              <w:bottom w:val="single" w:sz="4" w:space="0" w:color="auto"/>
              <w:right w:val="single" w:sz="4" w:space="0" w:color="auto"/>
            </w:tcBorders>
            <w:shd w:val="clear" w:color="auto" w:fill="auto"/>
            <w:vAlign w:val="center"/>
            <w:hideMark/>
            <w:tcPrChange w:id="1561" w:author="Maroh Damjan" w:date="2021-07-01T10:07:00Z">
              <w:tcPr>
                <w:tcW w:w="2977" w:type="dxa"/>
                <w:gridSpan w:val="4"/>
                <w:tcBorders>
                  <w:top w:val="nil"/>
                  <w:left w:val="nil"/>
                  <w:bottom w:val="single" w:sz="4" w:space="0" w:color="auto"/>
                  <w:right w:val="single" w:sz="4" w:space="0" w:color="auto"/>
                </w:tcBorders>
                <w:shd w:val="clear" w:color="auto" w:fill="auto"/>
                <w:vAlign w:val="center"/>
                <w:hideMark/>
              </w:tcPr>
            </w:tcPrChange>
          </w:tcPr>
          <w:p w14:paraId="0CEF0EB0" w14:textId="77777777" w:rsidR="00102A2C" w:rsidRPr="003753F1" w:rsidRDefault="00102A2C" w:rsidP="003753F1">
            <w:pPr>
              <w:jc w:val="center"/>
              <w:rPr>
                <w:i/>
                <w:iCs/>
                <w:sz w:val="20"/>
                <w:szCs w:val="20"/>
              </w:rPr>
            </w:pPr>
            <w:r w:rsidRPr="003753F1">
              <w:rPr>
                <w:i/>
                <w:iCs/>
                <w:sz w:val="20"/>
                <w:szCs w:val="20"/>
              </w:rPr>
              <w:t> </w:t>
            </w:r>
          </w:p>
        </w:tc>
        <w:tc>
          <w:tcPr>
            <w:tcW w:w="3259" w:type="dxa"/>
            <w:gridSpan w:val="2"/>
            <w:tcBorders>
              <w:top w:val="nil"/>
              <w:left w:val="nil"/>
              <w:bottom w:val="single" w:sz="4" w:space="0" w:color="auto"/>
              <w:right w:val="single" w:sz="4" w:space="0" w:color="auto"/>
            </w:tcBorders>
            <w:shd w:val="clear" w:color="auto" w:fill="auto"/>
            <w:vAlign w:val="center"/>
            <w:hideMark/>
            <w:tcPrChange w:id="1562" w:author="Maroh Damjan" w:date="2021-07-01T10:07:00Z">
              <w:tcPr>
                <w:tcW w:w="3118" w:type="dxa"/>
                <w:gridSpan w:val="5"/>
                <w:tcBorders>
                  <w:top w:val="nil"/>
                  <w:left w:val="nil"/>
                  <w:bottom w:val="single" w:sz="4" w:space="0" w:color="auto"/>
                  <w:right w:val="single" w:sz="4" w:space="0" w:color="auto"/>
                </w:tcBorders>
                <w:shd w:val="clear" w:color="auto" w:fill="auto"/>
                <w:vAlign w:val="center"/>
                <w:hideMark/>
              </w:tcPr>
            </w:tcPrChange>
          </w:tcPr>
          <w:p w14:paraId="4A1329B6" w14:textId="77777777" w:rsidR="00102A2C" w:rsidRPr="003753F1" w:rsidRDefault="00102A2C" w:rsidP="003753F1">
            <w:pPr>
              <w:jc w:val="right"/>
              <w:rPr>
                <w:i/>
                <w:iCs/>
                <w:sz w:val="20"/>
                <w:szCs w:val="20"/>
              </w:rPr>
            </w:pPr>
            <w:r w:rsidRPr="003753F1">
              <w:rPr>
                <w:i/>
                <w:iCs/>
                <w:sz w:val="20"/>
                <w:szCs w:val="20"/>
              </w:rPr>
              <w:t> </w:t>
            </w:r>
          </w:p>
        </w:tc>
      </w:tr>
      <w:tr w:rsidR="00D93938" w:rsidRPr="004A6F9F" w14:paraId="3A8DAF56" w14:textId="77777777" w:rsidTr="00D93938">
        <w:tblPrEx>
          <w:tblPrExChange w:id="1563" w:author="Maroh Damjan" w:date="2021-07-01T10:07:00Z">
            <w:tblPrEx>
              <w:tblW w:w="13892" w:type="dxa"/>
              <w:tblLayout w:type="fixed"/>
            </w:tblPrEx>
          </w:tblPrExChange>
        </w:tblPrEx>
        <w:trPr>
          <w:trHeight w:val="510"/>
          <w:trPrChange w:id="1564" w:author="Maroh Damjan" w:date="2021-07-01T10:07:00Z">
            <w:trPr>
              <w:gridAfter w:val="0"/>
              <w:trHeight w:val="510"/>
            </w:trPr>
          </w:trPrChange>
        </w:trPr>
        <w:tc>
          <w:tcPr>
            <w:tcW w:w="1133" w:type="dxa"/>
            <w:tcBorders>
              <w:top w:val="nil"/>
              <w:left w:val="single" w:sz="4" w:space="0" w:color="auto"/>
              <w:bottom w:val="single" w:sz="4" w:space="0" w:color="auto"/>
              <w:right w:val="single" w:sz="4" w:space="0" w:color="auto"/>
            </w:tcBorders>
            <w:shd w:val="clear" w:color="auto" w:fill="auto"/>
            <w:vAlign w:val="center"/>
            <w:hideMark/>
            <w:tcPrChange w:id="1565" w:author="Maroh Damjan" w:date="2021-07-01T10:07:00Z">
              <w:tcPr>
                <w:tcW w:w="1134"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55A2FAA9" w14:textId="77777777" w:rsidR="00102A2C" w:rsidRPr="003753F1" w:rsidRDefault="00102A2C" w:rsidP="003753F1">
            <w:pPr>
              <w:jc w:val="center"/>
              <w:rPr>
                <w:b/>
                <w:bCs/>
                <w:i/>
                <w:iCs/>
                <w:sz w:val="20"/>
                <w:szCs w:val="20"/>
              </w:rPr>
            </w:pPr>
            <w:r w:rsidRPr="003753F1">
              <w:rPr>
                <w:b/>
                <w:bCs/>
                <w:i/>
                <w:iCs/>
                <w:sz w:val="20"/>
                <w:szCs w:val="20"/>
              </w:rPr>
              <w:t>1.5.</w:t>
            </w:r>
          </w:p>
        </w:tc>
        <w:tc>
          <w:tcPr>
            <w:tcW w:w="5244" w:type="dxa"/>
            <w:tcBorders>
              <w:top w:val="nil"/>
              <w:left w:val="nil"/>
              <w:bottom w:val="single" w:sz="4" w:space="0" w:color="auto"/>
              <w:right w:val="single" w:sz="4" w:space="0" w:color="auto"/>
            </w:tcBorders>
            <w:shd w:val="clear" w:color="auto" w:fill="auto"/>
            <w:vAlign w:val="center"/>
            <w:hideMark/>
            <w:tcPrChange w:id="1566" w:author="Maroh Damjan" w:date="2021-07-01T10:07:00Z">
              <w:tcPr>
                <w:tcW w:w="5246" w:type="dxa"/>
                <w:gridSpan w:val="2"/>
                <w:tcBorders>
                  <w:top w:val="nil"/>
                  <w:left w:val="nil"/>
                  <w:bottom w:val="single" w:sz="4" w:space="0" w:color="auto"/>
                  <w:right w:val="single" w:sz="4" w:space="0" w:color="auto"/>
                </w:tcBorders>
                <w:shd w:val="clear" w:color="auto" w:fill="auto"/>
                <w:vAlign w:val="center"/>
                <w:hideMark/>
              </w:tcPr>
            </w:tcPrChange>
          </w:tcPr>
          <w:p w14:paraId="68771B7B" w14:textId="21ADCFEC" w:rsidR="00102A2C" w:rsidRPr="003753F1" w:rsidRDefault="00102A2C" w:rsidP="003753F1">
            <w:pPr>
              <w:rPr>
                <w:i/>
                <w:iCs/>
                <w:sz w:val="20"/>
                <w:szCs w:val="20"/>
              </w:rPr>
            </w:pPr>
            <w:ins w:id="1567" w:author="Maroh Damjan" w:date="2021-04-16T10:26:00Z">
              <w:r w:rsidRPr="00102A2C">
                <w:rPr>
                  <w:i/>
                  <w:iCs/>
                  <w:sz w:val="20"/>
                  <w:szCs w:val="20"/>
                </w:rPr>
                <w:t>Nanos predlaka</w:t>
              </w:r>
            </w:ins>
            <w:del w:id="1568" w:author="Maroh Damjan" w:date="2021-04-16T10:26:00Z">
              <w:r w:rsidRPr="003753F1" w:rsidDel="00102A2C">
                <w:rPr>
                  <w:i/>
                  <w:iCs/>
                  <w:sz w:val="20"/>
                  <w:szCs w:val="20"/>
                </w:rPr>
                <w:delText>Zamenjava priključnih kablov in podpornih izolatorjev na priključku statorja z novimi</w:delText>
              </w:r>
              <w:r w:rsidRPr="003753F1" w:rsidDel="00102A2C">
                <w:rPr>
                  <w:i/>
                  <w:iCs/>
                  <w:color w:val="FF0000"/>
                  <w:sz w:val="20"/>
                  <w:szCs w:val="20"/>
                </w:rPr>
                <w:delText>.</w:delText>
              </w:r>
              <w:r w:rsidRPr="003753F1" w:rsidDel="00102A2C">
                <w:rPr>
                  <w:i/>
                  <w:iCs/>
                  <w:sz w:val="20"/>
                  <w:szCs w:val="20"/>
                </w:rPr>
                <w:delText xml:space="preserve"> (Kabel dobavi naročnik.)</w:delText>
              </w:r>
            </w:del>
          </w:p>
        </w:tc>
        <w:tc>
          <w:tcPr>
            <w:tcW w:w="850" w:type="dxa"/>
            <w:tcBorders>
              <w:top w:val="nil"/>
              <w:left w:val="nil"/>
              <w:bottom w:val="single" w:sz="4" w:space="0" w:color="auto"/>
              <w:right w:val="single" w:sz="4" w:space="0" w:color="auto"/>
            </w:tcBorders>
            <w:shd w:val="clear" w:color="auto" w:fill="auto"/>
            <w:noWrap/>
            <w:vAlign w:val="center"/>
            <w:hideMark/>
            <w:tcPrChange w:id="1569" w:author="Maroh Damjan" w:date="2021-07-01T10:07:00Z">
              <w:tcPr>
                <w:tcW w:w="850" w:type="dxa"/>
                <w:tcBorders>
                  <w:top w:val="nil"/>
                  <w:left w:val="nil"/>
                  <w:bottom w:val="single" w:sz="4" w:space="0" w:color="auto"/>
                  <w:right w:val="single" w:sz="4" w:space="0" w:color="auto"/>
                </w:tcBorders>
                <w:shd w:val="clear" w:color="auto" w:fill="auto"/>
                <w:noWrap/>
                <w:vAlign w:val="center"/>
                <w:hideMark/>
              </w:tcPr>
            </w:tcPrChange>
          </w:tcPr>
          <w:p w14:paraId="35282FC4" w14:textId="4DEE61DA" w:rsidR="00102A2C" w:rsidRPr="003753F1" w:rsidRDefault="00102A2C" w:rsidP="003753F1">
            <w:pPr>
              <w:jc w:val="center"/>
              <w:rPr>
                <w:i/>
                <w:iCs/>
                <w:sz w:val="20"/>
                <w:szCs w:val="20"/>
              </w:rPr>
            </w:pPr>
            <w:ins w:id="1570" w:author="Maroh Damjan" w:date="2021-04-16T10:29:00Z">
              <w:r w:rsidRPr="00102A2C">
                <w:rPr>
                  <w:i/>
                  <w:iCs/>
                  <w:sz w:val="20"/>
                  <w:szCs w:val="20"/>
                </w:rPr>
                <w:t>11.000</w:t>
              </w:r>
            </w:ins>
            <w:del w:id="1571" w:author="Maroh Damjan" w:date="2021-04-16T10:29:00Z">
              <w:r w:rsidRPr="003753F1" w:rsidDel="00102A2C">
                <w:rPr>
                  <w:i/>
                  <w:iCs/>
                  <w:sz w:val="20"/>
                  <w:szCs w:val="20"/>
                </w:rPr>
                <w:delText>10</w:delText>
              </w:r>
            </w:del>
          </w:p>
        </w:tc>
        <w:tc>
          <w:tcPr>
            <w:tcW w:w="567" w:type="dxa"/>
            <w:tcBorders>
              <w:top w:val="nil"/>
              <w:left w:val="nil"/>
              <w:bottom w:val="single" w:sz="4" w:space="0" w:color="auto"/>
              <w:right w:val="single" w:sz="4" w:space="0" w:color="auto"/>
            </w:tcBorders>
            <w:shd w:val="clear" w:color="auto" w:fill="auto"/>
            <w:noWrap/>
            <w:vAlign w:val="center"/>
            <w:hideMark/>
            <w:tcPrChange w:id="1572" w:author="Maroh Damjan" w:date="2021-07-01T10:07:00Z">
              <w:tcPr>
                <w:tcW w:w="567" w:type="dxa"/>
                <w:tcBorders>
                  <w:top w:val="nil"/>
                  <w:left w:val="nil"/>
                  <w:bottom w:val="single" w:sz="4" w:space="0" w:color="auto"/>
                  <w:right w:val="single" w:sz="4" w:space="0" w:color="auto"/>
                </w:tcBorders>
                <w:shd w:val="clear" w:color="auto" w:fill="auto"/>
                <w:noWrap/>
                <w:vAlign w:val="center"/>
                <w:hideMark/>
              </w:tcPr>
            </w:tcPrChange>
          </w:tcPr>
          <w:p w14:paraId="61BD3437" w14:textId="67534AEC" w:rsidR="00102A2C" w:rsidRPr="003753F1" w:rsidRDefault="00102A2C" w:rsidP="003753F1">
            <w:pPr>
              <w:jc w:val="center"/>
              <w:rPr>
                <w:i/>
                <w:iCs/>
                <w:sz w:val="20"/>
                <w:szCs w:val="20"/>
              </w:rPr>
            </w:pPr>
            <w:ins w:id="1573" w:author="Maroh Damjan" w:date="2021-04-16T10:29:00Z">
              <w:r w:rsidRPr="00102A2C">
                <w:rPr>
                  <w:i/>
                  <w:iCs/>
                  <w:sz w:val="20"/>
                  <w:szCs w:val="20"/>
                </w:rPr>
                <w:t>m2</w:t>
              </w:r>
            </w:ins>
            <w:del w:id="1574" w:author="Maroh Damjan" w:date="2021-04-16T10:29:00Z">
              <w:r w:rsidRPr="003753F1" w:rsidDel="00102A2C">
                <w:rPr>
                  <w:i/>
                  <w:iCs/>
                  <w:sz w:val="20"/>
                  <w:szCs w:val="20"/>
                </w:rPr>
                <w:delText>kos</w:delText>
              </w:r>
            </w:del>
          </w:p>
        </w:tc>
        <w:tc>
          <w:tcPr>
            <w:tcW w:w="2839" w:type="dxa"/>
            <w:gridSpan w:val="3"/>
            <w:tcBorders>
              <w:top w:val="nil"/>
              <w:left w:val="nil"/>
              <w:bottom w:val="single" w:sz="4" w:space="0" w:color="auto"/>
              <w:right w:val="single" w:sz="4" w:space="0" w:color="auto"/>
            </w:tcBorders>
            <w:shd w:val="clear" w:color="auto" w:fill="auto"/>
            <w:vAlign w:val="center"/>
            <w:hideMark/>
            <w:tcPrChange w:id="1575" w:author="Maroh Damjan" w:date="2021-07-01T10:07:00Z">
              <w:tcPr>
                <w:tcW w:w="2977" w:type="dxa"/>
                <w:gridSpan w:val="4"/>
                <w:tcBorders>
                  <w:top w:val="nil"/>
                  <w:left w:val="nil"/>
                  <w:bottom w:val="single" w:sz="4" w:space="0" w:color="auto"/>
                  <w:right w:val="single" w:sz="4" w:space="0" w:color="auto"/>
                </w:tcBorders>
                <w:shd w:val="clear" w:color="auto" w:fill="auto"/>
                <w:vAlign w:val="center"/>
                <w:hideMark/>
              </w:tcPr>
            </w:tcPrChange>
          </w:tcPr>
          <w:p w14:paraId="3288FCCB" w14:textId="77777777" w:rsidR="00102A2C" w:rsidRPr="003753F1" w:rsidRDefault="00102A2C" w:rsidP="003753F1">
            <w:pPr>
              <w:jc w:val="center"/>
              <w:rPr>
                <w:i/>
                <w:iCs/>
                <w:sz w:val="20"/>
                <w:szCs w:val="20"/>
              </w:rPr>
            </w:pPr>
            <w:r w:rsidRPr="003753F1">
              <w:rPr>
                <w:i/>
                <w:iCs/>
                <w:sz w:val="20"/>
                <w:szCs w:val="20"/>
              </w:rPr>
              <w:t> </w:t>
            </w:r>
          </w:p>
        </w:tc>
        <w:tc>
          <w:tcPr>
            <w:tcW w:w="3259" w:type="dxa"/>
            <w:gridSpan w:val="2"/>
            <w:tcBorders>
              <w:top w:val="nil"/>
              <w:left w:val="nil"/>
              <w:bottom w:val="single" w:sz="4" w:space="0" w:color="auto"/>
              <w:right w:val="single" w:sz="4" w:space="0" w:color="auto"/>
            </w:tcBorders>
            <w:shd w:val="clear" w:color="auto" w:fill="auto"/>
            <w:vAlign w:val="center"/>
            <w:hideMark/>
            <w:tcPrChange w:id="1576" w:author="Maroh Damjan" w:date="2021-07-01T10:07:00Z">
              <w:tcPr>
                <w:tcW w:w="3118" w:type="dxa"/>
                <w:gridSpan w:val="5"/>
                <w:tcBorders>
                  <w:top w:val="nil"/>
                  <w:left w:val="nil"/>
                  <w:bottom w:val="single" w:sz="4" w:space="0" w:color="auto"/>
                  <w:right w:val="single" w:sz="4" w:space="0" w:color="auto"/>
                </w:tcBorders>
                <w:shd w:val="clear" w:color="auto" w:fill="auto"/>
                <w:vAlign w:val="center"/>
                <w:hideMark/>
              </w:tcPr>
            </w:tcPrChange>
          </w:tcPr>
          <w:p w14:paraId="4C56D747" w14:textId="77777777" w:rsidR="00102A2C" w:rsidRPr="003753F1" w:rsidRDefault="00102A2C" w:rsidP="003753F1">
            <w:pPr>
              <w:jc w:val="right"/>
              <w:rPr>
                <w:i/>
                <w:iCs/>
                <w:sz w:val="20"/>
                <w:szCs w:val="20"/>
              </w:rPr>
            </w:pPr>
            <w:r w:rsidRPr="003753F1">
              <w:rPr>
                <w:i/>
                <w:iCs/>
                <w:sz w:val="20"/>
                <w:szCs w:val="20"/>
              </w:rPr>
              <w:t> </w:t>
            </w:r>
          </w:p>
        </w:tc>
      </w:tr>
      <w:tr w:rsidR="00D93938" w:rsidRPr="003753F1" w14:paraId="6AB04217" w14:textId="77777777" w:rsidTr="00D93938">
        <w:tblPrEx>
          <w:tblPrExChange w:id="1577" w:author="Maroh Damjan" w:date="2021-07-01T10:07:00Z">
            <w:tblPrEx>
              <w:tblW w:w="13892" w:type="dxa"/>
              <w:tblLayout w:type="fixed"/>
            </w:tblPrEx>
          </w:tblPrExChange>
        </w:tblPrEx>
        <w:trPr>
          <w:trHeight w:val="510"/>
          <w:ins w:id="1578" w:author="Maroh Damjan" w:date="2021-04-16T10:26:00Z"/>
          <w:trPrChange w:id="1579" w:author="Maroh Damjan" w:date="2021-07-01T10:07:00Z">
            <w:trPr>
              <w:gridAfter w:val="0"/>
              <w:trHeight w:val="510"/>
            </w:trPr>
          </w:trPrChange>
        </w:trPr>
        <w:tc>
          <w:tcPr>
            <w:tcW w:w="1133" w:type="dxa"/>
            <w:tcBorders>
              <w:top w:val="nil"/>
              <w:left w:val="single" w:sz="4" w:space="0" w:color="auto"/>
              <w:bottom w:val="single" w:sz="4" w:space="0" w:color="auto"/>
              <w:right w:val="single" w:sz="4" w:space="0" w:color="auto"/>
            </w:tcBorders>
            <w:shd w:val="clear" w:color="auto" w:fill="auto"/>
            <w:vAlign w:val="center"/>
            <w:tcPrChange w:id="1580" w:author="Maroh Damjan" w:date="2021-07-01T10:07:00Z">
              <w:tcPr>
                <w:tcW w:w="11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1E0D60" w14:textId="0F262519" w:rsidR="00102A2C" w:rsidRPr="004A6F9F" w:rsidRDefault="00102A2C" w:rsidP="003753F1">
            <w:pPr>
              <w:jc w:val="center"/>
              <w:rPr>
                <w:ins w:id="1581" w:author="Maroh Damjan" w:date="2021-04-16T10:26:00Z"/>
                <w:b/>
                <w:bCs/>
                <w:i/>
                <w:iCs/>
                <w:sz w:val="20"/>
                <w:szCs w:val="20"/>
              </w:rPr>
            </w:pPr>
            <w:ins w:id="1582" w:author="Maroh Damjan" w:date="2021-04-16T10:27:00Z">
              <w:r w:rsidRPr="004A6F9F">
                <w:rPr>
                  <w:b/>
                  <w:bCs/>
                  <w:i/>
                  <w:iCs/>
                  <w:sz w:val="20"/>
                  <w:szCs w:val="20"/>
                </w:rPr>
                <w:t>1.6</w:t>
              </w:r>
            </w:ins>
          </w:p>
        </w:tc>
        <w:tc>
          <w:tcPr>
            <w:tcW w:w="5244" w:type="dxa"/>
            <w:tcBorders>
              <w:top w:val="nil"/>
              <w:left w:val="nil"/>
              <w:bottom w:val="single" w:sz="4" w:space="0" w:color="auto"/>
              <w:right w:val="single" w:sz="4" w:space="0" w:color="auto"/>
            </w:tcBorders>
            <w:shd w:val="clear" w:color="auto" w:fill="auto"/>
            <w:vAlign w:val="center"/>
            <w:tcPrChange w:id="1583" w:author="Maroh Damjan" w:date="2021-07-01T10:07:00Z">
              <w:tcPr>
                <w:tcW w:w="5246" w:type="dxa"/>
                <w:gridSpan w:val="2"/>
                <w:tcBorders>
                  <w:top w:val="nil"/>
                  <w:left w:val="nil"/>
                  <w:bottom w:val="single" w:sz="4" w:space="0" w:color="auto"/>
                  <w:right w:val="single" w:sz="4" w:space="0" w:color="auto"/>
                </w:tcBorders>
                <w:shd w:val="clear" w:color="auto" w:fill="auto"/>
                <w:vAlign w:val="center"/>
              </w:tcPr>
            </w:tcPrChange>
          </w:tcPr>
          <w:p w14:paraId="70F3F3EA" w14:textId="1DD1A7FC" w:rsidR="00102A2C" w:rsidRPr="004A6F9F" w:rsidRDefault="00102A2C" w:rsidP="003753F1">
            <w:pPr>
              <w:rPr>
                <w:ins w:id="1584" w:author="Maroh Damjan" w:date="2021-04-16T10:26:00Z"/>
                <w:i/>
                <w:iCs/>
                <w:sz w:val="20"/>
                <w:szCs w:val="20"/>
              </w:rPr>
            </w:pPr>
            <w:ins w:id="1585" w:author="Maroh Damjan" w:date="2021-04-16T10:27:00Z">
              <w:r w:rsidRPr="004A6F9F">
                <w:rPr>
                  <w:i/>
                  <w:iCs/>
                  <w:sz w:val="20"/>
                  <w:szCs w:val="20"/>
                </w:rPr>
                <w:t>Pleskanje s pokrivno končno barvo</w:t>
              </w:r>
            </w:ins>
          </w:p>
        </w:tc>
        <w:tc>
          <w:tcPr>
            <w:tcW w:w="850" w:type="dxa"/>
            <w:tcBorders>
              <w:top w:val="nil"/>
              <w:left w:val="nil"/>
              <w:bottom w:val="single" w:sz="4" w:space="0" w:color="auto"/>
              <w:right w:val="single" w:sz="4" w:space="0" w:color="auto"/>
            </w:tcBorders>
            <w:shd w:val="clear" w:color="auto" w:fill="FFFFFF" w:themeFill="background1"/>
            <w:noWrap/>
            <w:vAlign w:val="center"/>
            <w:tcPrChange w:id="1586" w:author="Maroh Damjan" w:date="2021-07-01T10:07:00Z">
              <w:tcPr>
                <w:tcW w:w="850" w:type="dxa"/>
                <w:tcBorders>
                  <w:top w:val="nil"/>
                  <w:left w:val="nil"/>
                  <w:bottom w:val="single" w:sz="4" w:space="0" w:color="auto"/>
                  <w:right w:val="single" w:sz="4" w:space="0" w:color="auto"/>
                </w:tcBorders>
                <w:shd w:val="clear" w:color="auto" w:fill="FFFFFF" w:themeFill="background1"/>
                <w:noWrap/>
                <w:vAlign w:val="center"/>
              </w:tcPr>
            </w:tcPrChange>
          </w:tcPr>
          <w:p w14:paraId="31B7A755" w14:textId="4C752CDA" w:rsidR="00102A2C" w:rsidRPr="004A6F9F" w:rsidRDefault="00102A2C" w:rsidP="003753F1">
            <w:pPr>
              <w:jc w:val="center"/>
              <w:rPr>
                <w:ins w:id="1587" w:author="Maroh Damjan" w:date="2021-04-16T10:26:00Z"/>
                <w:i/>
                <w:iCs/>
                <w:sz w:val="20"/>
                <w:szCs w:val="20"/>
              </w:rPr>
            </w:pPr>
            <w:ins w:id="1588" w:author="Maroh Damjan" w:date="2021-04-16T10:30:00Z">
              <w:r w:rsidRPr="004A6F9F">
                <w:rPr>
                  <w:i/>
                  <w:iCs/>
                  <w:sz w:val="20"/>
                  <w:szCs w:val="20"/>
                </w:rPr>
                <w:t>11.000</w:t>
              </w:r>
            </w:ins>
          </w:p>
        </w:tc>
        <w:tc>
          <w:tcPr>
            <w:tcW w:w="567" w:type="dxa"/>
            <w:tcBorders>
              <w:top w:val="nil"/>
              <w:left w:val="nil"/>
              <w:bottom w:val="single" w:sz="4" w:space="0" w:color="auto"/>
              <w:right w:val="single" w:sz="4" w:space="0" w:color="auto"/>
            </w:tcBorders>
            <w:shd w:val="clear" w:color="auto" w:fill="FFFFFF" w:themeFill="background1"/>
            <w:noWrap/>
            <w:vAlign w:val="center"/>
            <w:tcPrChange w:id="1589" w:author="Maroh Damjan" w:date="2021-07-01T10:07:00Z">
              <w:tcPr>
                <w:tcW w:w="567" w:type="dxa"/>
                <w:tcBorders>
                  <w:top w:val="nil"/>
                  <w:left w:val="nil"/>
                  <w:bottom w:val="single" w:sz="4" w:space="0" w:color="auto"/>
                  <w:right w:val="single" w:sz="4" w:space="0" w:color="auto"/>
                </w:tcBorders>
                <w:shd w:val="clear" w:color="auto" w:fill="FFFFFF" w:themeFill="background1"/>
                <w:noWrap/>
                <w:vAlign w:val="center"/>
              </w:tcPr>
            </w:tcPrChange>
          </w:tcPr>
          <w:p w14:paraId="6D9B3B0C" w14:textId="1BBAF30A" w:rsidR="00102A2C" w:rsidRPr="004A6F9F" w:rsidRDefault="00102A2C" w:rsidP="003753F1">
            <w:pPr>
              <w:jc w:val="center"/>
              <w:rPr>
                <w:ins w:id="1590" w:author="Maroh Damjan" w:date="2021-04-16T10:26:00Z"/>
                <w:i/>
                <w:iCs/>
                <w:sz w:val="20"/>
                <w:szCs w:val="20"/>
              </w:rPr>
            </w:pPr>
            <w:ins w:id="1591" w:author="Maroh Damjan" w:date="2021-04-16T10:30:00Z">
              <w:r w:rsidRPr="004A6F9F">
                <w:rPr>
                  <w:i/>
                  <w:iCs/>
                  <w:sz w:val="20"/>
                  <w:szCs w:val="20"/>
                </w:rPr>
                <w:t>m2</w:t>
              </w:r>
            </w:ins>
          </w:p>
        </w:tc>
        <w:tc>
          <w:tcPr>
            <w:tcW w:w="2839" w:type="dxa"/>
            <w:gridSpan w:val="3"/>
            <w:tcBorders>
              <w:top w:val="nil"/>
              <w:left w:val="nil"/>
              <w:bottom w:val="single" w:sz="4" w:space="0" w:color="auto"/>
              <w:right w:val="single" w:sz="4" w:space="0" w:color="auto"/>
            </w:tcBorders>
            <w:shd w:val="clear" w:color="auto" w:fill="FFFFFF" w:themeFill="background1"/>
            <w:vAlign w:val="center"/>
            <w:tcPrChange w:id="1592" w:author="Maroh Damjan" w:date="2021-07-01T10:07:00Z">
              <w:tcPr>
                <w:tcW w:w="2977" w:type="dxa"/>
                <w:gridSpan w:val="4"/>
                <w:tcBorders>
                  <w:top w:val="nil"/>
                  <w:left w:val="nil"/>
                  <w:bottom w:val="single" w:sz="4" w:space="0" w:color="auto"/>
                  <w:right w:val="single" w:sz="4" w:space="0" w:color="auto"/>
                </w:tcBorders>
                <w:shd w:val="clear" w:color="auto" w:fill="FFFFFF" w:themeFill="background1"/>
                <w:vAlign w:val="center"/>
              </w:tcPr>
            </w:tcPrChange>
          </w:tcPr>
          <w:p w14:paraId="77352D06" w14:textId="77777777" w:rsidR="00102A2C" w:rsidRPr="004A6F9F" w:rsidRDefault="00102A2C" w:rsidP="003753F1">
            <w:pPr>
              <w:jc w:val="center"/>
              <w:rPr>
                <w:ins w:id="1593" w:author="Maroh Damjan" w:date="2021-04-16T10:26:00Z"/>
                <w:i/>
                <w:iCs/>
                <w:sz w:val="20"/>
                <w:szCs w:val="20"/>
              </w:rPr>
            </w:pPr>
          </w:p>
        </w:tc>
        <w:tc>
          <w:tcPr>
            <w:tcW w:w="3259" w:type="dxa"/>
            <w:gridSpan w:val="2"/>
            <w:tcBorders>
              <w:top w:val="nil"/>
              <w:left w:val="nil"/>
              <w:bottom w:val="single" w:sz="4" w:space="0" w:color="auto"/>
              <w:right w:val="single" w:sz="4" w:space="0" w:color="auto"/>
            </w:tcBorders>
            <w:shd w:val="clear" w:color="auto" w:fill="FFFFFF" w:themeFill="background1"/>
            <w:vAlign w:val="center"/>
            <w:tcPrChange w:id="1594" w:author="Maroh Damjan" w:date="2021-07-01T10:07:00Z">
              <w:tcPr>
                <w:tcW w:w="3118" w:type="dxa"/>
                <w:gridSpan w:val="5"/>
                <w:tcBorders>
                  <w:top w:val="nil"/>
                  <w:left w:val="nil"/>
                  <w:bottom w:val="single" w:sz="4" w:space="0" w:color="auto"/>
                  <w:right w:val="single" w:sz="4" w:space="0" w:color="auto"/>
                </w:tcBorders>
                <w:shd w:val="clear" w:color="auto" w:fill="FFFFFF" w:themeFill="background1"/>
                <w:vAlign w:val="center"/>
              </w:tcPr>
            </w:tcPrChange>
          </w:tcPr>
          <w:p w14:paraId="4E0D2E26" w14:textId="77777777" w:rsidR="00102A2C" w:rsidRPr="004A6F9F" w:rsidRDefault="00102A2C" w:rsidP="003753F1">
            <w:pPr>
              <w:jc w:val="right"/>
              <w:rPr>
                <w:ins w:id="1595" w:author="Maroh Damjan" w:date="2021-04-16T10:26:00Z"/>
                <w:i/>
                <w:iCs/>
                <w:sz w:val="20"/>
                <w:szCs w:val="20"/>
              </w:rPr>
            </w:pPr>
          </w:p>
        </w:tc>
      </w:tr>
      <w:tr w:rsidR="003753F1" w:rsidRPr="003753F1" w14:paraId="6708B433" w14:textId="77777777" w:rsidTr="00D93938">
        <w:trPr>
          <w:trHeight w:val="390"/>
          <w:trPrChange w:id="1596" w:author="Maroh Damjan" w:date="2021-07-01T10:07:00Z">
            <w:trPr>
              <w:gridBefore w:val="1"/>
              <w:trHeight w:val="390"/>
            </w:trPr>
          </w:trPrChange>
        </w:trPr>
        <w:tc>
          <w:tcPr>
            <w:tcW w:w="10633"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Change w:id="1597" w:author="Maroh Damjan" w:date="2021-07-01T10:07:00Z">
              <w:tcPr>
                <w:tcW w:w="1059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88C4956" w14:textId="3E194C11" w:rsidR="003753F1" w:rsidRPr="003753F1" w:rsidRDefault="003753F1" w:rsidP="003753F1">
            <w:pPr>
              <w:jc w:val="right"/>
              <w:rPr>
                <w:b/>
                <w:bCs/>
                <w:i/>
                <w:iCs/>
                <w:color w:val="000000"/>
                <w:sz w:val="20"/>
                <w:szCs w:val="20"/>
              </w:rPr>
            </w:pPr>
            <w:r w:rsidRPr="003753F1">
              <w:rPr>
                <w:b/>
                <w:bCs/>
                <w:i/>
                <w:iCs/>
                <w:color w:val="000000"/>
                <w:sz w:val="20"/>
                <w:szCs w:val="20"/>
              </w:rPr>
              <w:t xml:space="preserve">Vrednost  </w:t>
            </w:r>
            <w:ins w:id="1598" w:author="Maroh Damjan" w:date="2021-07-01T13:59:00Z">
              <w:r w:rsidR="004A6F9F">
                <w:rPr>
                  <w:b/>
                  <w:bCs/>
                  <w:i/>
                  <w:iCs/>
                  <w:color w:val="000000"/>
                  <w:sz w:val="20"/>
                  <w:szCs w:val="20"/>
                </w:rPr>
                <w:t>pozicija</w:t>
              </w:r>
            </w:ins>
            <w:del w:id="1599" w:author="Maroh Damjan" w:date="2021-07-01T13:59:00Z">
              <w:r w:rsidRPr="003753F1" w:rsidDel="004A6F9F">
                <w:rPr>
                  <w:b/>
                  <w:bCs/>
                  <w:i/>
                  <w:iCs/>
                  <w:color w:val="000000"/>
                  <w:sz w:val="20"/>
                  <w:szCs w:val="20"/>
                </w:rPr>
                <w:delText>SKLOP</w:delText>
              </w:r>
            </w:del>
            <w:r w:rsidRPr="003753F1">
              <w:rPr>
                <w:b/>
                <w:bCs/>
                <w:i/>
                <w:iCs/>
                <w:color w:val="000000"/>
                <w:sz w:val="20"/>
                <w:szCs w:val="20"/>
              </w:rPr>
              <w:t xml:space="preserve"> 1 skupaj v EUR brez DDV</w:t>
            </w:r>
          </w:p>
        </w:tc>
        <w:tc>
          <w:tcPr>
            <w:tcW w:w="3259" w:type="dxa"/>
            <w:gridSpan w:val="2"/>
            <w:tcBorders>
              <w:top w:val="single" w:sz="4" w:space="0" w:color="auto"/>
              <w:left w:val="nil"/>
              <w:bottom w:val="single" w:sz="4" w:space="0" w:color="auto"/>
              <w:right w:val="single" w:sz="4" w:space="0" w:color="000000"/>
            </w:tcBorders>
            <w:shd w:val="clear" w:color="auto" w:fill="auto"/>
            <w:vAlign w:val="center"/>
            <w:hideMark/>
            <w:tcPrChange w:id="1600" w:author="Maroh Damjan" w:date="2021-07-01T10:07:00Z">
              <w:tcPr>
                <w:tcW w:w="3387" w:type="dxa"/>
                <w:gridSpan w:val="3"/>
                <w:tcBorders>
                  <w:top w:val="single" w:sz="4" w:space="0" w:color="auto"/>
                  <w:left w:val="nil"/>
                  <w:bottom w:val="single" w:sz="4" w:space="0" w:color="auto"/>
                  <w:right w:val="single" w:sz="4" w:space="0" w:color="000000"/>
                </w:tcBorders>
                <w:shd w:val="clear" w:color="auto" w:fill="auto"/>
                <w:vAlign w:val="center"/>
                <w:hideMark/>
              </w:tcPr>
            </w:tcPrChange>
          </w:tcPr>
          <w:p w14:paraId="68E652F0" w14:textId="77777777" w:rsidR="003753F1" w:rsidRPr="003753F1" w:rsidRDefault="003753F1" w:rsidP="003753F1">
            <w:pPr>
              <w:jc w:val="center"/>
              <w:rPr>
                <w:b/>
                <w:bCs/>
                <w:sz w:val="20"/>
                <w:szCs w:val="20"/>
              </w:rPr>
            </w:pPr>
            <w:r w:rsidRPr="003753F1">
              <w:rPr>
                <w:b/>
                <w:bCs/>
                <w:sz w:val="20"/>
                <w:szCs w:val="20"/>
              </w:rPr>
              <w:t> </w:t>
            </w:r>
          </w:p>
        </w:tc>
      </w:tr>
      <w:tr w:rsidR="003753F1" w:rsidRPr="003753F1" w14:paraId="0BFA7B10" w14:textId="77777777" w:rsidTr="00D93938">
        <w:trPr>
          <w:trHeight w:val="315"/>
          <w:trPrChange w:id="1601" w:author="Maroh Damjan" w:date="2021-07-01T10:07:00Z">
            <w:trPr>
              <w:gridBefore w:val="1"/>
              <w:trHeight w:val="315"/>
            </w:trPr>
          </w:trPrChange>
        </w:trPr>
        <w:tc>
          <w:tcPr>
            <w:tcW w:w="1133" w:type="dxa"/>
            <w:tcBorders>
              <w:top w:val="nil"/>
              <w:left w:val="nil"/>
              <w:bottom w:val="nil"/>
              <w:right w:val="nil"/>
            </w:tcBorders>
            <w:shd w:val="clear" w:color="auto" w:fill="auto"/>
            <w:noWrap/>
            <w:vAlign w:val="center"/>
            <w:hideMark/>
            <w:tcPrChange w:id="1602" w:author="Maroh Damjan" w:date="2021-07-01T10:07:00Z">
              <w:tcPr>
                <w:tcW w:w="1134" w:type="dxa"/>
                <w:gridSpan w:val="2"/>
                <w:tcBorders>
                  <w:top w:val="nil"/>
                  <w:left w:val="nil"/>
                  <w:bottom w:val="nil"/>
                  <w:right w:val="nil"/>
                </w:tcBorders>
                <w:shd w:val="clear" w:color="auto" w:fill="auto"/>
                <w:noWrap/>
                <w:vAlign w:val="center"/>
                <w:hideMark/>
              </w:tcPr>
            </w:tcPrChange>
          </w:tcPr>
          <w:p w14:paraId="53F601C3" w14:textId="77777777" w:rsidR="003753F1" w:rsidRPr="003753F1" w:rsidRDefault="003753F1" w:rsidP="003753F1">
            <w:pPr>
              <w:jc w:val="center"/>
              <w:rPr>
                <w:b/>
                <w:bCs/>
                <w:sz w:val="20"/>
                <w:szCs w:val="20"/>
              </w:rPr>
            </w:pPr>
          </w:p>
        </w:tc>
        <w:tc>
          <w:tcPr>
            <w:tcW w:w="5244" w:type="dxa"/>
            <w:tcBorders>
              <w:top w:val="nil"/>
              <w:left w:val="nil"/>
              <w:bottom w:val="nil"/>
              <w:right w:val="nil"/>
            </w:tcBorders>
            <w:shd w:val="clear" w:color="auto" w:fill="auto"/>
            <w:vAlign w:val="center"/>
            <w:hideMark/>
            <w:tcPrChange w:id="1603" w:author="Maroh Damjan" w:date="2021-07-01T10:07:00Z">
              <w:tcPr>
                <w:tcW w:w="6460" w:type="dxa"/>
                <w:gridSpan w:val="5"/>
                <w:tcBorders>
                  <w:top w:val="nil"/>
                  <w:left w:val="nil"/>
                  <w:bottom w:val="nil"/>
                  <w:right w:val="nil"/>
                </w:tcBorders>
                <w:shd w:val="clear" w:color="auto" w:fill="auto"/>
                <w:vAlign w:val="center"/>
                <w:hideMark/>
              </w:tcPr>
            </w:tcPrChange>
          </w:tcPr>
          <w:p w14:paraId="1FAE6BA3" w14:textId="77777777" w:rsidR="003753F1" w:rsidRPr="003753F1" w:rsidRDefault="003753F1" w:rsidP="003753F1">
            <w:pPr>
              <w:jc w:val="center"/>
              <w:rPr>
                <w:sz w:val="20"/>
                <w:szCs w:val="20"/>
              </w:rPr>
            </w:pPr>
          </w:p>
        </w:tc>
        <w:tc>
          <w:tcPr>
            <w:tcW w:w="2771" w:type="dxa"/>
            <w:gridSpan w:val="3"/>
            <w:tcBorders>
              <w:top w:val="nil"/>
              <w:left w:val="nil"/>
              <w:bottom w:val="nil"/>
              <w:right w:val="nil"/>
            </w:tcBorders>
            <w:shd w:val="clear" w:color="auto" w:fill="auto"/>
            <w:vAlign w:val="center"/>
            <w:hideMark/>
            <w:tcPrChange w:id="1604" w:author="Maroh Damjan" w:date="2021-07-01T10:07:00Z">
              <w:tcPr>
                <w:tcW w:w="1142" w:type="dxa"/>
                <w:tcBorders>
                  <w:top w:val="nil"/>
                  <w:left w:val="nil"/>
                  <w:bottom w:val="nil"/>
                  <w:right w:val="nil"/>
                </w:tcBorders>
                <w:shd w:val="clear" w:color="auto" w:fill="auto"/>
                <w:vAlign w:val="center"/>
                <w:hideMark/>
              </w:tcPr>
            </w:tcPrChange>
          </w:tcPr>
          <w:p w14:paraId="0163FEDF" w14:textId="77777777" w:rsidR="003753F1" w:rsidRPr="003753F1" w:rsidRDefault="003753F1" w:rsidP="003753F1">
            <w:pPr>
              <w:rPr>
                <w:sz w:val="20"/>
                <w:szCs w:val="20"/>
              </w:rPr>
            </w:pPr>
          </w:p>
        </w:tc>
        <w:tc>
          <w:tcPr>
            <w:tcW w:w="1325" w:type="dxa"/>
            <w:tcBorders>
              <w:top w:val="nil"/>
              <w:left w:val="nil"/>
              <w:bottom w:val="nil"/>
              <w:right w:val="nil"/>
            </w:tcBorders>
            <w:shd w:val="clear" w:color="auto" w:fill="auto"/>
            <w:noWrap/>
            <w:vAlign w:val="center"/>
            <w:hideMark/>
            <w:tcPrChange w:id="1605" w:author="Maroh Damjan" w:date="2021-07-01T10:07:00Z">
              <w:tcPr>
                <w:tcW w:w="1276" w:type="dxa"/>
                <w:gridSpan w:val="2"/>
                <w:tcBorders>
                  <w:top w:val="nil"/>
                  <w:left w:val="nil"/>
                  <w:bottom w:val="nil"/>
                  <w:right w:val="nil"/>
                </w:tcBorders>
                <w:shd w:val="clear" w:color="auto" w:fill="auto"/>
                <w:noWrap/>
                <w:vAlign w:val="center"/>
                <w:hideMark/>
              </w:tcPr>
            </w:tcPrChange>
          </w:tcPr>
          <w:p w14:paraId="74355C64" w14:textId="77777777" w:rsidR="003753F1" w:rsidRPr="003753F1" w:rsidRDefault="003753F1" w:rsidP="003753F1">
            <w:pPr>
              <w:jc w:val="center"/>
              <w:rPr>
                <w:sz w:val="20"/>
                <w:szCs w:val="20"/>
              </w:rPr>
            </w:pPr>
          </w:p>
        </w:tc>
        <w:tc>
          <w:tcPr>
            <w:tcW w:w="160" w:type="dxa"/>
            <w:tcBorders>
              <w:top w:val="nil"/>
              <w:left w:val="nil"/>
              <w:bottom w:val="nil"/>
              <w:right w:val="nil"/>
            </w:tcBorders>
            <w:shd w:val="clear" w:color="auto" w:fill="auto"/>
            <w:noWrap/>
            <w:vAlign w:val="center"/>
            <w:hideMark/>
            <w:tcPrChange w:id="1606" w:author="Maroh Damjan" w:date="2021-07-01T10:07:00Z">
              <w:tcPr>
                <w:tcW w:w="586" w:type="dxa"/>
                <w:gridSpan w:val="2"/>
                <w:tcBorders>
                  <w:top w:val="nil"/>
                  <w:left w:val="nil"/>
                  <w:bottom w:val="nil"/>
                  <w:right w:val="nil"/>
                </w:tcBorders>
                <w:shd w:val="clear" w:color="auto" w:fill="auto"/>
                <w:noWrap/>
                <w:vAlign w:val="center"/>
                <w:hideMark/>
              </w:tcPr>
            </w:tcPrChange>
          </w:tcPr>
          <w:p w14:paraId="3E266F0D" w14:textId="77777777" w:rsidR="003753F1" w:rsidRPr="003753F1" w:rsidRDefault="003753F1" w:rsidP="003753F1">
            <w:pPr>
              <w:jc w:val="center"/>
              <w:rPr>
                <w:sz w:val="20"/>
                <w:szCs w:val="20"/>
              </w:rPr>
            </w:pPr>
          </w:p>
        </w:tc>
        <w:tc>
          <w:tcPr>
            <w:tcW w:w="2014" w:type="dxa"/>
            <w:tcBorders>
              <w:top w:val="nil"/>
              <w:left w:val="nil"/>
              <w:bottom w:val="nil"/>
              <w:right w:val="nil"/>
            </w:tcBorders>
            <w:shd w:val="clear" w:color="auto" w:fill="auto"/>
            <w:vAlign w:val="center"/>
            <w:hideMark/>
            <w:tcPrChange w:id="1607" w:author="Maroh Damjan" w:date="2021-07-01T10:07:00Z">
              <w:tcPr>
                <w:tcW w:w="1612" w:type="dxa"/>
                <w:tcBorders>
                  <w:top w:val="nil"/>
                  <w:left w:val="nil"/>
                  <w:bottom w:val="nil"/>
                  <w:right w:val="nil"/>
                </w:tcBorders>
                <w:shd w:val="clear" w:color="auto" w:fill="auto"/>
                <w:vAlign w:val="center"/>
                <w:hideMark/>
              </w:tcPr>
            </w:tcPrChange>
          </w:tcPr>
          <w:p w14:paraId="637F1B5D" w14:textId="77777777" w:rsidR="003753F1" w:rsidRPr="003753F1" w:rsidRDefault="003753F1" w:rsidP="003753F1">
            <w:pPr>
              <w:jc w:val="center"/>
              <w:rPr>
                <w:sz w:val="20"/>
                <w:szCs w:val="20"/>
              </w:rPr>
            </w:pPr>
          </w:p>
        </w:tc>
        <w:tc>
          <w:tcPr>
            <w:tcW w:w="1245" w:type="dxa"/>
            <w:tcBorders>
              <w:top w:val="nil"/>
              <w:left w:val="nil"/>
              <w:bottom w:val="nil"/>
              <w:right w:val="nil"/>
            </w:tcBorders>
            <w:shd w:val="clear" w:color="auto" w:fill="auto"/>
            <w:vAlign w:val="center"/>
            <w:hideMark/>
            <w:tcPrChange w:id="1608" w:author="Maroh Damjan" w:date="2021-07-01T10:07:00Z">
              <w:tcPr>
                <w:tcW w:w="1775" w:type="dxa"/>
                <w:gridSpan w:val="2"/>
                <w:tcBorders>
                  <w:top w:val="nil"/>
                  <w:left w:val="nil"/>
                  <w:bottom w:val="nil"/>
                  <w:right w:val="nil"/>
                </w:tcBorders>
                <w:shd w:val="clear" w:color="auto" w:fill="auto"/>
                <w:vAlign w:val="center"/>
                <w:hideMark/>
              </w:tcPr>
            </w:tcPrChange>
          </w:tcPr>
          <w:p w14:paraId="1E49B03B" w14:textId="77777777" w:rsidR="003753F1" w:rsidRPr="003753F1" w:rsidRDefault="003753F1" w:rsidP="003753F1">
            <w:pPr>
              <w:jc w:val="center"/>
              <w:rPr>
                <w:sz w:val="20"/>
                <w:szCs w:val="20"/>
              </w:rPr>
            </w:pPr>
          </w:p>
        </w:tc>
      </w:tr>
      <w:tr w:rsidR="003753F1" w:rsidRPr="004A6F9F" w14:paraId="02BB4A8F" w14:textId="77777777" w:rsidTr="00D93938">
        <w:trPr>
          <w:trHeight w:val="855"/>
          <w:trPrChange w:id="1609" w:author="Maroh Damjan" w:date="2021-07-01T10:07:00Z">
            <w:trPr>
              <w:gridBefore w:val="1"/>
              <w:trHeight w:val="855"/>
            </w:trPr>
          </w:trPrChange>
        </w:trPr>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610" w:author="Maroh Damjan" w:date="2021-07-01T10:07:00Z">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34FCE0F" w14:textId="637B9715" w:rsidR="003753F1" w:rsidRPr="003753F1" w:rsidRDefault="004A6F9F" w:rsidP="003753F1">
            <w:pPr>
              <w:jc w:val="center"/>
              <w:rPr>
                <w:b/>
                <w:bCs/>
                <w:i/>
                <w:iCs/>
                <w:sz w:val="22"/>
                <w:szCs w:val="22"/>
              </w:rPr>
            </w:pPr>
            <w:ins w:id="1611" w:author="Maroh Damjan" w:date="2021-07-01T13:56:00Z">
              <w:r>
                <w:rPr>
                  <w:b/>
                  <w:bCs/>
                  <w:i/>
                  <w:iCs/>
                  <w:sz w:val="22"/>
                  <w:szCs w:val="22"/>
                </w:rPr>
                <w:t>Poz.</w:t>
              </w:r>
            </w:ins>
            <w:del w:id="1612" w:author="Maroh Damjan" w:date="2021-07-01T13:56:00Z">
              <w:r w:rsidR="003753F1" w:rsidRPr="003753F1" w:rsidDel="004A6F9F">
                <w:rPr>
                  <w:b/>
                  <w:bCs/>
                  <w:i/>
                  <w:iCs/>
                  <w:sz w:val="22"/>
                  <w:szCs w:val="22"/>
                </w:rPr>
                <w:delText>S</w:delText>
              </w:r>
            </w:del>
            <w:del w:id="1613" w:author="Maroh Damjan" w:date="2021-07-01T13:55:00Z">
              <w:r w:rsidR="003753F1" w:rsidRPr="003753F1" w:rsidDel="004A6F9F">
                <w:rPr>
                  <w:b/>
                  <w:bCs/>
                  <w:i/>
                  <w:iCs/>
                  <w:sz w:val="22"/>
                  <w:szCs w:val="22"/>
                </w:rPr>
                <w:delText>klop</w:delText>
              </w:r>
            </w:del>
            <w:r w:rsidR="003753F1" w:rsidRPr="003753F1">
              <w:rPr>
                <w:b/>
                <w:bCs/>
                <w:i/>
                <w:iCs/>
                <w:sz w:val="22"/>
                <w:szCs w:val="22"/>
              </w:rPr>
              <w:t xml:space="preserve"> 2</w:t>
            </w:r>
          </w:p>
        </w:tc>
        <w:tc>
          <w:tcPr>
            <w:tcW w:w="12759" w:type="dxa"/>
            <w:gridSpan w:val="8"/>
            <w:tcBorders>
              <w:top w:val="single" w:sz="4" w:space="0" w:color="auto"/>
              <w:left w:val="nil"/>
              <w:bottom w:val="single" w:sz="4" w:space="0" w:color="auto"/>
              <w:right w:val="single" w:sz="4" w:space="0" w:color="auto"/>
            </w:tcBorders>
            <w:shd w:val="clear" w:color="auto" w:fill="auto"/>
            <w:vAlign w:val="center"/>
            <w:hideMark/>
            <w:tcPrChange w:id="1614" w:author="Maroh Damjan" w:date="2021-07-01T10:07:00Z">
              <w:tcPr>
                <w:tcW w:w="12851" w:type="dxa"/>
                <w:gridSpan w:val="13"/>
                <w:tcBorders>
                  <w:top w:val="single" w:sz="4" w:space="0" w:color="auto"/>
                  <w:left w:val="nil"/>
                  <w:bottom w:val="single" w:sz="4" w:space="0" w:color="auto"/>
                  <w:right w:val="single" w:sz="4" w:space="0" w:color="auto"/>
                </w:tcBorders>
                <w:shd w:val="clear" w:color="auto" w:fill="auto"/>
                <w:vAlign w:val="center"/>
                <w:hideMark/>
              </w:tcPr>
            </w:tcPrChange>
          </w:tcPr>
          <w:p w14:paraId="47A0E699" w14:textId="2C38EAF4" w:rsidR="003753F1" w:rsidRPr="003753F1" w:rsidRDefault="00102A2C" w:rsidP="003753F1">
            <w:pPr>
              <w:rPr>
                <w:b/>
                <w:bCs/>
                <w:i/>
                <w:iCs/>
                <w:sz w:val="22"/>
                <w:szCs w:val="22"/>
              </w:rPr>
            </w:pPr>
            <w:ins w:id="1615" w:author="Maroh Damjan" w:date="2021-04-16T10:25:00Z">
              <w:r w:rsidRPr="00102A2C">
                <w:rPr>
                  <w:b/>
                  <w:bCs/>
                  <w:i/>
                  <w:iCs/>
                  <w:sz w:val="22"/>
                  <w:szCs w:val="22"/>
                </w:rPr>
                <w:t>Popravilo spojlerjev, notranje obloge in pokrovi za serijo vozil 312</w:t>
              </w:r>
            </w:ins>
            <w:del w:id="1616" w:author="Maroh Damjan" w:date="2021-04-16T10:25:00Z">
              <w:r w:rsidR="003753F1" w:rsidRPr="003753F1" w:rsidDel="00102A2C">
                <w:rPr>
                  <w:b/>
                  <w:bCs/>
                  <w:i/>
                  <w:iCs/>
                  <w:sz w:val="22"/>
                  <w:szCs w:val="22"/>
                </w:rPr>
                <w:delText xml:space="preserve">Elektromotor SIEMENS, Tip: ITB2824-OGD02, 1633kW, 3x2445VAC, 466A, 1485 o/min, 50Hz, 2775kg. </w:delText>
              </w:r>
              <w:r w:rsidR="003753F1" w:rsidRPr="003753F1" w:rsidDel="00102A2C">
                <w:rPr>
                  <w:i/>
                  <w:iCs/>
                  <w:sz w:val="22"/>
                  <w:szCs w:val="22"/>
                </w:rPr>
                <w:delText xml:space="preserve">Pozicija: Vlečni motor lokomotive SIEMENS -  Taurus,  serije 541 </w:delText>
              </w:r>
              <w:r w:rsidR="003753F1" w:rsidRPr="003753F1" w:rsidDel="00102A2C">
                <w:rPr>
                  <w:b/>
                  <w:bCs/>
                  <w:i/>
                  <w:iCs/>
                  <w:sz w:val="22"/>
                  <w:szCs w:val="22"/>
                </w:rPr>
                <w:delText>(Priloge: Skica VM541; Foto 02,01 in Foto 02.02)</w:delText>
              </w:r>
              <w:r w:rsidR="003753F1" w:rsidRPr="003753F1" w:rsidDel="00102A2C">
                <w:rPr>
                  <w:i/>
                  <w:iCs/>
                  <w:sz w:val="22"/>
                  <w:szCs w:val="22"/>
                </w:rPr>
                <w:delText>. Na popravilo se dostavi kompletni motor</w:delText>
              </w:r>
            </w:del>
            <w:r w:rsidR="003753F1" w:rsidRPr="003753F1">
              <w:rPr>
                <w:i/>
                <w:iCs/>
                <w:sz w:val="22"/>
                <w:szCs w:val="22"/>
              </w:rPr>
              <w:t>.</w:t>
            </w:r>
          </w:p>
        </w:tc>
      </w:tr>
      <w:tr w:rsidR="00D93938" w:rsidRPr="003753F1" w14:paraId="0437ED0E" w14:textId="77777777" w:rsidTr="00D93938">
        <w:tblPrEx>
          <w:tblPrExChange w:id="1617" w:author="Maroh Damjan" w:date="2021-07-01T10:07:00Z">
            <w:tblPrEx>
              <w:tblW w:w="13892" w:type="dxa"/>
              <w:tblLayout w:type="fixed"/>
            </w:tblPrEx>
          </w:tblPrExChange>
        </w:tblPrEx>
        <w:trPr>
          <w:trHeight w:val="930"/>
          <w:trPrChange w:id="1618" w:author="Maroh Damjan" w:date="2021-07-01T10:07:00Z">
            <w:trPr>
              <w:gridAfter w:val="0"/>
              <w:trHeight w:val="930"/>
            </w:trPr>
          </w:trPrChange>
        </w:trPr>
        <w:tc>
          <w:tcPr>
            <w:tcW w:w="1133" w:type="dxa"/>
            <w:tcBorders>
              <w:top w:val="nil"/>
              <w:left w:val="single" w:sz="4" w:space="0" w:color="auto"/>
              <w:bottom w:val="single" w:sz="4" w:space="0" w:color="auto"/>
              <w:right w:val="single" w:sz="4" w:space="0" w:color="auto"/>
            </w:tcBorders>
            <w:shd w:val="clear" w:color="auto" w:fill="auto"/>
            <w:noWrap/>
            <w:vAlign w:val="center"/>
            <w:hideMark/>
            <w:tcPrChange w:id="1619" w:author="Maroh Damjan" w:date="2021-07-01T10:07:00Z">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662814A8" w14:textId="77777777" w:rsidR="002E36B5" w:rsidRPr="003753F1" w:rsidRDefault="002E36B5" w:rsidP="003753F1">
            <w:pPr>
              <w:jc w:val="center"/>
              <w:rPr>
                <w:i/>
                <w:iCs/>
                <w:color w:val="000000"/>
                <w:sz w:val="20"/>
                <w:szCs w:val="20"/>
              </w:rPr>
            </w:pPr>
            <w:r w:rsidRPr="003753F1">
              <w:rPr>
                <w:i/>
                <w:iCs/>
                <w:color w:val="000000"/>
                <w:sz w:val="20"/>
                <w:szCs w:val="20"/>
              </w:rPr>
              <w:t> </w:t>
            </w:r>
          </w:p>
        </w:tc>
        <w:tc>
          <w:tcPr>
            <w:tcW w:w="5244" w:type="dxa"/>
            <w:tcBorders>
              <w:top w:val="nil"/>
              <w:left w:val="nil"/>
              <w:bottom w:val="single" w:sz="4" w:space="0" w:color="auto"/>
              <w:right w:val="single" w:sz="4" w:space="0" w:color="auto"/>
            </w:tcBorders>
            <w:shd w:val="clear" w:color="auto" w:fill="auto"/>
            <w:vAlign w:val="center"/>
            <w:hideMark/>
            <w:tcPrChange w:id="1620" w:author="Maroh Damjan" w:date="2021-07-01T10:07:00Z">
              <w:tcPr>
                <w:tcW w:w="5246" w:type="dxa"/>
                <w:gridSpan w:val="2"/>
                <w:tcBorders>
                  <w:top w:val="nil"/>
                  <w:left w:val="nil"/>
                  <w:bottom w:val="single" w:sz="4" w:space="0" w:color="auto"/>
                  <w:right w:val="single" w:sz="4" w:space="0" w:color="auto"/>
                </w:tcBorders>
                <w:shd w:val="clear" w:color="auto" w:fill="auto"/>
                <w:vAlign w:val="center"/>
                <w:hideMark/>
              </w:tcPr>
            </w:tcPrChange>
          </w:tcPr>
          <w:p w14:paraId="2AAD6087" w14:textId="77777777" w:rsidR="002E36B5" w:rsidRPr="003753F1" w:rsidRDefault="002E36B5" w:rsidP="003753F1">
            <w:pPr>
              <w:jc w:val="center"/>
              <w:rPr>
                <w:b/>
                <w:bCs/>
                <w:i/>
                <w:iCs/>
                <w:sz w:val="20"/>
                <w:szCs w:val="20"/>
              </w:rPr>
            </w:pPr>
            <w:r w:rsidRPr="003753F1">
              <w:rPr>
                <w:b/>
                <w:bCs/>
                <w:i/>
                <w:iCs/>
                <w:sz w:val="20"/>
                <w:szCs w:val="20"/>
              </w:rPr>
              <w:t>Naziv storitve</w:t>
            </w:r>
          </w:p>
        </w:tc>
        <w:tc>
          <w:tcPr>
            <w:tcW w:w="850" w:type="dxa"/>
            <w:tcBorders>
              <w:top w:val="nil"/>
              <w:left w:val="nil"/>
              <w:bottom w:val="single" w:sz="4" w:space="0" w:color="auto"/>
              <w:right w:val="single" w:sz="4" w:space="0" w:color="auto"/>
            </w:tcBorders>
            <w:shd w:val="clear" w:color="auto" w:fill="auto"/>
            <w:vAlign w:val="center"/>
            <w:hideMark/>
            <w:tcPrChange w:id="1621" w:author="Maroh Damjan" w:date="2021-07-01T10:07:00Z">
              <w:tcPr>
                <w:tcW w:w="850" w:type="dxa"/>
                <w:tcBorders>
                  <w:top w:val="nil"/>
                  <w:left w:val="nil"/>
                  <w:bottom w:val="single" w:sz="4" w:space="0" w:color="auto"/>
                  <w:right w:val="single" w:sz="4" w:space="0" w:color="auto"/>
                </w:tcBorders>
                <w:shd w:val="clear" w:color="auto" w:fill="auto"/>
                <w:vAlign w:val="center"/>
                <w:hideMark/>
              </w:tcPr>
            </w:tcPrChange>
          </w:tcPr>
          <w:p w14:paraId="007BFBAB" w14:textId="6DF935B6" w:rsidR="002E36B5" w:rsidRPr="003753F1" w:rsidRDefault="002E36B5" w:rsidP="003753F1">
            <w:pPr>
              <w:jc w:val="center"/>
              <w:rPr>
                <w:b/>
                <w:bCs/>
                <w:i/>
                <w:iCs/>
                <w:sz w:val="20"/>
                <w:szCs w:val="20"/>
              </w:rPr>
            </w:pPr>
            <w:ins w:id="1622" w:author="Maroh Damjan" w:date="2021-04-20T08:59:00Z">
              <w:r>
                <w:rPr>
                  <w:b/>
                  <w:bCs/>
                  <w:i/>
                  <w:iCs/>
                  <w:sz w:val="20"/>
                  <w:szCs w:val="20"/>
                </w:rPr>
                <w:t xml:space="preserve">Okvirna </w:t>
              </w:r>
            </w:ins>
            <w:del w:id="1623" w:author="Maroh Damjan" w:date="2021-04-20T08:59:00Z">
              <w:r w:rsidRPr="003753F1" w:rsidDel="00E57ABA">
                <w:rPr>
                  <w:b/>
                  <w:bCs/>
                  <w:i/>
                  <w:iCs/>
                  <w:sz w:val="20"/>
                  <w:szCs w:val="20"/>
                </w:rPr>
                <w:delText xml:space="preserve">Predvidena 2-letna </w:delText>
              </w:r>
            </w:del>
            <w:r w:rsidRPr="003753F1">
              <w:rPr>
                <w:b/>
                <w:bCs/>
                <w:i/>
                <w:iCs/>
                <w:sz w:val="20"/>
                <w:szCs w:val="20"/>
              </w:rPr>
              <w:t>količina</w:t>
            </w:r>
          </w:p>
        </w:tc>
        <w:tc>
          <w:tcPr>
            <w:tcW w:w="567" w:type="dxa"/>
            <w:tcBorders>
              <w:top w:val="nil"/>
              <w:left w:val="nil"/>
              <w:bottom w:val="single" w:sz="4" w:space="0" w:color="auto"/>
              <w:right w:val="single" w:sz="4" w:space="0" w:color="auto"/>
            </w:tcBorders>
            <w:shd w:val="clear" w:color="auto" w:fill="auto"/>
            <w:vAlign w:val="center"/>
            <w:hideMark/>
            <w:tcPrChange w:id="1624" w:author="Maroh Damjan" w:date="2021-07-01T10:07:00Z">
              <w:tcPr>
                <w:tcW w:w="1134" w:type="dxa"/>
                <w:gridSpan w:val="2"/>
                <w:tcBorders>
                  <w:top w:val="nil"/>
                  <w:left w:val="nil"/>
                  <w:bottom w:val="single" w:sz="4" w:space="0" w:color="auto"/>
                  <w:right w:val="single" w:sz="4" w:space="0" w:color="auto"/>
                </w:tcBorders>
                <w:shd w:val="clear" w:color="auto" w:fill="auto"/>
                <w:vAlign w:val="center"/>
                <w:hideMark/>
              </w:tcPr>
            </w:tcPrChange>
          </w:tcPr>
          <w:p w14:paraId="2F7270FD" w14:textId="77777777" w:rsidR="002E36B5" w:rsidRPr="003753F1" w:rsidRDefault="002E36B5" w:rsidP="003753F1">
            <w:pPr>
              <w:jc w:val="center"/>
              <w:rPr>
                <w:b/>
                <w:bCs/>
                <w:i/>
                <w:iCs/>
                <w:sz w:val="20"/>
                <w:szCs w:val="20"/>
              </w:rPr>
            </w:pPr>
            <w:r w:rsidRPr="003753F1">
              <w:rPr>
                <w:b/>
                <w:bCs/>
                <w:i/>
                <w:iCs/>
                <w:sz w:val="20"/>
                <w:szCs w:val="20"/>
              </w:rPr>
              <w:t>EM</w:t>
            </w:r>
          </w:p>
        </w:tc>
        <w:tc>
          <w:tcPr>
            <w:tcW w:w="2839" w:type="dxa"/>
            <w:gridSpan w:val="3"/>
            <w:tcBorders>
              <w:top w:val="nil"/>
              <w:left w:val="nil"/>
              <w:bottom w:val="single" w:sz="4" w:space="0" w:color="auto"/>
              <w:right w:val="single" w:sz="4" w:space="0" w:color="auto"/>
            </w:tcBorders>
            <w:shd w:val="clear" w:color="auto" w:fill="auto"/>
            <w:vAlign w:val="center"/>
            <w:hideMark/>
            <w:tcPrChange w:id="1625" w:author="Maroh Damjan" w:date="2021-07-01T10:07:00Z">
              <w:tcPr>
                <w:tcW w:w="2693" w:type="dxa"/>
                <w:gridSpan w:val="5"/>
                <w:tcBorders>
                  <w:top w:val="nil"/>
                  <w:left w:val="nil"/>
                  <w:bottom w:val="single" w:sz="4" w:space="0" w:color="auto"/>
                  <w:right w:val="single" w:sz="4" w:space="0" w:color="auto"/>
                </w:tcBorders>
                <w:shd w:val="clear" w:color="auto" w:fill="auto"/>
                <w:vAlign w:val="center"/>
                <w:hideMark/>
              </w:tcPr>
            </w:tcPrChange>
          </w:tcPr>
          <w:p w14:paraId="52200BEC" w14:textId="67858034" w:rsidR="002E36B5" w:rsidDel="00D93938" w:rsidRDefault="002E36B5">
            <w:pPr>
              <w:jc w:val="center"/>
              <w:rPr>
                <w:del w:id="1626" w:author="Maroh Damjan" w:date="2021-07-01T10:05:00Z"/>
                <w:b/>
                <w:bCs/>
                <w:i/>
                <w:iCs/>
                <w:sz w:val="20"/>
                <w:szCs w:val="20"/>
              </w:rPr>
            </w:pPr>
            <w:r w:rsidRPr="003753F1">
              <w:rPr>
                <w:b/>
                <w:bCs/>
                <w:i/>
                <w:iCs/>
                <w:sz w:val="20"/>
                <w:szCs w:val="20"/>
              </w:rPr>
              <w:t>Cena /</w:t>
            </w:r>
            <w:r>
              <w:rPr>
                <w:b/>
                <w:bCs/>
                <w:i/>
                <w:iCs/>
                <w:sz w:val="20"/>
                <w:szCs w:val="20"/>
              </w:rPr>
              <w:t xml:space="preserve"> k</w:t>
            </w:r>
            <w:r w:rsidRPr="003753F1">
              <w:rPr>
                <w:b/>
                <w:bCs/>
                <w:i/>
                <w:iCs/>
                <w:sz w:val="20"/>
                <w:szCs w:val="20"/>
              </w:rPr>
              <w:t>os</w:t>
            </w:r>
            <w:ins w:id="1627" w:author="Maroh Damjan" w:date="2021-07-01T10:05:00Z">
              <w:r w:rsidR="00D93938">
                <w:rPr>
                  <w:b/>
                  <w:bCs/>
                  <w:i/>
                  <w:iCs/>
                  <w:sz w:val="20"/>
                  <w:szCs w:val="20"/>
                </w:rPr>
                <w:t xml:space="preserve"> </w:t>
              </w:r>
            </w:ins>
          </w:p>
          <w:p w14:paraId="546577A5" w14:textId="327634ED" w:rsidR="002E36B5" w:rsidRPr="003753F1" w:rsidRDefault="002E36B5">
            <w:pPr>
              <w:jc w:val="center"/>
              <w:rPr>
                <w:b/>
                <w:bCs/>
                <w:i/>
                <w:iCs/>
                <w:sz w:val="20"/>
                <w:szCs w:val="20"/>
              </w:rPr>
            </w:pPr>
            <w:r>
              <w:rPr>
                <w:b/>
                <w:bCs/>
                <w:i/>
                <w:iCs/>
                <w:sz w:val="20"/>
                <w:szCs w:val="20"/>
              </w:rPr>
              <w:t>v EUR brez DDV</w:t>
            </w:r>
          </w:p>
        </w:tc>
        <w:tc>
          <w:tcPr>
            <w:tcW w:w="3259" w:type="dxa"/>
            <w:gridSpan w:val="2"/>
            <w:tcBorders>
              <w:top w:val="nil"/>
              <w:left w:val="nil"/>
              <w:bottom w:val="single" w:sz="4" w:space="0" w:color="auto"/>
              <w:right w:val="single" w:sz="4" w:space="0" w:color="auto"/>
            </w:tcBorders>
            <w:shd w:val="clear" w:color="auto" w:fill="auto"/>
            <w:vAlign w:val="center"/>
            <w:hideMark/>
            <w:tcPrChange w:id="1628" w:author="Maroh Damjan" w:date="2021-07-01T10:07:00Z">
              <w:tcPr>
                <w:tcW w:w="2835" w:type="dxa"/>
                <w:gridSpan w:val="3"/>
                <w:tcBorders>
                  <w:top w:val="nil"/>
                  <w:left w:val="nil"/>
                  <w:bottom w:val="single" w:sz="4" w:space="0" w:color="auto"/>
                  <w:right w:val="single" w:sz="4" w:space="0" w:color="auto"/>
                </w:tcBorders>
                <w:shd w:val="clear" w:color="auto" w:fill="auto"/>
                <w:vAlign w:val="center"/>
                <w:hideMark/>
              </w:tcPr>
            </w:tcPrChange>
          </w:tcPr>
          <w:p w14:paraId="53ABE333" w14:textId="77777777" w:rsidR="002E36B5" w:rsidRPr="003753F1" w:rsidRDefault="002E36B5" w:rsidP="003753F1">
            <w:pPr>
              <w:rPr>
                <w:b/>
                <w:bCs/>
                <w:i/>
                <w:iCs/>
                <w:sz w:val="20"/>
                <w:szCs w:val="20"/>
              </w:rPr>
            </w:pPr>
            <w:r w:rsidRPr="003753F1">
              <w:rPr>
                <w:b/>
                <w:bCs/>
                <w:i/>
                <w:iCs/>
                <w:sz w:val="20"/>
                <w:szCs w:val="20"/>
              </w:rPr>
              <w:t>Skupna vrednost v EUR brez DDV</w:t>
            </w:r>
          </w:p>
        </w:tc>
      </w:tr>
      <w:tr w:rsidR="00D93938" w:rsidRPr="003753F1" w14:paraId="7C7646CB" w14:textId="77777777" w:rsidTr="00D93938">
        <w:tblPrEx>
          <w:tblPrExChange w:id="1629" w:author="Maroh Damjan" w:date="2021-07-01T10:07:00Z">
            <w:tblPrEx>
              <w:tblW w:w="13892" w:type="dxa"/>
              <w:tblLayout w:type="fixed"/>
            </w:tblPrEx>
          </w:tblPrExChange>
        </w:tblPrEx>
        <w:trPr>
          <w:trHeight w:val="1020"/>
          <w:trPrChange w:id="1630" w:author="Maroh Damjan" w:date="2021-07-01T10:07:00Z">
            <w:trPr>
              <w:gridAfter w:val="0"/>
              <w:trHeight w:val="1020"/>
            </w:trPr>
          </w:trPrChange>
        </w:trPr>
        <w:tc>
          <w:tcPr>
            <w:tcW w:w="1133" w:type="dxa"/>
            <w:tcBorders>
              <w:top w:val="nil"/>
              <w:left w:val="single" w:sz="4" w:space="0" w:color="auto"/>
              <w:bottom w:val="single" w:sz="4" w:space="0" w:color="auto"/>
              <w:right w:val="single" w:sz="4" w:space="0" w:color="auto"/>
            </w:tcBorders>
            <w:shd w:val="clear" w:color="auto" w:fill="auto"/>
            <w:vAlign w:val="center"/>
            <w:hideMark/>
            <w:tcPrChange w:id="1631" w:author="Maroh Damjan" w:date="2021-07-01T10:07:00Z">
              <w:tcPr>
                <w:tcW w:w="1134"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708DD72C" w14:textId="77777777" w:rsidR="002E36B5" w:rsidRPr="003753F1" w:rsidRDefault="002E36B5" w:rsidP="003753F1">
            <w:pPr>
              <w:jc w:val="center"/>
              <w:rPr>
                <w:b/>
                <w:bCs/>
                <w:i/>
                <w:iCs/>
                <w:sz w:val="20"/>
                <w:szCs w:val="20"/>
              </w:rPr>
            </w:pPr>
            <w:r w:rsidRPr="003753F1">
              <w:rPr>
                <w:b/>
                <w:bCs/>
                <w:i/>
                <w:iCs/>
                <w:sz w:val="20"/>
                <w:szCs w:val="20"/>
              </w:rPr>
              <w:t>2.1.</w:t>
            </w:r>
          </w:p>
        </w:tc>
        <w:tc>
          <w:tcPr>
            <w:tcW w:w="5244" w:type="dxa"/>
            <w:tcBorders>
              <w:top w:val="nil"/>
              <w:left w:val="nil"/>
              <w:bottom w:val="single" w:sz="4" w:space="0" w:color="auto"/>
              <w:right w:val="single" w:sz="4" w:space="0" w:color="auto"/>
            </w:tcBorders>
            <w:shd w:val="clear" w:color="auto" w:fill="auto"/>
            <w:vAlign w:val="center"/>
            <w:hideMark/>
            <w:tcPrChange w:id="1632" w:author="Maroh Damjan" w:date="2021-07-01T10:07:00Z">
              <w:tcPr>
                <w:tcW w:w="5246" w:type="dxa"/>
                <w:gridSpan w:val="2"/>
                <w:tcBorders>
                  <w:top w:val="nil"/>
                  <w:left w:val="nil"/>
                  <w:bottom w:val="single" w:sz="4" w:space="0" w:color="auto"/>
                  <w:right w:val="single" w:sz="4" w:space="0" w:color="auto"/>
                </w:tcBorders>
                <w:shd w:val="clear" w:color="auto" w:fill="auto"/>
                <w:vAlign w:val="center"/>
                <w:hideMark/>
              </w:tcPr>
            </w:tcPrChange>
          </w:tcPr>
          <w:p w14:paraId="65D5D30A" w14:textId="77777777" w:rsidR="002E36B5" w:rsidRPr="00E57ABA" w:rsidRDefault="002E36B5" w:rsidP="00E57ABA">
            <w:pPr>
              <w:rPr>
                <w:ins w:id="1633" w:author="Maroh Damjan" w:date="2021-04-20T09:00:00Z"/>
                <w:i/>
                <w:iCs/>
                <w:sz w:val="20"/>
                <w:szCs w:val="20"/>
              </w:rPr>
            </w:pPr>
            <w:ins w:id="1634" w:author="Maroh Damjan" w:date="2021-04-20T09:00:00Z">
              <w:r w:rsidRPr="00E57ABA">
                <w:rPr>
                  <w:i/>
                  <w:iCs/>
                  <w:sz w:val="20"/>
                  <w:szCs w:val="20"/>
                </w:rPr>
                <w:t>Čelni veliki</w:t>
              </w:r>
            </w:ins>
          </w:p>
          <w:p w14:paraId="0C84AFD2" w14:textId="509AA57C" w:rsidR="002E36B5" w:rsidRPr="003753F1" w:rsidRDefault="002E36B5" w:rsidP="003753F1">
            <w:pPr>
              <w:rPr>
                <w:i/>
                <w:iCs/>
                <w:sz w:val="20"/>
                <w:szCs w:val="20"/>
              </w:rPr>
            </w:pPr>
            <w:del w:id="1635" w:author="Maroh Damjan" w:date="2021-04-20T09:00:00Z">
              <w:r w:rsidRPr="003753F1" w:rsidDel="00E57ABA">
                <w:rPr>
                  <w:i/>
                  <w:iCs/>
                  <w:sz w:val="20"/>
                  <w:szCs w:val="20"/>
                </w:rPr>
                <w:delText xml:space="preserve">Remont trifaznega asinhronskega elektromotorja, meritve, zamenjava ležajev in tesnil (ležaje dobavi naročnik), čiščenje, revitalizacija izolacije, sestava. </w:delText>
              </w:r>
            </w:del>
          </w:p>
        </w:tc>
        <w:tc>
          <w:tcPr>
            <w:tcW w:w="850" w:type="dxa"/>
            <w:tcBorders>
              <w:top w:val="nil"/>
              <w:left w:val="nil"/>
              <w:bottom w:val="single" w:sz="4" w:space="0" w:color="auto"/>
              <w:right w:val="single" w:sz="4" w:space="0" w:color="auto"/>
            </w:tcBorders>
            <w:shd w:val="clear" w:color="auto" w:fill="auto"/>
            <w:noWrap/>
            <w:vAlign w:val="center"/>
            <w:hideMark/>
            <w:tcPrChange w:id="1636" w:author="Maroh Damjan" w:date="2021-07-01T10:07:00Z">
              <w:tcPr>
                <w:tcW w:w="850" w:type="dxa"/>
                <w:tcBorders>
                  <w:top w:val="nil"/>
                  <w:left w:val="nil"/>
                  <w:bottom w:val="single" w:sz="4" w:space="0" w:color="auto"/>
                  <w:right w:val="single" w:sz="4" w:space="0" w:color="auto"/>
                </w:tcBorders>
                <w:shd w:val="clear" w:color="auto" w:fill="auto"/>
                <w:noWrap/>
                <w:vAlign w:val="center"/>
                <w:hideMark/>
              </w:tcPr>
            </w:tcPrChange>
          </w:tcPr>
          <w:p w14:paraId="60C4D039" w14:textId="02A75DE5" w:rsidR="002E36B5" w:rsidRPr="003753F1" w:rsidRDefault="002E36B5" w:rsidP="003753F1">
            <w:pPr>
              <w:jc w:val="center"/>
              <w:rPr>
                <w:i/>
                <w:iCs/>
                <w:sz w:val="20"/>
                <w:szCs w:val="20"/>
              </w:rPr>
            </w:pPr>
            <w:ins w:id="1637" w:author="Maroh Damjan" w:date="2021-07-01T10:00:00Z">
              <w:r>
                <w:rPr>
                  <w:i/>
                  <w:iCs/>
                  <w:sz w:val="20"/>
                  <w:szCs w:val="20"/>
                </w:rPr>
                <w:t>60</w:t>
              </w:r>
            </w:ins>
            <w:del w:id="1638" w:author="Maroh Damjan" w:date="2021-07-01T10:00:00Z">
              <w:r w:rsidRPr="003753F1" w:rsidDel="002E36B5">
                <w:rPr>
                  <w:i/>
                  <w:iCs/>
                  <w:sz w:val="20"/>
                  <w:szCs w:val="20"/>
                </w:rPr>
                <w:delText>3</w:delText>
              </w:r>
            </w:del>
          </w:p>
        </w:tc>
        <w:tc>
          <w:tcPr>
            <w:tcW w:w="567" w:type="dxa"/>
            <w:tcBorders>
              <w:top w:val="nil"/>
              <w:left w:val="nil"/>
              <w:bottom w:val="single" w:sz="4" w:space="0" w:color="auto"/>
              <w:right w:val="single" w:sz="4" w:space="0" w:color="auto"/>
            </w:tcBorders>
            <w:shd w:val="clear" w:color="auto" w:fill="auto"/>
            <w:noWrap/>
            <w:vAlign w:val="center"/>
            <w:hideMark/>
            <w:tcPrChange w:id="1639" w:author="Maroh Damjan" w:date="2021-07-01T10:07: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974F631" w14:textId="77777777" w:rsidR="002E36B5" w:rsidRPr="003753F1" w:rsidRDefault="002E36B5" w:rsidP="003753F1">
            <w:pPr>
              <w:jc w:val="center"/>
              <w:rPr>
                <w:i/>
                <w:iCs/>
                <w:sz w:val="20"/>
                <w:szCs w:val="20"/>
              </w:rPr>
            </w:pPr>
            <w:r w:rsidRPr="003753F1">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hideMark/>
            <w:tcPrChange w:id="1640" w:author="Maroh Damjan" w:date="2021-07-01T10:07:00Z">
              <w:tcPr>
                <w:tcW w:w="2693" w:type="dxa"/>
                <w:gridSpan w:val="5"/>
                <w:tcBorders>
                  <w:top w:val="nil"/>
                  <w:left w:val="nil"/>
                  <w:bottom w:val="single" w:sz="4" w:space="0" w:color="auto"/>
                  <w:right w:val="single" w:sz="4" w:space="0" w:color="auto"/>
                </w:tcBorders>
                <w:shd w:val="clear" w:color="auto" w:fill="auto"/>
                <w:vAlign w:val="center"/>
                <w:hideMark/>
              </w:tcPr>
            </w:tcPrChange>
          </w:tcPr>
          <w:p w14:paraId="1715ADB0" w14:textId="77777777" w:rsidR="002E36B5" w:rsidRPr="003753F1" w:rsidRDefault="002E36B5" w:rsidP="003753F1">
            <w:pPr>
              <w:jc w:val="center"/>
              <w:rPr>
                <w:i/>
                <w:iCs/>
                <w:sz w:val="20"/>
                <w:szCs w:val="20"/>
              </w:rPr>
            </w:pPr>
            <w:r w:rsidRPr="003753F1">
              <w:rPr>
                <w:i/>
                <w:iCs/>
                <w:sz w:val="20"/>
                <w:szCs w:val="20"/>
              </w:rPr>
              <w:t> </w:t>
            </w:r>
          </w:p>
        </w:tc>
        <w:tc>
          <w:tcPr>
            <w:tcW w:w="3259" w:type="dxa"/>
            <w:gridSpan w:val="2"/>
            <w:tcBorders>
              <w:top w:val="nil"/>
              <w:left w:val="nil"/>
              <w:bottom w:val="single" w:sz="4" w:space="0" w:color="auto"/>
              <w:right w:val="single" w:sz="4" w:space="0" w:color="auto"/>
            </w:tcBorders>
            <w:shd w:val="clear" w:color="auto" w:fill="auto"/>
            <w:vAlign w:val="center"/>
            <w:hideMark/>
            <w:tcPrChange w:id="1641" w:author="Maroh Damjan" w:date="2021-07-01T10:07:00Z">
              <w:tcPr>
                <w:tcW w:w="2835" w:type="dxa"/>
                <w:gridSpan w:val="3"/>
                <w:tcBorders>
                  <w:top w:val="nil"/>
                  <w:left w:val="nil"/>
                  <w:bottom w:val="single" w:sz="4" w:space="0" w:color="auto"/>
                  <w:right w:val="single" w:sz="4" w:space="0" w:color="auto"/>
                </w:tcBorders>
                <w:shd w:val="clear" w:color="auto" w:fill="auto"/>
                <w:vAlign w:val="center"/>
                <w:hideMark/>
              </w:tcPr>
            </w:tcPrChange>
          </w:tcPr>
          <w:p w14:paraId="35B50464" w14:textId="77777777" w:rsidR="002E36B5" w:rsidRPr="003753F1" w:rsidRDefault="002E36B5" w:rsidP="003753F1">
            <w:pPr>
              <w:rPr>
                <w:i/>
                <w:iCs/>
                <w:sz w:val="20"/>
                <w:szCs w:val="20"/>
              </w:rPr>
            </w:pPr>
            <w:r w:rsidRPr="003753F1">
              <w:rPr>
                <w:i/>
                <w:iCs/>
                <w:sz w:val="20"/>
                <w:szCs w:val="20"/>
              </w:rPr>
              <w:t> </w:t>
            </w:r>
          </w:p>
        </w:tc>
      </w:tr>
      <w:tr w:rsidR="00D93938" w:rsidRPr="003753F1" w14:paraId="1043E081" w14:textId="77777777" w:rsidTr="00D93938">
        <w:tblPrEx>
          <w:tblPrExChange w:id="1642" w:author="Maroh Damjan" w:date="2021-07-01T10:07:00Z">
            <w:tblPrEx>
              <w:tblW w:w="13892" w:type="dxa"/>
              <w:tblLayout w:type="fixed"/>
            </w:tblPrEx>
          </w:tblPrExChange>
        </w:tblPrEx>
        <w:trPr>
          <w:trHeight w:val="1095"/>
          <w:trPrChange w:id="1643" w:author="Maroh Damjan" w:date="2021-07-01T10:07:00Z">
            <w:trPr>
              <w:gridAfter w:val="0"/>
              <w:trHeight w:val="1095"/>
            </w:trPr>
          </w:trPrChange>
        </w:trPr>
        <w:tc>
          <w:tcPr>
            <w:tcW w:w="1133" w:type="dxa"/>
            <w:tcBorders>
              <w:top w:val="nil"/>
              <w:left w:val="single" w:sz="4" w:space="0" w:color="auto"/>
              <w:bottom w:val="single" w:sz="4" w:space="0" w:color="auto"/>
              <w:right w:val="single" w:sz="4" w:space="0" w:color="auto"/>
            </w:tcBorders>
            <w:shd w:val="clear" w:color="auto" w:fill="auto"/>
            <w:vAlign w:val="center"/>
            <w:hideMark/>
            <w:tcPrChange w:id="1644" w:author="Maroh Damjan" w:date="2021-07-01T10:07:00Z">
              <w:tcPr>
                <w:tcW w:w="1134"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6086CB1C" w14:textId="77777777" w:rsidR="002E36B5" w:rsidRPr="003753F1" w:rsidRDefault="002E36B5" w:rsidP="003753F1">
            <w:pPr>
              <w:jc w:val="center"/>
              <w:rPr>
                <w:b/>
                <w:bCs/>
                <w:i/>
                <w:iCs/>
                <w:sz w:val="20"/>
                <w:szCs w:val="20"/>
              </w:rPr>
            </w:pPr>
            <w:r w:rsidRPr="003753F1">
              <w:rPr>
                <w:b/>
                <w:bCs/>
                <w:i/>
                <w:iCs/>
                <w:sz w:val="20"/>
                <w:szCs w:val="20"/>
              </w:rPr>
              <w:t>2.2.</w:t>
            </w:r>
          </w:p>
        </w:tc>
        <w:tc>
          <w:tcPr>
            <w:tcW w:w="5244" w:type="dxa"/>
            <w:tcBorders>
              <w:top w:val="nil"/>
              <w:left w:val="nil"/>
              <w:bottom w:val="single" w:sz="4" w:space="0" w:color="auto"/>
              <w:right w:val="single" w:sz="4" w:space="0" w:color="auto"/>
            </w:tcBorders>
            <w:shd w:val="clear" w:color="auto" w:fill="auto"/>
            <w:vAlign w:val="center"/>
            <w:hideMark/>
            <w:tcPrChange w:id="1645" w:author="Maroh Damjan" w:date="2021-07-01T10:07:00Z">
              <w:tcPr>
                <w:tcW w:w="5246" w:type="dxa"/>
                <w:gridSpan w:val="2"/>
                <w:tcBorders>
                  <w:top w:val="nil"/>
                  <w:left w:val="nil"/>
                  <w:bottom w:val="single" w:sz="4" w:space="0" w:color="auto"/>
                  <w:right w:val="single" w:sz="4" w:space="0" w:color="auto"/>
                </w:tcBorders>
                <w:shd w:val="clear" w:color="auto" w:fill="auto"/>
                <w:vAlign w:val="center"/>
                <w:hideMark/>
              </w:tcPr>
            </w:tcPrChange>
          </w:tcPr>
          <w:p w14:paraId="2E2AEAA2" w14:textId="5B8FCAFD" w:rsidR="002E36B5" w:rsidRPr="003753F1" w:rsidRDefault="002E36B5" w:rsidP="003753F1">
            <w:pPr>
              <w:rPr>
                <w:i/>
                <w:iCs/>
                <w:sz w:val="20"/>
                <w:szCs w:val="20"/>
              </w:rPr>
            </w:pPr>
            <w:ins w:id="1646" w:author="Maroh Damjan" w:date="2021-04-20T09:01:00Z">
              <w:r w:rsidRPr="00E57ABA">
                <w:rPr>
                  <w:i/>
                  <w:iCs/>
                  <w:sz w:val="20"/>
                  <w:szCs w:val="20"/>
                </w:rPr>
                <w:t>Stranski dolgi levi</w:t>
              </w:r>
            </w:ins>
            <w:del w:id="1647" w:author="Maroh Damjan" w:date="2021-04-20T09:01:00Z">
              <w:r w:rsidRPr="003753F1" w:rsidDel="00E57ABA">
                <w:rPr>
                  <w:i/>
                  <w:iCs/>
                  <w:sz w:val="20"/>
                  <w:szCs w:val="20"/>
                </w:rPr>
                <w:delText>Ekspresno previjanje statorja trifaznega asinhronskega elektromotorja v temperaturni razred izolacije H</w:delText>
              </w:r>
              <w:r w:rsidRPr="003753F1" w:rsidDel="00E57ABA">
                <w:rPr>
                  <w:i/>
                  <w:iCs/>
                  <w:sz w:val="20"/>
                  <w:szCs w:val="20"/>
                  <w:vertAlign w:val="superscript"/>
                </w:rPr>
                <w:delText>,</w:delText>
              </w:r>
              <w:r w:rsidRPr="003753F1" w:rsidDel="00E57ABA">
                <w:rPr>
                  <w:i/>
                  <w:iCs/>
                  <w:sz w:val="20"/>
                  <w:szCs w:val="20"/>
                </w:rPr>
                <w:delText xml:space="preserve"> zamenjava ležajev in tesnil. Ležaje dobavi naročnik.</w:delText>
              </w:r>
              <w:r w:rsidRPr="003753F1" w:rsidDel="00E57ABA">
                <w:rPr>
                  <w:i/>
                  <w:iCs/>
                  <w:sz w:val="20"/>
                  <w:szCs w:val="20"/>
                  <w:vertAlign w:val="superscript"/>
                </w:rPr>
                <w:delText xml:space="preserve"> </w:delText>
              </w:r>
            </w:del>
          </w:p>
        </w:tc>
        <w:tc>
          <w:tcPr>
            <w:tcW w:w="850" w:type="dxa"/>
            <w:tcBorders>
              <w:top w:val="nil"/>
              <w:left w:val="nil"/>
              <w:bottom w:val="single" w:sz="4" w:space="0" w:color="auto"/>
              <w:right w:val="single" w:sz="4" w:space="0" w:color="auto"/>
            </w:tcBorders>
            <w:shd w:val="clear" w:color="auto" w:fill="auto"/>
            <w:noWrap/>
            <w:vAlign w:val="center"/>
            <w:hideMark/>
            <w:tcPrChange w:id="1648" w:author="Maroh Damjan" w:date="2021-07-01T10:07:00Z">
              <w:tcPr>
                <w:tcW w:w="850" w:type="dxa"/>
                <w:tcBorders>
                  <w:top w:val="nil"/>
                  <w:left w:val="nil"/>
                  <w:bottom w:val="single" w:sz="4" w:space="0" w:color="auto"/>
                  <w:right w:val="single" w:sz="4" w:space="0" w:color="auto"/>
                </w:tcBorders>
                <w:shd w:val="clear" w:color="auto" w:fill="auto"/>
                <w:noWrap/>
                <w:vAlign w:val="center"/>
                <w:hideMark/>
              </w:tcPr>
            </w:tcPrChange>
          </w:tcPr>
          <w:p w14:paraId="7B9EB716" w14:textId="69C9C619" w:rsidR="002E36B5" w:rsidRPr="003753F1" w:rsidRDefault="002E36B5" w:rsidP="003753F1">
            <w:pPr>
              <w:jc w:val="center"/>
              <w:rPr>
                <w:i/>
                <w:iCs/>
                <w:sz w:val="20"/>
                <w:szCs w:val="20"/>
              </w:rPr>
            </w:pPr>
            <w:ins w:id="1649" w:author="Maroh Damjan" w:date="2021-07-01T10:00:00Z">
              <w:r>
                <w:rPr>
                  <w:i/>
                  <w:iCs/>
                  <w:sz w:val="20"/>
                  <w:szCs w:val="20"/>
                </w:rPr>
                <w:t>60</w:t>
              </w:r>
            </w:ins>
            <w:del w:id="1650" w:author="Maroh Damjan" w:date="2021-07-01T10:00:00Z">
              <w:r w:rsidRPr="003753F1" w:rsidDel="002E36B5">
                <w:rPr>
                  <w:i/>
                  <w:iCs/>
                  <w:sz w:val="20"/>
                  <w:szCs w:val="20"/>
                </w:rPr>
                <w:delText>3</w:delText>
              </w:r>
            </w:del>
          </w:p>
        </w:tc>
        <w:tc>
          <w:tcPr>
            <w:tcW w:w="567" w:type="dxa"/>
            <w:tcBorders>
              <w:top w:val="nil"/>
              <w:left w:val="nil"/>
              <w:bottom w:val="single" w:sz="4" w:space="0" w:color="auto"/>
              <w:right w:val="single" w:sz="4" w:space="0" w:color="auto"/>
            </w:tcBorders>
            <w:shd w:val="clear" w:color="auto" w:fill="auto"/>
            <w:noWrap/>
            <w:vAlign w:val="center"/>
            <w:hideMark/>
            <w:tcPrChange w:id="1651" w:author="Maroh Damjan" w:date="2021-07-01T10:07: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2E2C03B" w14:textId="77777777" w:rsidR="002E36B5" w:rsidRPr="003753F1" w:rsidRDefault="002E36B5" w:rsidP="003753F1">
            <w:pPr>
              <w:jc w:val="center"/>
              <w:rPr>
                <w:i/>
                <w:iCs/>
                <w:sz w:val="20"/>
                <w:szCs w:val="20"/>
              </w:rPr>
            </w:pPr>
            <w:r w:rsidRPr="003753F1">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hideMark/>
            <w:tcPrChange w:id="1652" w:author="Maroh Damjan" w:date="2021-07-01T10:07:00Z">
              <w:tcPr>
                <w:tcW w:w="2693" w:type="dxa"/>
                <w:gridSpan w:val="5"/>
                <w:tcBorders>
                  <w:top w:val="nil"/>
                  <w:left w:val="nil"/>
                  <w:bottom w:val="single" w:sz="4" w:space="0" w:color="auto"/>
                  <w:right w:val="single" w:sz="4" w:space="0" w:color="auto"/>
                </w:tcBorders>
                <w:shd w:val="clear" w:color="auto" w:fill="auto"/>
                <w:vAlign w:val="center"/>
                <w:hideMark/>
              </w:tcPr>
            </w:tcPrChange>
          </w:tcPr>
          <w:p w14:paraId="1FF54704" w14:textId="77777777" w:rsidR="002E36B5" w:rsidRPr="003753F1" w:rsidRDefault="002E36B5" w:rsidP="003753F1">
            <w:pPr>
              <w:jc w:val="center"/>
              <w:rPr>
                <w:i/>
                <w:iCs/>
                <w:sz w:val="20"/>
                <w:szCs w:val="20"/>
              </w:rPr>
            </w:pPr>
            <w:r w:rsidRPr="003753F1">
              <w:rPr>
                <w:i/>
                <w:iCs/>
                <w:sz w:val="20"/>
                <w:szCs w:val="20"/>
              </w:rPr>
              <w:t> </w:t>
            </w:r>
          </w:p>
        </w:tc>
        <w:tc>
          <w:tcPr>
            <w:tcW w:w="3259" w:type="dxa"/>
            <w:gridSpan w:val="2"/>
            <w:tcBorders>
              <w:top w:val="nil"/>
              <w:left w:val="nil"/>
              <w:bottom w:val="single" w:sz="4" w:space="0" w:color="auto"/>
              <w:right w:val="single" w:sz="4" w:space="0" w:color="auto"/>
            </w:tcBorders>
            <w:shd w:val="clear" w:color="auto" w:fill="auto"/>
            <w:vAlign w:val="center"/>
            <w:hideMark/>
            <w:tcPrChange w:id="1653" w:author="Maroh Damjan" w:date="2021-07-01T10:07:00Z">
              <w:tcPr>
                <w:tcW w:w="2835" w:type="dxa"/>
                <w:gridSpan w:val="3"/>
                <w:tcBorders>
                  <w:top w:val="nil"/>
                  <w:left w:val="nil"/>
                  <w:bottom w:val="single" w:sz="4" w:space="0" w:color="auto"/>
                  <w:right w:val="single" w:sz="4" w:space="0" w:color="auto"/>
                </w:tcBorders>
                <w:shd w:val="clear" w:color="auto" w:fill="auto"/>
                <w:vAlign w:val="center"/>
                <w:hideMark/>
              </w:tcPr>
            </w:tcPrChange>
          </w:tcPr>
          <w:p w14:paraId="1FB2250B" w14:textId="77777777" w:rsidR="002E36B5" w:rsidRPr="003753F1" w:rsidRDefault="002E36B5" w:rsidP="003753F1">
            <w:pPr>
              <w:rPr>
                <w:i/>
                <w:iCs/>
                <w:sz w:val="20"/>
                <w:szCs w:val="20"/>
              </w:rPr>
            </w:pPr>
            <w:r w:rsidRPr="003753F1">
              <w:rPr>
                <w:i/>
                <w:iCs/>
                <w:sz w:val="20"/>
                <w:szCs w:val="20"/>
              </w:rPr>
              <w:t> </w:t>
            </w:r>
          </w:p>
        </w:tc>
      </w:tr>
      <w:tr w:rsidR="00D93938" w:rsidRPr="004A6F9F" w14:paraId="4CBB0A39" w14:textId="77777777" w:rsidTr="00D93938">
        <w:tblPrEx>
          <w:tblPrExChange w:id="1654" w:author="Maroh Damjan" w:date="2021-07-01T10:07:00Z">
            <w:tblPrEx>
              <w:tblW w:w="13892" w:type="dxa"/>
              <w:tblLayout w:type="fixed"/>
            </w:tblPrEx>
          </w:tblPrExChange>
        </w:tblPrEx>
        <w:trPr>
          <w:trHeight w:val="1095"/>
          <w:ins w:id="1655" w:author="Maroh Damjan" w:date="2021-04-20T09:01:00Z"/>
          <w:trPrChange w:id="1656" w:author="Maroh Damjan" w:date="2021-07-01T10:07:00Z">
            <w:trPr>
              <w:gridAfter w:val="0"/>
              <w:trHeight w:val="1095"/>
            </w:trPr>
          </w:trPrChange>
        </w:trPr>
        <w:tc>
          <w:tcPr>
            <w:tcW w:w="1133" w:type="dxa"/>
            <w:tcBorders>
              <w:top w:val="nil"/>
              <w:left w:val="single" w:sz="4" w:space="0" w:color="auto"/>
              <w:bottom w:val="single" w:sz="4" w:space="0" w:color="auto"/>
              <w:right w:val="single" w:sz="4" w:space="0" w:color="auto"/>
            </w:tcBorders>
            <w:shd w:val="clear" w:color="auto" w:fill="auto"/>
            <w:vAlign w:val="center"/>
            <w:tcPrChange w:id="1657" w:author="Maroh Damjan" w:date="2021-07-01T10:07:00Z">
              <w:tcPr>
                <w:tcW w:w="11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B164A8" w14:textId="620E699B" w:rsidR="002E36B5" w:rsidRPr="004A6F9F" w:rsidRDefault="002E36B5" w:rsidP="003753F1">
            <w:pPr>
              <w:jc w:val="center"/>
              <w:rPr>
                <w:ins w:id="1658" w:author="Maroh Damjan" w:date="2021-04-20T09:01:00Z"/>
                <w:b/>
                <w:bCs/>
                <w:i/>
                <w:iCs/>
                <w:sz w:val="20"/>
                <w:szCs w:val="20"/>
              </w:rPr>
            </w:pPr>
            <w:ins w:id="1659" w:author="Maroh Damjan" w:date="2021-07-01T09:52:00Z">
              <w:r w:rsidRPr="004A6F9F">
                <w:rPr>
                  <w:b/>
                  <w:bCs/>
                  <w:i/>
                  <w:iCs/>
                  <w:sz w:val="20"/>
                  <w:szCs w:val="20"/>
                </w:rPr>
                <w:lastRenderedPageBreak/>
                <w:t>2.3</w:t>
              </w:r>
            </w:ins>
          </w:p>
        </w:tc>
        <w:tc>
          <w:tcPr>
            <w:tcW w:w="5244" w:type="dxa"/>
            <w:tcBorders>
              <w:top w:val="nil"/>
              <w:left w:val="nil"/>
              <w:bottom w:val="single" w:sz="4" w:space="0" w:color="auto"/>
              <w:right w:val="single" w:sz="4" w:space="0" w:color="auto"/>
            </w:tcBorders>
            <w:shd w:val="clear" w:color="auto" w:fill="auto"/>
            <w:vAlign w:val="center"/>
            <w:tcPrChange w:id="1660" w:author="Maroh Damjan" w:date="2021-07-01T10:07:00Z">
              <w:tcPr>
                <w:tcW w:w="5246" w:type="dxa"/>
                <w:gridSpan w:val="2"/>
                <w:tcBorders>
                  <w:top w:val="nil"/>
                  <w:left w:val="nil"/>
                  <w:bottom w:val="single" w:sz="4" w:space="0" w:color="auto"/>
                  <w:right w:val="single" w:sz="4" w:space="0" w:color="auto"/>
                </w:tcBorders>
                <w:shd w:val="clear" w:color="auto" w:fill="auto"/>
                <w:vAlign w:val="center"/>
              </w:tcPr>
            </w:tcPrChange>
          </w:tcPr>
          <w:p w14:paraId="0FACEC4D" w14:textId="77777777" w:rsidR="002E36B5" w:rsidRPr="004A6F9F" w:rsidRDefault="002E36B5" w:rsidP="00E57ABA">
            <w:pPr>
              <w:rPr>
                <w:ins w:id="1661" w:author="Maroh Damjan" w:date="2021-04-20T09:01:00Z"/>
                <w:i/>
                <w:iCs/>
                <w:sz w:val="20"/>
                <w:szCs w:val="20"/>
              </w:rPr>
            </w:pPr>
            <w:ins w:id="1662" w:author="Maroh Damjan" w:date="2021-04-20T09:01:00Z">
              <w:r w:rsidRPr="004A6F9F">
                <w:rPr>
                  <w:i/>
                  <w:iCs/>
                  <w:sz w:val="20"/>
                  <w:szCs w:val="20"/>
                </w:rPr>
                <w:t>Stranski dolgi desni</w:t>
              </w:r>
            </w:ins>
          </w:p>
          <w:p w14:paraId="196F733A" w14:textId="77777777" w:rsidR="002E36B5" w:rsidRPr="004A6F9F" w:rsidRDefault="002E36B5" w:rsidP="003753F1">
            <w:pPr>
              <w:rPr>
                <w:ins w:id="1663" w:author="Maroh Damjan" w:date="2021-04-20T09:01:00Z"/>
                <w:i/>
                <w:iCs/>
                <w:sz w:val="20"/>
                <w:szCs w:val="20"/>
              </w:rPr>
            </w:pPr>
          </w:p>
        </w:tc>
        <w:tc>
          <w:tcPr>
            <w:tcW w:w="850" w:type="dxa"/>
            <w:tcBorders>
              <w:top w:val="nil"/>
              <w:left w:val="nil"/>
              <w:bottom w:val="single" w:sz="4" w:space="0" w:color="auto"/>
              <w:right w:val="single" w:sz="4" w:space="0" w:color="auto"/>
            </w:tcBorders>
            <w:shd w:val="clear" w:color="auto" w:fill="auto"/>
            <w:noWrap/>
            <w:vAlign w:val="center"/>
            <w:tcPrChange w:id="1664" w:author="Maroh Damjan" w:date="2021-07-01T10:07:00Z">
              <w:tcPr>
                <w:tcW w:w="850" w:type="dxa"/>
                <w:tcBorders>
                  <w:top w:val="nil"/>
                  <w:left w:val="nil"/>
                  <w:bottom w:val="single" w:sz="4" w:space="0" w:color="auto"/>
                  <w:right w:val="single" w:sz="4" w:space="0" w:color="auto"/>
                </w:tcBorders>
                <w:shd w:val="clear" w:color="auto" w:fill="auto"/>
                <w:noWrap/>
                <w:vAlign w:val="center"/>
              </w:tcPr>
            </w:tcPrChange>
          </w:tcPr>
          <w:p w14:paraId="2B1EF76E" w14:textId="7CC197DB" w:rsidR="002E36B5" w:rsidRPr="004A6F9F" w:rsidRDefault="002E36B5" w:rsidP="003753F1">
            <w:pPr>
              <w:jc w:val="center"/>
              <w:rPr>
                <w:ins w:id="1665" w:author="Maroh Damjan" w:date="2021-04-20T09:01:00Z"/>
                <w:i/>
                <w:iCs/>
                <w:sz w:val="20"/>
                <w:szCs w:val="20"/>
              </w:rPr>
            </w:pPr>
            <w:ins w:id="1666" w:author="Maroh Damjan" w:date="2021-07-01T10:00:00Z">
              <w:r w:rsidRPr="004A6F9F">
                <w:rPr>
                  <w:i/>
                  <w:iCs/>
                  <w:sz w:val="20"/>
                  <w:szCs w:val="20"/>
                </w:rPr>
                <w:t>60</w:t>
              </w:r>
            </w:ins>
          </w:p>
        </w:tc>
        <w:tc>
          <w:tcPr>
            <w:tcW w:w="567" w:type="dxa"/>
            <w:tcBorders>
              <w:top w:val="nil"/>
              <w:left w:val="nil"/>
              <w:bottom w:val="single" w:sz="4" w:space="0" w:color="auto"/>
              <w:right w:val="single" w:sz="4" w:space="0" w:color="auto"/>
            </w:tcBorders>
            <w:shd w:val="clear" w:color="auto" w:fill="auto"/>
            <w:noWrap/>
            <w:vAlign w:val="center"/>
            <w:tcPrChange w:id="1667" w:author="Maroh Damjan" w:date="2021-07-01T10:07: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E070BDA" w14:textId="36926DCA" w:rsidR="002E36B5" w:rsidRPr="004A6F9F" w:rsidRDefault="002E36B5" w:rsidP="003753F1">
            <w:pPr>
              <w:jc w:val="center"/>
              <w:rPr>
                <w:ins w:id="1668" w:author="Maroh Damjan" w:date="2021-04-20T09:01:00Z"/>
                <w:i/>
                <w:iCs/>
                <w:sz w:val="20"/>
                <w:szCs w:val="20"/>
              </w:rPr>
            </w:pPr>
            <w:ins w:id="1669" w:author="Maroh Damjan" w:date="2021-07-01T10:01:00Z">
              <w:r w:rsidRPr="004A6F9F">
                <w:rPr>
                  <w:i/>
                  <w:iCs/>
                  <w:sz w:val="20"/>
                  <w:szCs w:val="20"/>
                </w:rPr>
                <w:t>kos</w:t>
              </w:r>
            </w:ins>
          </w:p>
        </w:tc>
        <w:tc>
          <w:tcPr>
            <w:tcW w:w="2839" w:type="dxa"/>
            <w:gridSpan w:val="3"/>
            <w:tcBorders>
              <w:top w:val="nil"/>
              <w:left w:val="nil"/>
              <w:bottom w:val="single" w:sz="4" w:space="0" w:color="auto"/>
              <w:right w:val="single" w:sz="4" w:space="0" w:color="auto"/>
            </w:tcBorders>
            <w:shd w:val="clear" w:color="auto" w:fill="auto"/>
            <w:vAlign w:val="center"/>
            <w:tcPrChange w:id="1670" w:author="Maroh Damjan" w:date="2021-07-01T10:07:00Z">
              <w:tcPr>
                <w:tcW w:w="2693" w:type="dxa"/>
                <w:gridSpan w:val="5"/>
                <w:tcBorders>
                  <w:top w:val="nil"/>
                  <w:left w:val="nil"/>
                  <w:bottom w:val="single" w:sz="4" w:space="0" w:color="auto"/>
                  <w:right w:val="single" w:sz="4" w:space="0" w:color="auto"/>
                </w:tcBorders>
                <w:shd w:val="clear" w:color="auto" w:fill="auto"/>
                <w:vAlign w:val="center"/>
              </w:tcPr>
            </w:tcPrChange>
          </w:tcPr>
          <w:p w14:paraId="4F5EA2AE" w14:textId="77777777" w:rsidR="002E36B5" w:rsidRPr="004A6F9F" w:rsidRDefault="002E36B5" w:rsidP="003753F1">
            <w:pPr>
              <w:jc w:val="center"/>
              <w:rPr>
                <w:ins w:id="1671" w:author="Maroh Damjan" w:date="2021-04-20T09:01:00Z"/>
                <w:i/>
                <w:iCs/>
                <w:sz w:val="20"/>
                <w:szCs w:val="20"/>
              </w:rPr>
            </w:pPr>
          </w:p>
        </w:tc>
        <w:tc>
          <w:tcPr>
            <w:tcW w:w="3259" w:type="dxa"/>
            <w:gridSpan w:val="2"/>
            <w:tcBorders>
              <w:top w:val="nil"/>
              <w:left w:val="nil"/>
              <w:bottom w:val="single" w:sz="4" w:space="0" w:color="auto"/>
              <w:right w:val="single" w:sz="4" w:space="0" w:color="auto"/>
            </w:tcBorders>
            <w:shd w:val="clear" w:color="auto" w:fill="auto"/>
            <w:vAlign w:val="center"/>
            <w:tcPrChange w:id="1672" w:author="Maroh Damjan" w:date="2021-07-01T10:07:00Z">
              <w:tcPr>
                <w:tcW w:w="2835" w:type="dxa"/>
                <w:gridSpan w:val="3"/>
                <w:tcBorders>
                  <w:top w:val="nil"/>
                  <w:left w:val="nil"/>
                  <w:bottom w:val="single" w:sz="4" w:space="0" w:color="auto"/>
                  <w:right w:val="single" w:sz="4" w:space="0" w:color="auto"/>
                </w:tcBorders>
                <w:shd w:val="clear" w:color="auto" w:fill="auto"/>
                <w:vAlign w:val="center"/>
              </w:tcPr>
            </w:tcPrChange>
          </w:tcPr>
          <w:p w14:paraId="7C93CA0B" w14:textId="77777777" w:rsidR="002E36B5" w:rsidRPr="004A6F9F" w:rsidRDefault="002E36B5" w:rsidP="003753F1">
            <w:pPr>
              <w:rPr>
                <w:ins w:id="1673" w:author="Maroh Damjan" w:date="2021-04-20T09:01:00Z"/>
                <w:i/>
                <w:iCs/>
                <w:sz w:val="20"/>
                <w:szCs w:val="20"/>
              </w:rPr>
            </w:pPr>
          </w:p>
        </w:tc>
      </w:tr>
      <w:tr w:rsidR="00D93938" w:rsidRPr="004A6F9F" w14:paraId="41DBC8F5" w14:textId="77777777" w:rsidTr="00D93938">
        <w:tblPrEx>
          <w:tblPrExChange w:id="1674" w:author="Maroh Damjan" w:date="2021-07-01T10:07:00Z">
            <w:tblPrEx>
              <w:tblW w:w="13892" w:type="dxa"/>
              <w:tblLayout w:type="fixed"/>
            </w:tblPrEx>
          </w:tblPrExChange>
        </w:tblPrEx>
        <w:trPr>
          <w:trHeight w:val="1095"/>
          <w:ins w:id="1675" w:author="Maroh Damjan" w:date="2021-04-20T09:01:00Z"/>
          <w:trPrChange w:id="1676" w:author="Maroh Damjan" w:date="2021-07-01T10:07:00Z">
            <w:trPr>
              <w:gridAfter w:val="0"/>
              <w:trHeight w:val="1095"/>
            </w:trPr>
          </w:trPrChange>
        </w:trPr>
        <w:tc>
          <w:tcPr>
            <w:tcW w:w="1133" w:type="dxa"/>
            <w:tcBorders>
              <w:top w:val="nil"/>
              <w:left w:val="single" w:sz="4" w:space="0" w:color="auto"/>
              <w:bottom w:val="single" w:sz="4" w:space="0" w:color="auto"/>
              <w:right w:val="single" w:sz="4" w:space="0" w:color="auto"/>
            </w:tcBorders>
            <w:shd w:val="clear" w:color="auto" w:fill="auto"/>
            <w:vAlign w:val="center"/>
            <w:tcPrChange w:id="1677" w:author="Maroh Damjan" w:date="2021-07-01T10:07:00Z">
              <w:tcPr>
                <w:tcW w:w="11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9A9120" w14:textId="5DF6406A" w:rsidR="002E36B5" w:rsidRPr="004A6F9F" w:rsidRDefault="002E36B5" w:rsidP="003753F1">
            <w:pPr>
              <w:jc w:val="center"/>
              <w:rPr>
                <w:ins w:id="1678" w:author="Maroh Damjan" w:date="2021-04-20T09:01:00Z"/>
                <w:b/>
                <w:bCs/>
                <w:i/>
                <w:iCs/>
                <w:sz w:val="20"/>
                <w:szCs w:val="20"/>
              </w:rPr>
            </w:pPr>
            <w:ins w:id="1679" w:author="Maroh Damjan" w:date="2021-07-01T09:52:00Z">
              <w:r w:rsidRPr="004A6F9F">
                <w:rPr>
                  <w:b/>
                  <w:bCs/>
                  <w:i/>
                  <w:iCs/>
                  <w:sz w:val="20"/>
                  <w:szCs w:val="20"/>
                </w:rPr>
                <w:t>2.4</w:t>
              </w:r>
            </w:ins>
          </w:p>
        </w:tc>
        <w:tc>
          <w:tcPr>
            <w:tcW w:w="5244" w:type="dxa"/>
            <w:tcBorders>
              <w:top w:val="nil"/>
              <w:left w:val="nil"/>
              <w:bottom w:val="single" w:sz="4" w:space="0" w:color="auto"/>
              <w:right w:val="single" w:sz="4" w:space="0" w:color="auto"/>
            </w:tcBorders>
            <w:shd w:val="clear" w:color="auto" w:fill="auto"/>
            <w:vAlign w:val="center"/>
            <w:tcPrChange w:id="1680" w:author="Maroh Damjan" w:date="2021-07-01T10:07:00Z">
              <w:tcPr>
                <w:tcW w:w="5246" w:type="dxa"/>
                <w:gridSpan w:val="2"/>
                <w:tcBorders>
                  <w:top w:val="nil"/>
                  <w:left w:val="nil"/>
                  <w:bottom w:val="single" w:sz="4" w:space="0" w:color="auto"/>
                  <w:right w:val="single" w:sz="4" w:space="0" w:color="auto"/>
                </w:tcBorders>
                <w:shd w:val="clear" w:color="auto" w:fill="auto"/>
                <w:vAlign w:val="center"/>
              </w:tcPr>
            </w:tcPrChange>
          </w:tcPr>
          <w:p w14:paraId="17415ACB" w14:textId="77777777" w:rsidR="002E36B5" w:rsidRPr="004A6F9F" w:rsidRDefault="002E36B5" w:rsidP="00E57ABA">
            <w:pPr>
              <w:rPr>
                <w:ins w:id="1681" w:author="Maroh Damjan" w:date="2021-04-20T09:01:00Z"/>
                <w:i/>
                <w:iCs/>
                <w:sz w:val="20"/>
                <w:szCs w:val="20"/>
              </w:rPr>
            </w:pPr>
            <w:ins w:id="1682" w:author="Maroh Damjan" w:date="2021-04-20T09:01:00Z">
              <w:r w:rsidRPr="004A6F9F">
                <w:rPr>
                  <w:i/>
                  <w:iCs/>
                  <w:sz w:val="20"/>
                  <w:szCs w:val="20"/>
                </w:rPr>
                <w:t xml:space="preserve">Spodnji stranski mali levi </w:t>
              </w:r>
            </w:ins>
          </w:p>
          <w:p w14:paraId="2FBE53F7" w14:textId="77777777" w:rsidR="002E36B5" w:rsidRPr="004A6F9F" w:rsidRDefault="002E36B5" w:rsidP="003753F1">
            <w:pPr>
              <w:rPr>
                <w:ins w:id="1683" w:author="Maroh Damjan" w:date="2021-04-20T09:01:00Z"/>
                <w:i/>
                <w:iCs/>
                <w:sz w:val="20"/>
                <w:szCs w:val="20"/>
              </w:rPr>
            </w:pPr>
          </w:p>
        </w:tc>
        <w:tc>
          <w:tcPr>
            <w:tcW w:w="850" w:type="dxa"/>
            <w:tcBorders>
              <w:top w:val="nil"/>
              <w:left w:val="nil"/>
              <w:bottom w:val="single" w:sz="4" w:space="0" w:color="auto"/>
              <w:right w:val="single" w:sz="4" w:space="0" w:color="auto"/>
            </w:tcBorders>
            <w:shd w:val="clear" w:color="auto" w:fill="auto"/>
            <w:noWrap/>
            <w:vAlign w:val="center"/>
            <w:tcPrChange w:id="1684" w:author="Maroh Damjan" w:date="2021-07-01T10:07:00Z">
              <w:tcPr>
                <w:tcW w:w="850" w:type="dxa"/>
                <w:tcBorders>
                  <w:top w:val="nil"/>
                  <w:left w:val="nil"/>
                  <w:bottom w:val="single" w:sz="4" w:space="0" w:color="auto"/>
                  <w:right w:val="single" w:sz="4" w:space="0" w:color="auto"/>
                </w:tcBorders>
                <w:shd w:val="clear" w:color="auto" w:fill="auto"/>
                <w:noWrap/>
                <w:vAlign w:val="center"/>
              </w:tcPr>
            </w:tcPrChange>
          </w:tcPr>
          <w:p w14:paraId="4C6E6D1F" w14:textId="29EB972F" w:rsidR="002E36B5" w:rsidRPr="004A6F9F" w:rsidRDefault="002E36B5" w:rsidP="003753F1">
            <w:pPr>
              <w:jc w:val="center"/>
              <w:rPr>
                <w:ins w:id="1685" w:author="Maroh Damjan" w:date="2021-04-20T09:01:00Z"/>
                <w:i/>
                <w:iCs/>
                <w:sz w:val="20"/>
                <w:szCs w:val="20"/>
              </w:rPr>
            </w:pPr>
            <w:ins w:id="1686" w:author="Maroh Damjan" w:date="2021-07-01T10:00:00Z">
              <w:r w:rsidRPr="004A6F9F">
                <w:rPr>
                  <w:i/>
                  <w:iCs/>
                  <w:sz w:val="20"/>
                  <w:szCs w:val="20"/>
                </w:rPr>
                <w:t>60</w:t>
              </w:r>
            </w:ins>
          </w:p>
        </w:tc>
        <w:tc>
          <w:tcPr>
            <w:tcW w:w="567" w:type="dxa"/>
            <w:tcBorders>
              <w:top w:val="nil"/>
              <w:left w:val="nil"/>
              <w:bottom w:val="single" w:sz="4" w:space="0" w:color="auto"/>
              <w:right w:val="single" w:sz="4" w:space="0" w:color="auto"/>
            </w:tcBorders>
            <w:shd w:val="clear" w:color="auto" w:fill="auto"/>
            <w:noWrap/>
            <w:vAlign w:val="center"/>
            <w:tcPrChange w:id="1687" w:author="Maroh Damjan" w:date="2021-07-01T10:07: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435D13FB" w14:textId="2A8A9C93" w:rsidR="002E36B5" w:rsidRPr="004A6F9F" w:rsidRDefault="002E36B5" w:rsidP="003753F1">
            <w:pPr>
              <w:jc w:val="center"/>
              <w:rPr>
                <w:ins w:id="1688" w:author="Maroh Damjan" w:date="2021-04-20T09:01:00Z"/>
                <w:i/>
                <w:iCs/>
                <w:sz w:val="20"/>
                <w:szCs w:val="20"/>
              </w:rPr>
            </w:pPr>
            <w:ins w:id="1689" w:author="Maroh Damjan" w:date="2021-07-01T10:01:00Z">
              <w:r w:rsidRPr="004A6F9F">
                <w:rPr>
                  <w:i/>
                  <w:iCs/>
                  <w:sz w:val="20"/>
                  <w:szCs w:val="20"/>
                </w:rPr>
                <w:t>kos</w:t>
              </w:r>
            </w:ins>
          </w:p>
        </w:tc>
        <w:tc>
          <w:tcPr>
            <w:tcW w:w="2839" w:type="dxa"/>
            <w:gridSpan w:val="3"/>
            <w:tcBorders>
              <w:top w:val="nil"/>
              <w:left w:val="nil"/>
              <w:bottom w:val="single" w:sz="4" w:space="0" w:color="auto"/>
              <w:right w:val="single" w:sz="4" w:space="0" w:color="auto"/>
            </w:tcBorders>
            <w:shd w:val="clear" w:color="auto" w:fill="auto"/>
            <w:vAlign w:val="center"/>
            <w:tcPrChange w:id="1690" w:author="Maroh Damjan" w:date="2021-07-01T10:07:00Z">
              <w:tcPr>
                <w:tcW w:w="2693" w:type="dxa"/>
                <w:gridSpan w:val="5"/>
                <w:tcBorders>
                  <w:top w:val="nil"/>
                  <w:left w:val="nil"/>
                  <w:bottom w:val="single" w:sz="4" w:space="0" w:color="auto"/>
                  <w:right w:val="single" w:sz="4" w:space="0" w:color="auto"/>
                </w:tcBorders>
                <w:shd w:val="clear" w:color="auto" w:fill="auto"/>
                <w:vAlign w:val="center"/>
              </w:tcPr>
            </w:tcPrChange>
          </w:tcPr>
          <w:p w14:paraId="64D4563A" w14:textId="77777777" w:rsidR="002E36B5" w:rsidRPr="004A6F9F" w:rsidRDefault="002E36B5" w:rsidP="003753F1">
            <w:pPr>
              <w:jc w:val="center"/>
              <w:rPr>
                <w:ins w:id="1691" w:author="Maroh Damjan" w:date="2021-04-20T09:01:00Z"/>
                <w:i/>
                <w:iCs/>
                <w:sz w:val="20"/>
                <w:szCs w:val="20"/>
              </w:rPr>
            </w:pPr>
          </w:p>
        </w:tc>
        <w:tc>
          <w:tcPr>
            <w:tcW w:w="3259" w:type="dxa"/>
            <w:gridSpan w:val="2"/>
            <w:tcBorders>
              <w:top w:val="nil"/>
              <w:left w:val="nil"/>
              <w:bottom w:val="single" w:sz="4" w:space="0" w:color="auto"/>
              <w:right w:val="single" w:sz="4" w:space="0" w:color="auto"/>
            </w:tcBorders>
            <w:shd w:val="clear" w:color="auto" w:fill="auto"/>
            <w:vAlign w:val="center"/>
            <w:tcPrChange w:id="1692" w:author="Maroh Damjan" w:date="2021-07-01T10:07:00Z">
              <w:tcPr>
                <w:tcW w:w="2835" w:type="dxa"/>
                <w:gridSpan w:val="3"/>
                <w:tcBorders>
                  <w:top w:val="nil"/>
                  <w:left w:val="nil"/>
                  <w:bottom w:val="single" w:sz="4" w:space="0" w:color="auto"/>
                  <w:right w:val="single" w:sz="4" w:space="0" w:color="auto"/>
                </w:tcBorders>
                <w:shd w:val="clear" w:color="auto" w:fill="auto"/>
                <w:vAlign w:val="center"/>
              </w:tcPr>
            </w:tcPrChange>
          </w:tcPr>
          <w:p w14:paraId="40FCEB4D" w14:textId="77777777" w:rsidR="002E36B5" w:rsidRPr="004A6F9F" w:rsidRDefault="002E36B5" w:rsidP="003753F1">
            <w:pPr>
              <w:rPr>
                <w:ins w:id="1693" w:author="Maroh Damjan" w:date="2021-04-20T09:01:00Z"/>
                <w:i/>
                <w:iCs/>
                <w:sz w:val="20"/>
                <w:szCs w:val="20"/>
              </w:rPr>
            </w:pPr>
          </w:p>
        </w:tc>
      </w:tr>
      <w:tr w:rsidR="00D93938" w:rsidRPr="004A6F9F" w14:paraId="34C00B18" w14:textId="77777777" w:rsidTr="00D93938">
        <w:tblPrEx>
          <w:tblPrExChange w:id="1694" w:author="Maroh Damjan" w:date="2021-07-01T10:07:00Z">
            <w:tblPrEx>
              <w:tblW w:w="13892" w:type="dxa"/>
              <w:tblLayout w:type="fixed"/>
            </w:tblPrEx>
          </w:tblPrExChange>
        </w:tblPrEx>
        <w:trPr>
          <w:trHeight w:val="1095"/>
          <w:ins w:id="1695" w:author="Maroh Damjan" w:date="2021-04-20T09:01:00Z"/>
          <w:trPrChange w:id="1696" w:author="Maroh Damjan" w:date="2021-07-01T10:07:00Z">
            <w:trPr>
              <w:gridAfter w:val="0"/>
              <w:trHeight w:val="1095"/>
            </w:trPr>
          </w:trPrChange>
        </w:trPr>
        <w:tc>
          <w:tcPr>
            <w:tcW w:w="1133" w:type="dxa"/>
            <w:tcBorders>
              <w:top w:val="nil"/>
              <w:left w:val="single" w:sz="4" w:space="0" w:color="auto"/>
              <w:bottom w:val="single" w:sz="4" w:space="0" w:color="auto"/>
              <w:right w:val="single" w:sz="4" w:space="0" w:color="auto"/>
            </w:tcBorders>
            <w:shd w:val="clear" w:color="auto" w:fill="auto"/>
            <w:vAlign w:val="center"/>
            <w:tcPrChange w:id="1697" w:author="Maroh Damjan" w:date="2021-07-01T10:07:00Z">
              <w:tcPr>
                <w:tcW w:w="11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CC015C" w14:textId="4B121765" w:rsidR="002E36B5" w:rsidRPr="004A6F9F" w:rsidRDefault="002E36B5" w:rsidP="003753F1">
            <w:pPr>
              <w:jc w:val="center"/>
              <w:rPr>
                <w:ins w:id="1698" w:author="Maroh Damjan" w:date="2021-04-20T09:01:00Z"/>
                <w:b/>
                <w:bCs/>
                <w:i/>
                <w:iCs/>
                <w:sz w:val="20"/>
                <w:szCs w:val="20"/>
              </w:rPr>
            </w:pPr>
            <w:ins w:id="1699" w:author="Maroh Damjan" w:date="2021-07-01T09:52:00Z">
              <w:r w:rsidRPr="004A6F9F">
                <w:rPr>
                  <w:b/>
                  <w:bCs/>
                  <w:i/>
                  <w:iCs/>
                  <w:sz w:val="20"/>
                  <w:szCs w:val="20"/>
                </w:rPr>
                <w:t>2.5</w:t>
              </w:r>
            </w:ins>
          </w:p>
        </w:tc>
        <w:tc>
          <w:tcPr>
            <w:tcW w:w="5244" w:type="dxa"/>
            <w:tcBorders>
              <w:top w:val="nil"/>
              <w:left w:val="nil"/>
              <w:bottom w:val="single" w:sz="4" w:space="0" w:color="auto"/>
              <w:right w:val="single" w:sz="4" w:space="0" w:color="auto"/>
            </w:tcBorders>
            <w:shd w:val="clear" w:color="auto" w:fill="auto"/>
            <w:vAlign w:val="center"/>
            <w:tcPrChange w:id="1700" w:author="Maroh Damjan" w:date="2021-07-01T10:07:00Z">
              <w:tcPr>
                <w:tcW w:w="5246" w:type="dxa"/>
                <w:gridSpan w:val="2"/>
                <w:tcBorders>
                  <w:top w:val="nil"/>
                  <w:left w:val="nil"/>
                  <w:bottom w:val="single" w:sz="4" w:space="0" w:color="auto"/>
                  <w:right w:val="single" w:sz="4" w:space="0" w:color="auto"/>
                </w:tcBorders>
                <w:shd w:val="clear" w:color="auto" w:fill="auto"/>
                <w:vAlign w:val="center"/>
              </w:tcPr>
            </w:tcPrChange>
          </w:tcPr>
          <w:p w14:paraId="17C2A2E6" w14:textId="77777777" w:rsidR="002E36B5" w:rsidRPr="004A6F9F" w:rsidRDefault="002E36B5" w:rsidP="00E57ABA">
            <w:pPr>
              <w:rPr>
                <w:ins w:id="1701" w:author="Maroh Damjan" w:date="2021-04-20T09:01:00Z"/>
                <w:i/>
                <w:iCs/>
                <w:sz w:val="20"/>
                <w:szCs w:val="20"/>
              </w:rPr>
            </w:pPr>
            <w:ins w:id="1702" w:author="Maroh Damjan" w:date="2021-04-20T09:01:00Z">
              <w:r w:rsidRPr="004A6F9F">
                <w:rPr>
                  <w:i/>
                  <w:iCs/>
                  <w:sz w:val="20"/>
                  <w:szCs w:val="20"/>
                </w:rPr>
                <w:t xml:space="preserve">Spodnji stranski mali desni </w:t>
              </w:r>
            </w:ins>
          </w:p>
          <w:p w14:paraId="505D1E3B" w14:textId="77777777" w:rsidR="002E36B5" w:rsidRPr="004A6F9F" w:rsidRDefault="002E36B5" w:rsidP="003753F1">
            <w:pPr>
              <w:rPr>
                <w:ins w:id="1703" w:author="Maroh Damjan" w:date="2021-04-20T09:01:00Z"/>
                <w:i/>
                <w:iCs/>
                <w:sz w:val="20"/>
                <w:szCs w:val="20"/>
              </w:rPr>
            </w:pPr>
          </w:p>
        </w:tc>
        <w:tc>
          <w:tcPr>
            <w:tcW w:w="850" w:type="dxa"/>
            <w:tcBorders>
              <w:top w:val="nil"/>
              <w:left w:val="nil"/>
              <w:bottom w:val="single" w:sz="4" w:space="0" w:color="auto"/>
              <w:right w:val="single" w:sz="4" w:space="0" w:color="auto"/>
            </w:tcBorders>
            <w:shd w:val="clear" w:color="auto" w:fill="auto"/>
            <w:noWrap/>
            <w:vAlign w:val="center"/>
            <w:tcPrChange w:id="1704" w:author="Maroh Damjan" w:date="2021-07-01T10:07:00Z">
              <w:tcPr>
                <w:tcW w:w="850" w:type="dxa"/>
                <w:tcBorders>
                  <w:top w:val="nil"/>
                  <w:left w:val="nil"/>
                  <w:bottom w:val="single" w:sz="4" w:space="0" w:color="auto"/>
                  <w:right w:val="single" w:sz="4" w:space="0" w:color="auto"/>
                </w:tcBorders>
                <w:shd w:val="clear" w:color="auto" w:fill="auto"/>
                <w:noWrap/>
                <w:vAlign w:val="center"/>
              </w:tcPr>
            </w:tcPrChange>
          </w:tcPr>
          <w:p w14:paraId="67108C9D" w14:textId="4E13ABD5" w:rsidR="002E36B5" w:rsidRPr="004A6F9F" w:rsidRDefault="002E36B5" w:rsidP="003753F1">
            <w:pPr>
              <w:jc w:val="center"/>
              <w:rPr>
                <w:ins w:id="1705" w:author="Maroh Damjan" w:date="2021-04-20T09:01:00Z"/>
                <w:i/>
                <w:iCs/>
                <w:sz w:val="20"/>
                <w:szCs w:val="20"/>
              </w:rPr>
            </w:pPr>
            <w:ins w:id="1706" w:author="Maroh Damjan" w:date="2021-07-01T10:01:00Z">
              <w:r w:rsidRPr="004A6F9F">
                <w:rPr>
                  <w:i/>
                  <w:iCs/>
                  <w:sz w:val="20"/>
                  <w:szCs w:val="20"/>
                </w:rPr>
                <w:t>60</w:t>
              </w:r>
            </w:ins>
          </w:p>
        </w:tc>
        <w:tc>
          <w:tcPr>
            <w:tcW w:w="567" w:type="dxa"/>
            <w:tcBorders>
              <w:top w:val="nil"/>
              <w:left w:val="nil"/>
              <w:bottom w:val="single" w:sz="4" w:space="0" w:color="auto"/>
              <w:right w:val="single" w:sz="4" w:space="0" w:color="auto"/>
            </w:tcBorders>
            <w:shd w:val="clear" w:color="auto" w:fill="auto"/>
            <w:noWrap/>
            <w:vAlign w:val="center"/>
            <w:tcPrChange w:id="1707" w:author="Maroh Damjan" w:date="2021-07-01T10:07: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00EF4FE9" w14:textId="22A5841A" w:rsidR="002E36B5" w:rsidRPr="004A6F9F" w:rsidRDefault="002E36B5" w:rsidP="003753F1">
            <w:pPr>
              <w:jc w:val="center"/>
              <w:rPr>
                <w:ins w:id="1708" w:author="Maroh Damjan" w:date="2021-04-20T09:01:00Z"/>
                <w:i/>
                <w:iCs/>
                <w:sz w:val="20"/>
                <w:szCs w:val="20"/>
              </w:rPr>
            </w:pPr>
            <w:ins w:id="1709" w:author="Maroh Damjan" w:date="2021-07-01T10:01:00Z">
              <w:r w:rsidRPr="004A6F9F">
                <w:rPr>
                  <w:i/>
                  <w:iCs/>
                  <w:sz w:val="20"/>
                  <w:szCs w:val="20"/>
                </w:rPr>
                <w:t>kos</w:t>
              </w:r>
            </w:ins>
          </w:p>
        </w:tc>
        <w:tc>
          <w:tcPr>
            <w:tcW w:w="2839" w:type="dxa"/>
            <w:gridSpan w:val="3"/>
            <w:tcBorders>
              <w:top w:val="nil"/>
              <w:left w:val="nil"/>
              <w:bottom w:val="single" w:sz="4" w:space="0" w:color="auto"/>
              <w:right w:val="single" w:sz="4" w:space="0" w:color="auto"/>
            </w:tcBorders>
            <w:shd w:val="clear" w:color="auto" w:fill="auto"/>
            <w:vAlign w:val="center"/>
            <w:tcPrChange w:id="1710" w:author="Maroh Damjan" w:date="2021-07-01T10:07:00Z">
              <w:tcPr>
                <w:tcW w:w="2693" w:type="dxa"/>
                <w:gridSpan w:val="5"/>
                <w:tcBorders>
                  <w:top w:val="nil"/>
                  <w:left w:val="nil"/>
                  <w:bottom w:val="single" w:sz="4" w:space="0" w:color="auto"/>
                  <w:right w:val="single" w:sz="4" w:space="0" w:color="auto"/>
                </w:tcBorders>
                <w:shd w:val="clear" w:color="auto" w:fill="auto"/>
                <w:vAlign w:val="center"/>
              </w:tcPr>
            </w:tcPrChange>
          </w:tcPr>
          <w:p w14:paraId="77D94E32" w14:textId="77777777" w:rsidR="002E36B5" w:rsidRPr="004A6F9F" w:rsidRDefault="002E36B5" w:rsidP="003753F1">
            <w:pPr>
              <w:jc w:val="center"/>
              <w:rPr>
                <w:ins w:id="1711" w:author="Maroh Damjan" w:date="2021-04-20T09:01:00Z"/>
                <w:i/>
                <w:iCs/>
                <w:sz w:val="20"/>
                <w:szCs w:val="20"/>
              </w:rPr>
            </w:pPr>
          </w:p>
        </w:tc>
        <w:tc>
          <w:tcPr>
            <w:tcW w:w="3259" w:type="dxa"/>
            <w:gridSpan w:val="2"/>
            <w:tcBorders>
              <w:top w:val="nil"/>
              <w:left w:val="nil"/>
              <w:bottom w:val="single" w:sz="4" w:space="0" w:color="auto"/>
              <w:right w:val="single" w:sz="4" w:space="0" w:color="auto"/>
            </w:tcBorders>
            <w:shd w:val="clear" w:color="auto" w:fill="auto"/>
            <w:vAlign w:val="center"/>
            <w:tcPrChange w:id="1712" w:author="Maroh Damjan" w:date="2021-07-01T10:07:00Z">
              <w:tcPr>
                <w:tcW w:w="2835" w:type="dxa"/>
                <w:gridSpan w:val="3"/>
                <w:tcBorders>
                  <w:top w:val="nil"/>
                  <w:left w:val="nil"/>
                  <w:bottom w:val="single" w:sz="4" w:space="0" w:color="auto"/>
                  <w:right w:val="single" w:sz="4" w:space="0" w:color="auto"/>
                </w:tcBorders>
                <w:shd w:val="clear" w:color="auto" w:fill="auto"/>
                <w:vAlign w:val="center"/>
              </w:tcPr>
            </w:tcPrChange>
          </w:tcPr>
          <w:p w14:paraId="6699C8FA" w14:textId="77777777" w:rsidR="002E36B5" w:rsidRPr="004A6F9F" w:rsidRDefault="002E36B5" w:rsidP="003753F1">
            <w:pPr>
              <w:rPr>
                <w:ins w:id="1713" w:author="Maroh Damjan" w:date="2021-04-20T09:01:00Z"/>
                <w:i/>
                <w:iCs/>
                <w:sz w:val="20"/>
                <w:szCs w:val="20"/>
              </w:rPr>
            </w:pPr>
          </w:p>
        </w:tc>
      </w:tr>
      <w:tr w:rsidR="00D93938" w:rsidRPr="004A6F9F" w14:paraId="1C0EFF83" w14:textId="77777777" w:rsidTr="00D93938">
        <w:tblPrEx>
          <w:tblPrExChange w:id="1714" w:author="Maroh Damjan" w:date="2021-07-01T10:07:00Z">
            <w:tblPrEx>
              <w:tblW w:w="13892" w:type="dxa"/>
              <w:tblLayout w:type="fixed"/>
            </w:tblPrEx>
          </w:tblPrExChange>
        </w:tblPrEx>
        <w:trPr>
          <w:trHeight w:val="1095"/>
          <w:ins w:id="1715" w:author="Maroh Damjan" w:date="2021-04-20T09:01:00Z"/>
          <w:trPrChange w:id="1716" w:author="Maroh Damjan" w:date="2021-07-01T10:07:00Z">
            <w:trPr>
              <w:gridAfter w:val="0"/>
              <w:trHeight w:val="1095"/>
            </w:trPr>
          </w:trPrChange>
        </w:trPr>
        <w:tc>
          <w:tcPr>
            <w:tcW w:w="1133" w:type="dxa"/>
            <w:tcBorders>
              <w:top w:val="nil"/>
              <w:left w:val="single" w:sz="4" w:space="0" w:color="auto"/>
              <w:bottom w:val="single" w:sz="4" w:space="0" w:color="auto"/>
              <w:right w:val="single" w:sz="4" w:space="0" w:color="auto"/>
            </w:tcBorders>
            <w:shd w:val="clear" w:color="auto" w:fill="auto"/>
            <w:vAlign w:val="center"/>
            <w:tcPrChange w:id="1717" w:author="Maroh Damjan" w:date="2021-07-01T10:07:00Z">
              <w:tcPr>
                <w:tcW w:w="11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F31778" w14:textId="10186552" w:rsidR="002E36B5" w:rsidRPr="004A6F9F" w:rsidRDefault="002E36B5" w:rsidP="003753F1">
            <w:pPr>
              <w:jc w:val="center"/>
              <w:rPr>
                <w:ins w:id="1718" w:author="Maroh Damjan" w:date="2021-04-20T09:01:00Z"/>
                <w:b/>
                <w:bCs/>
                <w:i/>
                <w:iCs/>
                <w:sz w:val="20"/>
                <w:szCs w:val="20"/>
              </w:rPr>
            </w:pPr>
            <w:ins w:id="1719" w:author="Maroh Damjan" w:date="2021-07-01T09:52:00Z">
              <w:r w:rsidRPr="004A6F9F">
                <w:rPr>
                  <w:b/>
                  <w:bCs/>
                  <w:i/>
                  <w:iCs/>
                  <w:sz w:val="20"/>
                  <w:szCs w:val="20"/>
                </w:rPr>
                <w:t>2.6</w:t>
              </w:r>
            </w:ins>
          </w:p>
        </w:tc>
        <w:tc>
          <w:tcPr>
            <w:tcW w:w="5244" w:type="dxa"/>
            <w:tcBorders>
              <w:top w:val="nil"/>
              <w:left w:val="nil"/>
              <w:bottom w:val="single" w:sz="4" w:space="0" w:color="auto"/>
              <w:right w:val="single" w:sz="4" w:space="0" w:color="auto"/>
            </w:tcBorders>
            <w:shd w:val="clear" w:color="auto" w:fill="auto"/>
            <w:vAlign w:val="center"/>
            <w:tcPrChange w:id="1720" w:author="Maroh Damjan" w:date="2021-07-01T10:07:00Z">
              <w:tcPr>
                <w:tcW w:w="5246" w:type="dxa"/>
                <w:gridSpan w:val="2"/>
                <w:tcBorders>
                  <w:top w:val="nil"/>
                  <w:left w:val="nil"/>
                  <w:bottom w:val="single" w:sz="4" w:space="0" w:color="auto"/>
                  <w:right w:val="single" w:sz="4" w:space="0" w:color="auto"/>
                </w:tcBorders>
                <w:shd w:val="clear" w:color="auto" w:fill="auto"/>
                <w:vAlign w:val="center"/>
              </w:tcPr>
            </w:tcPrChange>
          </w:tcPr>
          <w:p w14:paraId="5627F2F4" w14:textId="77777777" w:rsidR="002E36B5" w:rsidRPr="004A6F9F" w:rsidRDefault="002E36B5" w:rsidP="001D1FEC">
            <w:pPr>
              <w:rPr>
                <w:ins w:id="1721" w:author="Maroh Damjan" w:date="2021-07-01T09:50:00Z"/>
                <w:i/>
                <w:iCs/>
                <w:sz w:val="20"/>
                <w:szCs w:val="20"/>
              </w:rPr>
            </w:pPr>
            <w:ins w:id="1722" w:author="Maroh Damjan" w:date="2021-07-01T09:50:00Z">
              <w:r w:rsidRPr="004A6F9F">
                <w:rPr>
                  <w:i/>
                  <w:iCs/>
                  <w:sz w:val="20"/>
                  <w:szCs w:val="20"/>
                </w:rPr>
                <w:t xml:space="preserve">Pokrov pretvornika pomožnih naprav levi </w:t>
              </w:r>
            </w:ins>
          </w:p>
          <w:p w14:paraId="41D80DD1" w14:textId="77777777" w:rsidR="002E36B5" w:rsidRPr="004A6F9F" w:rsidRDefault="002E36B5" w:rsidP="003753F1">
            <w:pPr>
              <w:rPr>
                <w:ins w:id="1723" w:author="Maroh Damjan" w:date="2021-04-20T09:01:00Z"/>
                <w:i/>
                <w:iCs/>
                <w:sz w:val="20"/>
                <w:szCs w:val="20"/>
              </w:rPr>
            </w:pPr>
          </w:p>
        </w:tc>
        <w:tc>
          <w:tcPr>
            <w:tcW w:w="850" w:type="dxa"/>
            <w:tcBorders>
              <w:top w:val="nil"/>
              <w:left w:val="nil"/>
              <w:bottom w:val="single" w:sz="4" w:space="0" w:color="auto"/>
              <w:right w:val="single" w:sz="4" w:space="0" w:color="auto"/>
            </w:tcBorders>
            <w:shd w:val="clear" w:color="auto" w:fill="auto"/>
            <w:noWrap/>
            <w:vAlign w:val="center"/>
            <w:tcPrChange w:id="1724" w:author="Maroh Damjan" w:date="2021-07-01T10:07:00Z">
              <w:tcPr>
                <w:tcW w:w="850" w:type="dxa"/>
                <w:tcBorders>
                  <w:top w:val="nil"/>
                  <w:left w:val="nil"/>
                  <w:bottom w:val="single" w:sz="4" w:space="0" w:color="auto"/>
                  <w:right w:val="single" w:sz="4" w:space="0" w:color="auto"/>
                </w:tcBorders>
                <w:shd w:val="clear" w:color="auto" w:fill="auto"/>
                <w:noWrap/>
                <w:vAlign w:val="center"/>
              </w:tcPr>
            </w:tcPrChange>
          </w:tcPr>
          <w:p w14:paraId="6F126D8A" w14:textId="63B3E856" w:rsidR="002E36B5" w:rsidRPr="004A6F9F" w:rsidRDefault="002E36B5" w:rsidP="003753F1">
            <w:pPr>
              <w:jc w:val="center"/>
              <w:rPr>
                <w:ins w:id="1725" w:author="Maroh Damjan" w:date="2021-04-20T09:01:00Z"/>
                <w:i/>
                <w:iCs/>
                <w:sz w:val="20"/>
                <w:szCs w:val="20"/>
              </w:rPr>
            </w:pPr>
            <w:ins w:id="1726" w:author="Maroh Damjan" w:date="2021-07-01T10:01:00Z">
              <w:r w:rsidRPr="004A6F9F">
                <w:rPr>
                  <w:i/>
                  <w:iCs/>
                  <w:sz w:val="20"/>
                  <w:szCs w:val="20"/>
                </w:rPr>
                <w:t>60</w:t>
              </w:r>
            </w:ins>
          </w:p>
        </w:tc>
        <w:tc>
          <w:tcPr>
            <w:tcW w:w="567" w:type="dxa"/>
            <w:tcBorders>
              <w:top w:val="nil"/>
              <w:left w:val="nil"/>
              <w:bottom w:val="single" w:sz="4" w:space="0" w:color="auto"/>
              <w:right w:val="single" w:sz="4" w:space="0" w:color="auto"/>
            </w:tcBorders>
            <w:shd w:val="clear" w:color="auto" w:fill="auto"/>
            <w:noWrap/>
            <w:vAlign w:val="center"/>
            <w:tcPrChange w:id="1727" w:author="Maroh Damjan" w:date="2021-07-01T10:07: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31012817" w14:textId="42C9A4F9" w:rsidR="002E36B5" w:rsidRPr="004A6F9F" w:rsidRDefault="002E36B5" w:rsidP="003753F1">
            <w:pPr>
              <w:jc w:val="center"/>
              <w:rPr>
                <w:ins w:id="1728" w:author="Maroh Damjan" w:date="2021-04-20T09:01:00Z"/>
                <w:i/>
                <w:iCs/>
                <w:sz w:val="20"/>
                <w:szCs w:val="20"/>
              </w:rPr>
            </w:pPr>
            <w:ins w:id="1729" w:author="Maroh Damjan" w:date="2021-07-01T10:01:00Z">
              <w:r w:rsidRPr="004A6F9F">
                <w:rPr>
                  <w:i/>
                  <w:iCs/>
                  <w:sz w:val="20"/>
                  <w:szCs w:val="20"/>
                </w:rPr>
                <w:t>kos</w:t>
              </w:r>
            </w:ins>
          </w:p>
        </w:tc>
        <w:tc>
          <w:tcPr>
            <w:tcW w:w="2839" w:type="dxa"/>
            <w:gridSpan w:val="3"/>
            <w:tcBorders>
              <w:top w:val="nil"/>
              <w:left w:val="nil"/>
              <w:bottom w:val="single" w:sz="4" w:space="0" w:color="auto"/>
              <w:right w:val="single" w:sz="4" w:space="0" w:color="auto"/>
            </w:tcBorders>
            <w:shd w:val="clear" w:color="auto" w:fill="auto"/>
            <w:vAlign w:val="center"/>
            <w:tcPrChange w:id="1730" w:author="Maroh Damjan" w:date="2021-07-01T10:07:00Z">
              <w:tcPr>
                <w:tcW w:w="2693" w:type="dxa"/>
                <w:gridSpan w:val="5"/>
                <w:tcBorders>
                  <w:top w:val="nil"/>
                  <w:left w:val="nil"/>
                  <w:bottom w:val="single" w:sz="4" w:space="0" w:color="auto"/>
                  <w:right w:val="single" w:sz="4" w:space="0" w:color="auto"/>
                </w:tcBorders>
                <w:shd w:val="clear" w:color="auto" w:fill="auto"/>
                <w:vAlign w:val="center"/>
              </w:tcPr>
            </w:tcPrChange>
          </w:tcPr>
          <w:p w14:paraId="146BD5FF" w14:textId="77777777" w:rsidR="002E36B5" w:rsidRPr="004A6F9F" w:rsidRDefault="002E36B5" w:rsidP="003753F1">
            <w:pPr>
              <w:jc w:val="center"/>
              <w:rPr>
                <w:ins w:id="1731" w:author="Maroh Damjan" w:date="2021-04-20T09:01:00Z"/>
                <w:i/>
                <w:iCs/>
                <w:sz w:val="20"/>
                <w:szCs w:val="20"/>
              </w:rPr>
            </w:pPr>
          </w:p>
        </w:tc>
        <w:tc>
          <w:tcPr>
            <w:tcW w:w="3259" w:type="dxa"/>
            <w:gridSpan w:val="2"/>
            <w:tcBorders>
              <w:top w:val="nil"/>
              <w:left w:val="nil"/>
              <w:bottom w:val="single" w:sz="4" w:space="0" w:color="auto"/>
              <w:right w:val="single" w:sz="4" w:space="0" w:color="auto"/>
            </w:tcBorders>
            <w:shd w:val="clear" w:color="auto" w:fill="auto"/>
            <w:vAlign w:val="center"/>
            <w:tcPrChange w:id="1732" w:author="Maroh Damjan" w:date="2021-07-01T10:07:00Z">
              <w:tcPr>
                <w:tcW w:w="2835" w:type="dxa"/>
                <w:gridSpan w:val="3"/>
                <w:tcBorders>
                  <w:top w:val="nil"/>
                  <w:left w:val="nil"/>
                  <w:bottom w:val="single" w:sz="4" w:space="0" w:color="auto"/>
                  <w:right w:val="single" w:sz="4" w:space="0" w:color="auto"/>
                </w:tcBorders>
                <w:shd w:val="clear" w:color="auto" w:fill="auto"/>
                <w:vAlign w:val="center"/>
              </w:tcPr>
            </w:tcPrChange>
          </w:tcPr>
          <w:p w14:paraId="07FD50BC" w14:textId="77777777" w:rsidR="002E36B5" w:rsidRPr="004A6F9F" w:rsidRDefault="002E36B5" w:rsidP="003753F1">
            <w:pPr>
              <w:rPr>
                <w:ins w:id="1733" w:author="Maroh Damjan" w:date="2021-04-20T09:01:00Z"/>
                <w:i/>
                <w:iCs/>
                <w:sz w:val="20"/>
                <w:szCs w:val="20"/>
              </w:rPr>
            </w:pPr>
          </w:p>
        </w:tc>
      </w:tr>
      <w:tr w:rsidR="00D93938" w:rsidRPr="004A6F9F" w14:paraId="3DC5D104" w14:textId="77777777" w:rsidTr="00D93938">
        <w:tblPrEx>
          <w:tblPrExChange w:id="1734" w:author="Maroh Damjan" w:date="2021-07-01T10:07:00Z">
            <w:tblPrEx>
              <w:tblW w:w="13892" w:type="dxa"/>
              <w:tblLayout w:type="fixed"/>
            </w:tblPrEx>
          </w:tblPrExChange>
        </w:tblPrEx>
        <w:trPr>
          <w:trHeight w:val="1095"/>
          <w:ins w:id="1735" w:author="Maroh Damjan" w:date="2021-07-01T09:50:00Z"/>
          <w:trPrChange w:id="1736" w:author="Maroh Damjan" w:date="2021-07-01T10:07:00Z">
            <w:trPr>
              <w:gridAfter w:val="0"/>
              <w:trHeight w:val="1095"/>
            </w:trPr>
          </w:trPrChange>
        </w:trPr>
        <w:tc>
          <w:tcPr>
            <w:tcW w:w="1133" w:type="dxa"/>
            <w:tcBorders>
              <w:top w:val="nil"/>
              <w:left w:val="single" w:sz="4" w:space="0" w:color="auto"/>
              <w:bottom w:val="single" w:sz="4" w:space="0" w:color="auto"/>
              <w:right w:val="single" w:sz="4" w:space="0" w:color="auto"/>
            </w:tcBorders>
            <w:shd w:val="clear" w:color="auto" w:fill="auto"/>
            <w:vAlign w:val="center"/>
            <w:tcPrChange w:id="1737" w:author="Maroh Damjan" w:date="2021-07-01T10:07:00Z">
              <w:tcPr>
                <w:tcW w:w="11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5D1B21" w14:textId="12F3B649" w:rsidR="002E36B5" w:rsidRPr="004A6F9F" w:rsidRDefault="002E36B5" w:rsidP="003753F1">
            <w:pPr>
              <w:jc w:val="center"/>
              <w:rPr>
                <w:ins w:id="1738" w:author="Maroh Damjan" w:date="2021-07-01T09:50:00Z"/>
                <w:b/>
                <w:bCs/>
                <w:i/>
                <w:iCs/>
                <w:sz w:val="20"/>
                <w:szCs w:val="20"/>
              </w:rPr>
            </w:pPr>
            <w:ins w:id="1739" w:author="Maroh Damjan" w:date="2021-07-01T09:52:00Z">
              <w:r w:rsidRPr="004A6F9F">
                <w:rPr>
                  <w:b/>
                  <w:bCs/>
                  <w:i/>
                  <w:iCs/>
                  <w:sz w:val="20"/>
                  <w:szCs w:val="20"/>
                </w:rPr>
                <w:t>2.7</w:t>
              </w:r>
            </w:ins>
          </w:p>
        </w:tc>
        <w:tc>
          <w:tcPr>
            <w:tcW w:w="5244" w:type="dxa"/>
            <w:tcBorders>
              <w:top w:val="nil"/>
              <w:left w:val="nil"/>
              <w:bottom w:val="single" w:sz="4" w:space="0" w:color="auto"/>
              <w:right w:val="single" w:sz="4" w:space="0" w:color="auto"/>
            </w:tcBorders>
            <w:shd w:val="clear" w:color="auto" w:fill="auto"/>
            <w:vAlign w:val="center"/>
            <w:tcPrChange w:id="1740" w:author="Maroh Damjan" w:date="2021-07-01T10:07:00Z">
              <w:tcPr>
                <w:tcW w:w="5246" w:type="dxa"/>
                <w:gridSpan w:val="2"/>
                <w:tcBorders>
                  <w:top w:val="nil"/>
                  <w:left w:val="nil"/>
                  <w:bottom w:val="single" w:sz="4" w:space="0" w:color="auto"/>
                  <w:right w:val="single" w:sz="4" w:space="0" w:color="auto"/>
                </w:tcBorders>
                <w:shd w:val="clear" w:color="auto" w:fill="auto"/>
                <w:vAlign w:val="center"/>
              </w:tcPr>
            </w:tcPrChange>
          </w:tcPr>
          <w:p w14:paraId="7BE6902F" w14:textId="1C6EA9C1" w:rsidR="002E36B5" w:rsidRPr="004A6F9F" w:rsidRDefault="002E36B5" w:rsidP="001D1FEC">
            <w:pPr>
              <w:rPr>
                <w:ins w:id="1741" w:author="Maroh Damjan" w:date="2021-07-01T09:50:00Z"/>
                <w:i/>
                <w:iCs/>
                <w:sz w:val="20"/>
                <w:szCs w:val="20"/>
              </w:rPr>
            </w:pPr>
            <w:ins w:id="1742" w:author="Maroh Damjan" w:date="2021-07-01T09:50:00Z">
              <w:r w:rsidRPr="004A6F9F">
                <w:rPr>
                  <w:i/>
                  <w:iCs/>
                  <w:sz w:val="20"/>
                  <w:szCs w:val="20"/>
                </w:rPr>
                <w:t>Pokrov pretvornika pomožnih naprav desni</w:t>
              </w:r>
            </w:ins>
          </w:p>
        </w:tc>
        <w:tc>
          <w:tcPr>
            <w:tcW w:w="850" w:type="dxa"/>
            <w:tcBorders>
              <w:top w:val="nil"/>
              <w:left w:val="nil"/>
              <w:bottom w:val="single" w:sz="4" w:space="0" w:color="auto"/>
              <w:right w:val="single" w:sz="4" w:space="0" w:color="auto"/>
            </w:tcBorders>
            <w:shd w:val="clear" w:color="auto" w:fill="auto"/>
            <w:noWrap/>
            <w:vAlign w:val="center"/>
            <w:tcPrChange w:id="1743" w:author="Maroh Damjan" w:date="2021-07-01T10:07:00Z">
              <w:tcPr>
                <w:tcW w:w="850" w:type="dxa"/>
                <w:tcBorders>
                  <w:top w:val="nil"/>
                  <w:left w:val="nil"/>
                  <w:bottom w:val="single" w:sz="4" w:space="0" w:color="auto"/>
                  <w:right w:val="single" w:sz="4" w:space="0" w:color="auto"/>
                </w:tcBorders>
                <w:shd w:val="clear" w:color="auto" w:fill="auto"/>
                <w:noWrap/>
                <w:vAlign w:val="center"/>
              </w:tcPr>
            </w:tcPrChange>
          </w:tcPr>
          <w:p w14:paraId="5B4FE4DA" w14:textId="07E522E8" w:rsidR="002E36B5" w:rsidRPr="004A6F9F" w:rsidRDefault="002E36B5" w:rsidP="003753F1">
            <w:pPr>
              <w:jc w:val="center"/>
              <w:rPr>
                <w:ins w:id="1744" w:author="Maroh Damjan" w:date="2021-07-01T09:50:00Z"/>
                <w:i/>
                <w:iCs/>
                <w:sz w:val="20"/>
                <w:szCs w:val="20"/>
              </w:rPr>
            </w:pPr>
            <w:ins w:id="1745" w:author="Maroh Damjan" w:date="2021-07-01T10:01:00Z">
              <w:r w:rsidRPr="004A6F9F">
                <w:rPr>
                  <w:i/>
                  <w:iCs/>
                  <w:sz w:val="20"/>
                  <w:szCs w:val="20"/>
                </w:rPr>
                <w:t>60</w:t>
              </w:r>
            </w:ins>
          </w:p>
        </w:tc>
        <w:tc>
          <w:tcPr>
            <w:tcW w:w="567" w:type="dxa"/>
            <w:tcBorders>
              <w:top w:val="nil"/>
              <w:left w:val="nil"/>
              <w:bottom w:val="single" w:sz="4" w:space="0" w:color="auto"/>
              <w:right w:val="single" w:sz="4" w:space="0" w:color="auto"/>
            </w:tcBorders>
            <w:shd w:val="clear" w:color="auto" w:fill="auto"/>
            <w:noWrap/>
            <w:vAlign w:val="center"/>
            <w:tcPrChange w:id="1746" w:author="Maroh Damjan" w:date="2021-07-01T10:07: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30B64F3" w14:textId="4CCAC1E4" w:rsidR="002E36B5" w:rsidRPr="004A6F9F" w:rsidRDefault="002E36B5" w:rsidP="003753F1">
            <w:pPr>
              <w:jc w:val="center"/>
              <w:rPr>
                <w:ins w:id="1747" w:author="Maroh Damjan" w:date="2021-07-01T09:50:00Z"/>
                <w:i/>
                <w:iCs/>
                <w:sz w:val="20"/>
                <w:szCs w:val="20"/>
              </w:rPr>
            </w:pPr>
            <w:ins w:id="1748" w:author="Maroh Damjan" w:date="2021-07-01T10:01:00Z">
              <w:r w:rsidRPr="004A6F9F">
                <w:rPr>
                  <w:i/>
                  <w:iCs/>
                  <w:sz w:val="20"/>
                  <w:szCs w:val="20"/>
                </w:rPr>
                <w:t>kos</w:t>
              </w:r>
            </w:ins>
          </w:p>
        </w:tc>
        <w:tc>
          <w:tcPr>
            <w:tcW w:w="2839" w:type="dxa"/>
            <w:gridSpan w:val="3"/>
            <w:tcBorders>
              <w:top w:val="nil"/>
              <w:left w:val="nil"/>
              <w:bottom w:val="single" w:sz="4" w:space="0" w:color="auto"/>
              <w:right w:val="single" w:sz="4" w:space="0" w:color="auto"/>
            </w:tcBorders>
            <w:shd w:val="clear" w:color="auto" w:fill="auto"/>
            <w:vAlign w:val="center"/>
            <w:tcPrChange w:id="1749" w:author="Maroh Damjan" w:date="2021-07-01T10:07:00Z">
              <w:tcPr>
                <w:tcW w:w="2693" w:type="dxa"/>
                <w:gridSpan w:val="5"/>
                <w:tcBorders>
                  <w:top w:val="nil"/>
                  <w:left w:val="nil"/>
                  <w:bottom w:val="single" w:sz="4" w:space="0" w:color="auto"/>
                  <w:right w:val="single" w:sz="4" w:space="0" w:color="auto"/>
                </w:tcBorders>
                <w:shd w:val="clear" w:color="auto" w:fill="auto"/>
                <w:vAlign w:val="center"/>
              </w:tcPr>
            </w:tcPrChange>
          </w:tcPr>
          <w:p w14:paraId="072C8B62" w14:textId="77777777" w:rsidR="002E36B5" w:rsidRPr="004A6F9F" w:rsidRDefault="002E36B5" w:rsidP="003753F1">
            <w:pPr>
              <w:jc w:val="center"/>
              <w:rPr>
                <w:ins w:id="1750" w:author="Maroh Damjan" w:date="2021-07-01T09:50:00Z"/>
                <w:i/>
                <w:iCs/>
                <w:sz w:val="20"/>
                <w:szCs w:val="20"/>
              </w:rPr>
            </w:pPr>
          </w:p>
        </w:tc>
        <w:tc>
          <w:tcPr>
            <w:tcW w:w="3259" w:type="dxa"/>
            <w:gridSpan w:val="2"/>
            <w:tcBorders>
              <w:top w:val="nil"/>
              <w:left w:val="nil"/>
              <w:bottom w:val="single" w:sz="4" w:space="0" w:color="auto"/>
              <w:right w:val="single" w:sz="4" w:space="0" w:color="auto"/>
            </w:tcBorders>
            <w:shd w:val="clear" w:color="auto" w:fill="auto"/>
            <w:vAlign w:val="center"/>
            <w:tcPrChange w:id="1751" w:author="Maroh Damjan" w:date="2021-07-01T10:07:00Z">
              <w:tcPr>
                <w:tcW w:w="2835" w:type="dxa"/>
                <w:gridSpan w:val="3"/>
                <w:tcBorders>
                  <w:top w:val="nil"/>
                  <w:left w:val="nil"/>
                  <w:bottom w:val="single" w:sz="4" w:space="0" w:color="auto"/>
                  <w:right w:val="single" w:sz="4" w:space="0" w:color="auto"/>
                </w:tcBorders>
                <w:shd w:val="clear" w:color="auto" w:fill="auto"/>
                <w:vAlign w:val="center"/>
              </w:tcPr>
            </w:tcPrChange>
          </w:tcPr>
          <w:p w14:paraId="52EBDE8E" w14:textId="77777777" w:rsidR="002E36B5" w:rsidRPr="004A6F9F" w:rsidRDefault="002E36B5" w:rsidP="003753F1">
            <w:pPr>
              <w:rPr>
                <w:ins w:id="1752" w:author="Maroh Damjan" w:date="2021-07-01T09:50:00Z"/>
                <w:i/>
                <w:iCs/>
                <w:sz w:val="20"/>
                <w:szCs w:val="20"/>
              </w:rPr>
            </w:pPr>
          </w:p>
        </w:tc>
      </w:tr>
      <w:tr w:rsidR="00D93938" w:rsidRPr="004A6F9F" w14:paraId="2912D967" w14:textId="77777777" w:rsidTr="00D93938">
        <w:tblPrEx>
          <w:tblPrExChange w:id="1753" w:author="Maroh Damjan" w:date="2021-07-01T10:07:00Z">
            <w:tblPrEx>
              <w:tblW w:w="13892" w:type="dxa"/>
              <w:tblLayout w:type="fixed"/>
            </w:tblPrEx>
          </w:tblPrExChange>
        </w:tblPrEx>
        <w:trPr>
          <w:trHeight w:val="1095"/>
          <w:ins w:id="1754" w:author="Maroh Damjan" w:date="2021-07-01T09:50:00Z"/>
          <w:trPrChange w:id="1755" w:author="Maroh Damjan" w:date="2021-07-01T10:07:00Z">
            <w:trPr>
              <w:gridAfter w:val="0"/>
              <w:trHeight w:val="1095"/>
            </w:trPr>
          </w:trPrChange>
        </w:trPr>
        <w:tc>
          <w:tcPr>
            <w:tcW w:w="1133" w:type="dxa"/>
            <w:tcBorders>
              <w:top w:val="nil"/>
              <w:left w:val="single" w:sz="4" w:space="0" w:color="auto"/>
              <w:bottom w:val="single" w:sz="4" w:space="0" w:color="auto"/>
              <w:right w:val="single" w:sz="4" w:space="0" w:color="auto"/>
            </w:tcBorders>
            <w:shd w:val="clear" w:color="auto" w:fill="auto"/>
            <w:vAlign w:val="center"/>
            <w:tcPrChange w:id="1756" w:author="Maroh Damjan" w:date="2021-07-01T10:07:00Z">
              <w:tcPr>
                <w:tcW w:w="11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62B3C9" w14:textId="2AA4CA8A" w:rsidR="002E36B5" w:rsidRPr="004A6F9F" w:rsidRDefault="002E36B5" w:rsidP="003753F1">
            <w:pPr>
              <w:jc w:val="center"/>
              <w:rPr>
                <w:ins w:id="1757" w:author="Maroh Damjan" w:date="2021-07-01T09:50:00Z"/>
                <w:b/>
                <w:bCs/>
                <w:i/>
                <w:iCs/>
                <w:sz w:val="20"/>
                <w:szCs w:val="20"/>
              </w:rPr>
            </w:pPr>
            <w:ins w:id="1758" w:author="Maroh Damjan" w:date="2021-07-01T09:52:00Z">
              <w:r w:rsidRPr="004A6F9F">
                <w:rPr>
                  <w:b/>
                  <w:bCs/>
                  <w:i/>
                  <w:iCs/>
                  <w:sz w:val="20"/>
                  <w:szCs w:val="20"/>
                </w:rPr>
                <w:t>2.8</w:t>
              </w:r>
            </w:ins>
          </w:p>
        </w:tc>
        <w:tc>
          <w:tcPr>
            <w:tcW w:w="5244" w:type="dxa"/>
            <w:tcBorders>
              <w:top w:val="nil"/>
              <w:left w:val="nil"/>
              <w:bottom w:val="single" w:sz="4" w:space="0" w:color="auto"/>
              <w:right w:val="single" w:sz="4" w:space="0" w:color="auto"/>
            </w:tcBorders>
            <w:shd w:val="clear" w:color="auto" w:fill="auto"/>
            <w:vAlign w:val="center"/>
            <w:tcPrChange w:id="1759" w:author="Maroh Damjan" w:date="2021-07-01T10:07:00Z">
              <w:tcPr>
                <w:tcW w:w="5246" w:type="dxa"/>
                <w:gridSpan w:val="2"/>
                <w:tcBorders>
                  <w:top w:val="nil"/>
                  <w:left w:val="nil"/>
                  <w:bottom w:val="single" w:sz="4" w:space="0" w:color="auto"/>
                  <w:right w:val="single" w:sz="4" w:space="0" w:color="auto"/>
                </w:tcBorders>
                <w:shd w:val="clear" w:color="auto" w:fill="auto"/>
                <w:vAlign w:val="center"/>
              </w:tcPr>
            </w:tcPrChange>
          </w:tcPr>
          <w:p w14:paraId="0397EACF" w14:textId="5EEBC11B" w:rsidR="002E36B5" w:rsidRPr="004A6F9F" w:rsidRDefault="002E36B5" w:rsidP="001D1FEC">
            <w:pPr>
              <w:rPr>
                <w:ins w:id="1760" w:author="Maroh Damjan" w:date="2021-07-01T09:50:00Z"/>
                <w:i/>
                <w:iCs/>
                <w:sz w:val="20"/>
                <w:szCs w:val="20"/>
              </w:rPr>
            </w:pPr>
            <w:ins w:id="1761" w:author="Maroh Damjan" w:date="2021-07-01T09:50:00Z">
              <w:r w:rsidRPr="004A6F9F">
                <w:rPr>
                  <w:i/>
                  <w:iCs/>
                  <w:sz w:val="20"/>
                  <w:szCs w:val="20"/>
                </w:rPr>
                <w:t>Pokrov pretvornika vleke levi</w:t>
              </w:r>
            </w:ins>
          </w:p>
        </w:tc>
        <w:tc>
          <w:tcPr>
            <w:tcW w:w="850" w:type="dxa"/>
            <w:tcBorders>
              <w:top w:val="nil"/>
              <w:left w:val="nil"/>
              <w:bottom w:val="single" w:sz="4" w:space="0" w:color="auto"/>
              <w:right w:val="single" w:sz="4" w:space="0" w:color="auto"/>
            </w:tcBorders>
            <w:shd w:val="clear" w:color="auto" w:fill="auto"/>
            <w:noWrap/>
            <w:vAlign w:val="center"/>
            <w:tcPrChange w:id="1762" w:author="Maroh Damjan" w:date="2021-07-01T10:07:00Z">
              <w:tcPr>
                <w:tcW w:w="850" w:type="dxa"/>
                <w:tcBorders>
                  <w:top w:val="nil"/>
                  <w:left w:val="nil"/>
                  <w:bottom w:val="single" w:sz="4" w:space="0" w:color="auto"/>
                  <w:right w:val="single" w:sz="4" w:space="0" w:color="auto"/>
                </w:tcBorders>
                <w:shd w:val="clear" w:color="auto" w:fill="auto"/>
                <w:noWrap/>
                <w:vAlign w:val="center"/>
              </w:tcPr>
            </w:tcPrChange>
          </w:tcPr>
          <w:p w14:paraId="05EBA156" w14:textId="7C78D4D3" w:rsidR="002E36B5" w:rsidRPr="004A6F9F" w:rsidRDefault="002E36B5" w:rsidP="003753F1">
            <w:pPr>
              <w:jc w:val="center"/>
              <w:rPr>
                <w:ins w:id="1763" w:author="Maroh Damjan" w:date="2021-07-01T09:50:00Z"/>
                <w:i/>
                <w:iCs/>
                <w:sz w:val="20"/>
                <w:szCs w:val="20"/>
              </w:rPr>
            </w:pPr>
            <w:ins w:id="1764" w:author="Maroh Damjan" w:date="2021-07-01T10:01:00Z">
              <w:r w:rsidRPr="004A6F9F">
                <w:rPr>
                  <w:i/>
                  <w:iCs/>
                  <w:sz w:val="20"/>
                  <w:szCs w:val="20"/>
                </w:rPr>
                <w:t>60</w:t>
              </w:r>
            </w:ins>
          </w:p>
        </w:tc>
        <w:tc>
          <w:tcPr>
            <w:tcW w:w="567" w:type="dxa"/>
            <w:tcBorders>
              <w:top w:val="nil"/>
              <w:left w:val="nil"/>
              <w:bottom w:val="single" w:sz="4" w:space="0" w:color="auto"/>
              <w:right w:val="single" w:sz="4" w:space="0" w:color="auto"/>
            </w:tcBorders>
            <w:shd w:val="clear" w:color="auto" w:fill="auto"/>
            <w:noWrap/>
            <w:vAlign w:val="center"/>
            <w:tcPrChange w:id="1765" w:author="Maroh Damjan" w:date="2021-07-01T10:07: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3B9911EC" w14:textId="197D3514" w:rsidR="002E36B5" w:rsidRPr="004A6F9F" w:rsidRDefault="002E36B5" w:rsidP="003753F1">
            <w:pPr>
              <w:jc w:val="center"/>
              <w:rPr>
                <w:ins w:id="1766" w:author="Maroh Damjan" w:date="2021-07-01T09:50:00Z"/>
                <w:i/>
                <w:iCs/>
                <w:sz w:val="20"/>
                <w:szCs w:val="20"/>
              </w:rPr>
            </w:pPr>
            <w:ins w:id="1767" w:author="Maroh Damjan" w:date="2021-07-01T10:01:00Z">
              <w:r w:rsidRPr="004A6F9F">
                <w:rPr>
                  <w:i/>
                  <w:iCs/>
                  <w:sz w:val="20"/>
                  <w:szCs w:val="20"/>
                </w:rPr>
                <w:t>kos</w:t>
              </w:r>
            </w:ins>
          </w:p>
        </w:tc>
        <w:tc>
          <w:tcPr>
            <w:tcW w:w="2839" w:type="dxa"/>
            <w:gridSpan w:val="3"/>
            <w:tcBorders>
              <w:top w:val="nil"/>
              <w:left w:val="nil"/>
              <w:bottom w:val="single" w:sz="4" w:space="0" w:color="auto"/>
              <w:right w:val="single" w:sz="4" w:space="0" w:color="auto"/>
            </w:tcBorders>
            <w:shd w:val="clear" w:color="auto" w:fill="auto"/>
            <w:vAlign w:val="center"/>
            <w:tcPrChange w:id="1768" w:author="Maroh Damjan" w:date="2021-07-01T10:07:00Z">
              <w:tcPr>
                <w:tcW w:w="2693" w:type="dxa"/>
                <w:gridSpan w:val="5"/>
                <w:tcBorders>
                  <w:top w:val="nil"/>
                  <w:left w:val="nil"/>
                  <w:bottom w:val="single" w:sz="4" w:space="0" w:color="auto"/>
                  <w:right w:val="single" w:sz="4" w:space="0" w:color="auto"/>
                </w:tcBorders>
                <w:shd w:val="clear" w:color="auto" w:fill="auto"/>
                <w:vAlign w:val="center"/>
              </w:tcPr>
            </w:tcPrChange>
          </w:tcPr>
          <w:p w14:paraId="7A514E9E" w14:textId="77777777" w:rsidR="002E36B5" w:rsidRPr="004A6F9F" w:rsidRDefault="002E36B5" w:rsidP="003753F1">
            <w:pPr>
              <w:jc w:val="center"/>
              <w:rPr>
                <w:ins w:id="1769" w:author="Maroh Damjan" w:date="2021-07-01T09:50:00Z"/>
                <w:i/>
                <w:iCs/>
                <w:sz w:val="20"/>
                <w:szCs w:val="20"/>
              </w:rPr>
            </w:pPr>
          </w:p>
        </w:tc>
        <w:tc>
          <w:tcPr>
            <w:tcW w:w="3259" w:type="dxa"/>
            <w:gridSpan w:val="2"/>
            <w:tcBorders>
              <w:top w:val="nil"/>
              <w:left w:val="nil"/>
              <w:bottom w:val="single" w:sz="4" w:space="0" w:color="auto"/>
              <w:right w:val="single" w:sz="4" w:space="0" w:color="auto"/>
            </w:tcBorders>
            <w:shd w:val="clear" w:color="auto" w:fill="auto"/>
            <w:vAlign w:val="center"/>
            <w:tcPrChange w:id="1770" w:author="Maroh Damjan" w:date="2021-07-01T10:07:00Z">
              <w:tcPr>
                <w:tcW w:w="2835" w:type="dxa"/>
                <w:gridSpan w:val="3"/>
                <w:tcBorders>
                  <w:top w:val="nil"/>
                  <w:left w:val="nil"/>
                  <w:bottom w:val="single" w:sz="4" w:space="0" w:color="auto"/>
                  <w:right w:val="single" w:sz="4" w:space="0" w:color="auto"/>
                </w:tcBorders>
                <w:shd w:val="clear" w:color="auto" w:fill="auto"/>
                <w:vAlign w:val="center"/>
              </w:tcPr>
            </w:tcPrChange>
          </w:tcPr>
          <w:p w14:paraId="1C41F2F8" w14:textId="77777777" w:rsidR="002E36B5" w:rsidRPr="004A6F9F" w:rsidRDefault="002E36B5" w:rsidP="003753F1">
            <w:pPr>
              <w:rPr>
                <w:ins w:id="1771" w:author="Maroh Damjan" w:date="2021-07-01T09:50:00Z"/>
                <w:i/>
                <w:iCs/>
                <w:sz w:val="20"/>
                <w:szCs w:val="20"/>
              </w:rPr>
            </w:pPr>
          </w:p>
        </w:tc>
      </w:tr>
    </w:tbl>
    <w:p w14:paraId="5F8AAC94" w14:textId="77777777" w:rsidR="00D93938" w:rsidRPr="004A6F9F" w:rsidRDefault="00D93938">
      <w:pPr>
        <w:rPr>
          <w:ins w:id="1772" w:author="Maroh Damjan" w:date="2021-07-01T10:07:00Z"/>
        </w:rPr>
      </w:pPr>
    </w:p>
    <w:tbl>
      <w:tblPr>
        <w:tblW w:w="13892" w:type="dxa"/>
        <w:tblInd w:w="-289" w:type="dxa"/>
        <w:tblLayout w:type="fixed"/>
        <w:tblCellMar>
          <w:left w:w="70" w:type="dxa"/>
          <w:right w:w="70" w:type="dxa"/>
        </w:tblCellMar>
        <w:tblLook w:val="04A0" w:firstRow="1" w:lastRow="0" w:firstColumn="1" w:lastColumn="0" w:noHBand="0" w:noVBand="1"/>
        <w:tblPrChange w:id="1773" w:author="Maroh Damjan" w:date="2021-07-01T10:09:00Z">
          <w:tblPr>
            <w:tblW w:w="13892" w:type="dxa"/>
            <w:tblInd w:w="-289" w:type="dxa"/>
            <w:tblLayout w:type="fixed"/>
            <w:tblCellMar>
              <w:left w:w="70" w:type="dxa"/>
              <w:right w:w="70" w:type="dxa"/>
            </w:tblCellMar>
            <w:tblLook w:val="04A0" w:firstRow="1" w:lastRow="0" w:firstColumn="1" w:lastColumn="0" w:noHBand="0" w:noVBand="1"/>
          </w:tblPr>
        </w:tblPrChange>
      </w:tblPr>
      <w:tblGrid>
        <w:gridCol w:w="1131"/>
        <w:gridCol w:w="5241"/>
        <w:gridCol w:w="850"/>
        <w:gridCol w:w="571"/>
        <w:gridCol w:w="1350"/>
        <w:gridCol w:w="1325"/>
        <w:gridCol w:w="164"/>
        <w:gridCol w:w="2014"/>
        <w:gridCol w:w="1246"/>
        <w:tblGridChange w:id="1774">
          <w:tblGrid>
            <w:gridCol w:w="867"/>
            <w:gridCol w:w="267"/>
            <w:gridCol w:w="867"/>
            <w:gridCol w:w="4379"/>
            <w:gridCol w:w="850"/>
            <w:gridCol w:w="1134"/>
            <w:gridCol w:w="97"/>
            <w:gridCol w:w="187"/>
            <w:gridCol w:w="955"/>
            <w:gridCol w:w="1276"/>
            <w:gridCol w:w="178"/>
            <w:gridCol w:w="474"/>
            <w:gridCol w:w="1612"/>
            <w:gridCol w:w="749"/>
            <w:gridCol w:w="960"/>
          </w:tblGrid>
        </w:tblGridChange>
      </w:tblGrid>
      <w:tr w:rsidR="00D93938" w:rsidRPr="003753F1" w14:paraId="132CA63A" w14:textId="77777777" w:rsidTr="00AE7139">
        <w:trPr>
          <w:trHeight w:val="1095"/>
          <w:ins w:id="1775" w:author="Maroh Damjan" w:date="2021-07-01T09:50:00Z"/>
          <w:trPrChange w:id="1776" w:author="Maroh Damjan" w:date="2021-07-01T10:09:00Z">
            <w:trPr>
              <w:gridAfter w:val="0"/>
              <w:trHeight w:val="1095"/>
            </w:trPr>
          </w:trPrChange>
        </w:trPr>
        <w:tc>
          <w:tcPr>
            <w:tcW w:w="1131" w:type="dxa"/>
            <w:tcBorders>
              <w:top w:val="nil"/>
              <w:left w:val="single" w:sz="4" w:space="0" w:color="auto"/>
              <w:bottom w:val="single" w:sz="4" w:space="0" w:color="auto"/>
              <w:right w:val="single" w:sz="4" w:space="0" w:color="auto"/>
            </w:tcBorders>
            <w:shd w:val="clear" w:color="auto" w:fill="auto"/>
            <w:vAlign w:val="center"/>
            <w:tcPrChange w:id="1777" w:author="Maroh Damjan" w:date="2021-07-01T10:09:00Z">
              <w:tcPr>
                <w:tcW w:w="11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F8E5E4" w14:textId="0EFAD692" w:rsidR="002E36B5" w:rsidRPr="004A6F9F" w:rsidRDefault="002E36B5" w:rsidP="003753F1">
            <w:pPr>
              <w:jc w:val="center"/>
              <w:rPr>
                <w:ins w:id="1778" w:author="Maroh Damjan" w:date="2021-07-01T09:50:00Z"/>
                <w:b/>
                <w:bCs/>
                <w:i/>
                <w:iCs/>
                <w:sz w:val="20"/>
                <w:szCs w:val="20"/>
              </w:rPr>
            </w:pPr>
            <w:ins w:id="1779" w:author="Maroh Damjan" w:date="2021-07-01T09:52:00Z">
              <w:r w:rsidRPr="004A6F9F">
                <w:rPr>
                  <w:b/>
                  <w:bCs/>
                  <w:i/>
                  <w:iCs/>
                  <w:sz w:val="20"/>
                  <w:szCs w:val="20"/>
                </w:rPr>
                <w:t>2.9</w:t>
              </w:r>
            </w:ins>
          </w:p>
        </w:tc>
        <w:tc>
          <w:tcPr>
            <w:tcW w:w="5241" w:type="dxa"/>
            <w:tcBorders>
              <w:top w:val="nil"/>
              <w:left w:val="nil"/>
              <w:bottom w:val="single" w:sz="4" w:space="0" w:color="auto"/>
              <w:right w:val="single" w:sz="4" w:space="0" w:color="auto"/>
            </w:tcBorders>
            <w:shd w:val="clear" w:color="auto" w:fill="auto"/>
            <w:vAlign w:val="center"/>
            <w:tcPrChange w:id="1780" w:author="Maroh Damjan" w:date="2021-07-01T10:09:00Z">
              <w:tcPr>
                <w:tcW w:w="5246" w:type="dxa"/>
                <w:gridSpan w:val="2"/>
                <w:tcBorders>
                  <w:top w:val="nil"/>
                  <w:left w:val="nil"/>
                  <w:bottom w:val="single" w:sz="4" w:space="0" w:color="auto"/>
                  <w:right w:val="single" w:sz="4" w:space="0" w:color="auto"/>
                </w:tcBorders>
                <w:shd w:val="clear" w:color="auto" w:fill="auto"/>
                <w:vAlign w:val="center"/>
              </w:tcPr>
            </w:tcPrChange>
          </w:tcPr>
          <w:p w14:paraId="1E9819B9" w14:textId="2CCF621F" w:rsidR="002E36B5" w:rsidRPr="004A6F9F" w:rsidRDefault="002E36B5" w:rsidP="001D1FEC">
            <w:pPr>
              <w:rPr>
                <w:ins w:id="1781" w:author="Maroh Damjan" w:date="2021-07-01T09:50:00Z"/>
                <w:i/>
                <w:iCs/>
                <w:sz w:val="20"/>
                <w:szCs w:val="20"/>
              </w:rPr>
            </w:pPr>
            <w:ins w:id="1782" w:author="Maroh Damjan" w:date="2021-07-01T09:50:00Z">
              <w:r w:rsidRPr="004A6F9F">
                <w:rPr>
                  <w:i/>
                  <w:iCs/>
                  <w:sz w:val="20"/>
                  <w:szCs w:val="20"/>
                </w:rPr>
                <w:t>Pokrov pretvornika vleke desni</w:t>
              </w:r>
            </w:ins>
          </w:p>
        </w:tc>
        <w:tc>
          <w:tcPr>
            <w:tcW w:w="850" w:type="dxa"/>
            <w:tcBorders>
              <w:top w:val="nil"/>
              <w:left w:val="nil"/>
              <w:bottom w:val="single" w:sz="4" w:space="0" w:color="auto"/>
              <w:right w:val="single" w:sz="4" w:space="0" w:color="auto"/>
            </w:tcBorders>
            <w:shd w:val="clear" w:color="auto" w:fill="auto"/>
            <w:noWrap/>
            <w:vAlign w:val="center"/>
            <w:tcPrChange w:id="1783" w:author="Maroh Damjan" w:date="2021-07-01T10:09:00Z">
              <w:tcPr>
                <w:tcW w:w="850" w:type="dxa"/>
                <w:tcBorders>
                  <w:top w:val="nil"/>
                  <w:left w:val="nil"/>
                  <w:bottom w:val="single" w:sz="4" w:space="0" w:color="auto"/>
                  <w:right w:val="single" w:sz="4" w:space="0" w:color="auto"/>
                </w:tcBorders>
                <w:shd w:val="clear" w:color="auto" w:fill="auto"/>
                <w:noWrap/>
                <w:vAlign w:val="center"/>
              </w:tcPr>
            </w:tcPrChange>
          </w:tcPr>
          <w:p w14:paraId="6FF2A5EA" w14:textId="4289ABD9" w:rsidR="002E36B5" w:rsidRPr="004A6F9F" w:rsidRDefault="002E36B5" w:rsidP="003753F1">
            <w:pPr>
              <w:jc w:val="center"/>
              <w:rPr>
                <w:ins w:id="1784" w:author="Maroh Damjan" w:date="2021-07-01T09:50:00Z"/>
                <w:i/>
                <w:iCs/>
                <w:sz w:val="20"/>
                <w:szCs w:val="20"/>
              </w:rPr>
            </w:pPr>
            <w:ins w:id="1785" w:author="Maroh Damjan" w:date="2021-07-01T10:01:00Z">
              <w:r w:rsidRPr="004A6F9F">
                <w:rPr>
                  <w:i/>
                  <w:iCs/>
                  <w:sz w:val="20"/>
                  <w:szCs w:val="20"/>
                </w:rPr>
                <w:t>60</w:t>
              </w:r>
            </w:ins>
          </w:p>
        </w:tc>
        <w:tc>
          <w:tcPr>
            <w:tcW w:w="571" w:type="dxa"/>
            <w:tcBorders>
              <w:top w:val="nil"/>
              <w:left w:val="nil"/>
              <w:bottom w:val="single" w:sz="4" w:space="0" w:color="auto"/>
              <w:right w:val="single" w:sz="4" w:space="0" w:color="auto"/>
            </w:tcBorders>
            <w:shd w:val="clear" w:color="auto" w:fill="auto"/>
            <w:noWrap/>
            <w:vAlign w:val="center"/>
            <w:tcPrChange w:id="1786" w:author="Maroh Damjan" w:date="2021-07-01T10:09:00Z">
              <w:tcPr>
                <w:tcW w:w="1134" w:type="dxa"/>
                <w:tcBorders>
                  <w:top w:val="nil"/>
                  <w:left w:val="nil"/>
                  <w:bottom w:val="single" w:sz="4" w:space="0" w:color="auto"/>
                  <w:right w:val="single" w:sz="4" w:space="0" w:color="auto"/>
                </w:tcBorders>
                <w:shd w:val="clear" w:color="auto" w:fill="auto"/>
                <w:noWrap/>
                <w:vAlign w:val="center"/>
              </w:tcPr>
            </w:tcPrChange>
          </w:tcPr>
          <w:p w14:paraId="4AD4044F" w14:textId="7369ED4B" w:rsidR="002E36B5" w:rsidRPr="003753F1" w:rsidRDefault="002E36B5" w:rsidP="003753F1">
            <w:pPr>
              <w:jc w:val="center"/>
              <w:rPr>
                <w:ins w:id="1787" w:author="Maroh Damjan" w:date="2021-07-01T09:50:00Z"/>
                <w:i/>
                <w:iCs/>
                <w:sz w:val="20"/>
                <w:szCs w:val="20"/>
              </w:rPr>
            </w:pPr>
            <w:ins w:id="1788" w:author="Maroh Damjan" w:date="2021-07-01T10:01:00Z">
              <w:r w:rsidRPr="004A6F9F">
                <w:rPr>
                  <w:i/>
                  <w:iCs/>
                  <w:sz w:val="20"/>
                  <w:szCs w:val="20"/>
                </w:rPr>
                <w:t>kos</w:t>
              </w:r>
            </w:ins>
          </w:p>
        </w:tc>
        <w:tc>
          <w:tcPr>
            <w:tcW w:w="2839" w:type="dxa"/>
            <w:gridSpan w:val="3"/>
            <w:tcBorders>
              <w:top w:val="nil"/>
              <w:left w:val="nil"/>
              <w:bottom w:val="single" w:sz="4" w:space="0" w:color="auto"/>
              <w:right w:val="single" w:sz="4" w:space="0" w:color="auto"/>
            </w:tcBorders>
            <w:shd w:val="clear" w:color="auto" w:fill="auto"/>
            <w:vAlign w:val="center"/>
            <w:tcPrChange w:id="1789" w:author="Maroh Damjan" w:date="2021-07-01T10:09:00Z">
              <w:tcPr>
                <w:tcW w:w="2693" w:type="dxa"/>
                <w:gridSpan w:val="5"/>
                <w:tcBorders>
                  <w:top w:val="nil"/>
                  <w:left w:val="nil"/>
                  <w:bottom w:val="single" w:sz="4" w:space="0" w:color="auto"/>
                  <w:right w:val="single" w:sz="4" w:space="0" w:color="auto"/>
                </w:tcBorders>
                <w:shd w:val="clear" w:color="auto" w:fill="auto"/>
                <w:vAlign w:val="center"/>
              </w:tcPr>
            </w:tcPrChange>
          </w:tcPr>
          <w:p w14:paraId="42B61FBE" w14:textId="77777777" w:rsidR="002E36B5" w:rsidRPr="003753F1" w:rsidRDefault="002E36B5" w:rsidP="003753F1">
            <w:pPr>
              <w:jc w:val="center"/>
              <w:rPr>
                <w:ins w:id="1790" w:author="Maroh Damjan" w:date="2021-07-01T09:50:00Z"/>
                <w:i/>
                <w:iCs/>
                <w:sz w:val="20"/>
                <w:szCs w:val="20"/>
              </w:rPr>
            </w:pPr>
          </w:p>
        </w:tc>
        <w:tc>
          <w:tcPr>
            <w:tcW w:w="3260" w:type="dxa"/>
            <w:gridSpan w:val="2"/>
            <w:tcBorders>
              <w:top w:val="nil"/>
              <w:left w:val="nil"/>
              <w:bottom w:val="single" w:sz="4" w:space="0" w:color="auto"/>
              <w:right w:val="single" w:sz="4" w:space="0" w:color="auto"/>
            </w:tcBorders>
            <w:shd w:val="clear" w:color="auto" w:fill="auto"/>
            <w:vAlign w:val="center"/>
            <w:tcPrChange w:id="1791" w:author="Maroh Damjan" w:date="2021-07-01T10:09:00Z">
              <w:tcPr>
                <w:tcW w:w="2835" w:type="dxa"/>
                <w:gridSpan w:val="3"/>
                <w:tcBorders>
                  <w:top w:val="nil"/>
                  <w:left w:val="nil"/>
                  <w:bottom w:val="single" w:sz="4" w:space="0" w:color="auto"/>
                  <w:right w:val="single" w:sz="4" w:space="0" w:color="auto"/>
                </w:tcBorders>
                <w:shd w:val="clear" w:color="auto" w:fill="auto"/>
                <w:vAlign w:val="center"/>
              </w:tcPr>
            </w:tcPrChange>
          </w:tcPr>
          <w:p w14:paraId="5FEC9C14" w14:textId="77777777" w:rsidR="002E36B5" w:rsidRPr="003753F1" w:rsidRDefault="002E36B5" w:rsidP="003753F1">
            <w:pPr>
              <w:rPr>
                <w:ins w:id="1792" w:author="Maroh Damjan" w:date="2021-07-01T09:50:00Z"/>
                <w:i/>
                <w:iCs/>
                <w:sz w:val="20"/>
                <w:szCs w:val="20"/>
              </w:rPr>
            </w:pPr>
          </w:p>
        </w:tc>
      </w:tr>
      <w:tr w:rsidR="003753F1" w:rsidRPr="003753F1" w14:paraId="750DD393" w14:textId="77777777" w:rsidTr="00AE7139">
        <w:tblPrEx>
          <w:tblPrExChange w:id="1793" w:author="Maroh Damjan" w:date="2021-07-01T10:09:00Z">
            <w:tblPrEx>
              <w:tblW w:w="13985" w:type="dxa"/>
            </w:tblPrEx>
          </w:tblPrExChange>
        </w:tblPrEx>
        <w:trPr>
          <w:trHeight w:val="435"/>
          <w:trPrChange w:id="1794" w:author="Maroh Damjan" w:date="2021-07-01T10:09:00Z">
            <w:trPr>
              <w:gridBefore w:val="1"/>
              <w:trHeight w:val="435"/>
            </w:trPr>
          </w:trPrChange>
        </w:trPr>
        <w:tc>
          <w:tcPr>
            <w:tcW w:w="779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Change w:id="1795" w:author="Maroh Damjan" w:date="2021-07-01T10:09:00Z">
              <w:tcPr>
                <w:tcW w:w="10598"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7086F9C" w14:textId="7E48A60B" w:rsidR="003753F1" w:rsidRPr="003753F1" w:rsidRDefault="003753F1" w:rsidP="003753F1">
            <w:pPr>
              <w:jc w:val="right"/>
              <w:rPr>
                <w:b/>
                <w:bCs/>
                <w:i/>
                <w:iCs/>
                <w:color w:val="000000"/>
                <w:sz w:val="20"/>
                <w:szCs w:val="20"/>
              </w:rPr>
            </w:pPr>
            <w:r w:rsidRPr="003753F1">
              <w:rPr>
                <w:b/>
                <w:bCs/>
                <w:i/>
                <w:iCs/>
                <w:color w:val="000000"/>
                <w:sz w:val="20"/>
                <w:szCs w:val="20"/>
              </w:rPr>
              <w:t xml:space="preserve">Vrednost  </w:t>
            </w:r>
            <w:ins w:id="1796" w:author="Maroh Damjan" w:date="2021-07-01T13:59:00Z">
              <w:r w:rsidR="004A6F9F">
                <w:rPr>
                  <w:b/>
                  <w:bCs/>
                  <w:i/>
                  <w:iCs/>
                  <w:color w:val="000000"/>
                  <w:sz w:val="20"/>
                  <w:szCs w:val="20"/>
                </w:rPr>
                <w:t>pozicija</w:t>
              </w:r>
            </w:ins>
            <w:del w:id="1797" w:author="Maroh Damjan" w:date="2021-07-01T13:59:00Z">
              <w:r w:rsidRPr="003753F1" w:rsidDel="004A6F9F">
                <w:rPr>
                  <w:b/>
                  <w:bCs/>
                  <w:i/>
                  <w:iCs/>
                  <w:color w:val="000000"/>
                  <w:sz w:val="20"/>
                  <w:szCs w:val="20"/>
                </w:rPr>
                <w:delText>SKLOP</w:delText>
              </w:r>
            </w:del>
            <w:r w:rsidRPr="003753F1">
              <w:rPr>
                <w:b/>
                <w:bCs/>
                <w:i/>
                <w:iCs/>
                <w:color w:val="000000"/>
                <w:sz w:val="20"/>
                <w:szCs w:val="20"/>
              </w:rPr>
              <w:t xml:space="preserve"> 2 skupaj v EUR brez DDV</w:t>
            </w:r>
          </w:p>
        </w:tc>
        <w:tc>
          <w:tcPr>
            <w:tcW w:w="6099" w:type="dxa"/>
            <w:gridSpan w:val="5"/>
            <w:tcBorders>
              <w:top w:val="single" w:sz="4" w:space="0" w:color="auto"/>
              <w:left w:val="nil"/>
              <w:bottom w:val="single" w:sz="4" w:space="0" w:color="auto"/>
              <w:right w:val="single" w:sz="4" w:space="0" w:color="auto"/>
            </w:tcBorders>
            <w:shd w:val="clear" w:color="auto" w:fill="auto"/>
            <w:vAlign w:val="center"/>
            <w:hideMark/>
            <w:tcPrChange w:id="1798" w:author="Maroh Damjan" w:date="2021-07-01T10:09:00Z">
              <w:tcPr>
                <w:tcW w:w="3387"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39AE76BC" w14:textId="77777777" w:rsidR="003753F1" w:rsidRPr="003753F1" w:rsidRDefault="003753F1" w:rsidP="003753F1">
            <w:pPr>
              <w:jc w:val="center"/>
              <w:rPr>
                <w:sz w:val="20"/>
                <w:szCs w:val="20"/>
              </w:rPr>
            </w:pPr>
            <w:r w:rsidRPr="003753F1">
              <w:rPr>
                <w:sz w:val="20"/>
                <w:szCs w:val="20"/>
              </w:rPr>
              <w:t> </w:t>
            </w:r>
          </w:p>
        </w:tc>
      </w:tr>
      <w:tr w:rsidR="003753F1" w:rsidRPr="003753F1" w14:paraId="44522545" w14:textId="77777777" w:rsidTr="00AE7139">
        <w:tblPrEx>
          <w:tblPrExChange w:id="1799" w:author="Maroh Damjan" w:date="2021-07-01T10:09:00Z">
            <w:tblPrEx>
              <w:tblW w:w="13985" w:type="dxa"/>
            </w:tblPrEx>
          </w:tblPrExChange>
        </w:tblPrEx>
        <w:trPr>
          <w:trHeight w:val="315"/>
          <w:trPrChange w:id="1800" w:author="Maroh Damjan" w:date="2021-07-01T10:09:00Z">
            <w:trPr>
              <w:gridBefore w:val="1"/>
              <w:trHeight w:val="315"/>
            </w:trPr>
          </w:trPrChange>
        </w:trPr>
        <w:tc>
          <w:tcPr>
            <w:tcW w:w="1131" w:type="dxa"/>
            <w:tcBorders>
              <w:top w:val="nil"/>
              <w:left w:val="nil"/>
              <w:bottom w:val="nil"/>
              <w:right w:val="nil"/>
            </w:tcBorders>
            <w:shd w:val="clear" w:color="auto" w:fill="auto"/>
            <w:noWrap/>
            <w:vAlign w:val="center"/>
            <w:hideMark/>
            <w:tcPrChange w:id="1801" w:author="Maroh Damjan" w:date="2021-07-01T10:09:00Z">
              <w:tcPr>
                <w:tcW w:w="1134" w:type="dxa"/>
                <w:gridSpan w:val="2"/>
                <w:tcBorders>
                  <w:top w:val="nil"/>
                  <w:left w:val="nil"/>
                  <w:bottom w:val="nil"/>
                  <w:right w:val="nil"/>
                </w:tcBorders>
                <w:shd w:val="clear" w:color="auto" w:fill="auto"/>
                <w:noWrap/>
                <w:vAlign w:val="center"/>
                <w:hideMark/>
              </w:tcPr>
            </w:tcPrChange>
          </w:tcPr>
          <w:p w14:paraId="07942EEC" w14:textId="77777777" w:rsidR="003753F1" w:rsidRDefault="003753F1" w:rsidP="003753F1">
            <w:pPr>
              <w:jc w:val="center"/>
              <w:rPr>
                <w:ins w:id="1802" w:author="Maroh Damjan" w:date="2021-07-01T10:05:00Z"/>
                <w:sz w:val="20"/>
                <w:szCs w:val="20"/>
              </w:rPr>
            </w:pPr>
          </w:p>
          <w:p w14:paraId="5AD8DA04" w14:textId="77777777" w:rsidR="00D93938" w:rsidRDefault="00D93938" w:rsidP="003753F1">
            <w:pPr>
              <w:jc w:val="center"/>
              <w:rPr>
                <w:ins w:id="1803" w:author="Maroh Damjan" w:date="2021-07-01T10:05:00Z"/>
                <w:sz w:val="20"/>
                <w:szCs w:val="20"/>
              </w:rPr>
            </w:pPr>
          </w:p>
          <w:p w14:paraId="4C30B3D4" w14:textId="77777777" w:rsidR="00D93938" w:rsidRDefault="00D93938" w:rsidP="003753F1">
            <w:pPr>
              <w:jc w:val="center"/>
              <w:rPr>
                <w:ins w:id="1804" w:author="Maroh Damjan" w:date="2021-07-01T10:05:00Z"/>
                <w:sz w:val="20"/>
                <w:szCs w:val="20"/>
              </w:rPr>
            </w:pPr>
          </w:p>
          <w:p w14:paraId="036FA6D5" w14:textId="77777777" w:rsidR="00D93938" w:rsidRDefault="00D93938" w:rsidP="003753F1">
            <w:pPr>
              <w:jc w:val="center"/>
              <w:rPr>
                <w:ins w:id="1805" w:author="Maroh Damjan" w:date="2021-07-01T10:06:00Z"/>
                <w:sz w:val="20"/>
                <w:szCs w:val="20"/>
              </w:rPr>
            </w:pPr>
          </w:p>
          <w:p w14:paraId="6D5FF28C" w14:textId="77777777" w:rsidR="00D93938" w:rsidRDefault="00D93938" w:rsidP="003753F1">
            <w:pPr>
              <w:jc w:val="center"/>
              <w:rPr>
                <w:ins w:id="1806" w:author="Maroh Damjan" w:date="2021-07-01T10:06:00Z"/>
                <w:sz w:val="20"/>
                <w:szCs w:val="20"/>
              </w:rPr>
            </w:pPr>
          </w:p>
          <w:p w14:paraId="2E7AA0F8" w14:textId="77777777" w:rsidR="00D93938" w:rsidRPr="003753F1" w:rsidRDefault="00D93938" w:rsidP="003753F1">
            <w:pPr>
              <w:jc w:val="center"/>
              <w:rPr>
                <w:sz w:val="20"/>
                <w:szCs w:val="20"/>
              </w:rPr>
            </w:pPr>
          </w:p>
        </w:tc>
        <w:tc>
          <w:tcPr>
            <w:tcW w:w="5241" w:type="dxa"/>
            <w:tcBorders>
              <w:top w:val="nil"/>
              <w:left w:val="nil"/>
              <w:bottom w:val="nil"/>
              <w:right w:val="nil"/>
            </w:tcBorders>
            <w:shd w:val="clear" w:color="auto" w:fill="auto"/>
            <w:noWrap/>
            <w:vAlign w:val="center"/>
            <w:hideMark/>
            <w:tcPrChange w:id="1807" w:author="Maroh Damjan" w:date="2021-07-01T10:09:00Z">
              <w:tcPr>
                <w:tcW w:w="6460" w:type="dxa"/>
                <w:gridSpan w:val="4"/>
                <w:tcBorders>
                  <w:top w:val="nil"/>
                  <w:left w:val="nil"/>
                  <w:bottom w:val="nil"/>
                  <w:right w:val="nil"/>
                </w:tcBorders>
                <w:shd w:val="clear" w:color="auto" w:fill="auto"/>
                <w:noWrap/>
                <w:vAlign w:val="center"/>
                <w:hideMark/>
              </w:tcPr>
            </w:tcPrChange>
          </w:tcPr>
          <w:p w14:paraId="2DFF270C" w14:textId="77777777" w:rsidR="003753F1" w:rsidRDefault="003753F1" w:rsidP="003753F1">
            <w:pPr>
              <w:jc w:val="right"/>
              <w:rPr>
                <w:ins w:id="1808" w:author="Maroh Damjan" w:date="2021-07-01T10:08:00Z"/>
                <w:sz w:val="20"/>
                <w:szCs w:val="20"/>
              </w:rPr>
            </w:pPr>
          </w:p>
          <w:p w14:paraId="3089BFE4" w14:textId="77777777" w:rsidR="00AE7139" w:rsidRDefault="00AE7139" w:rsidP="003753F1">
            <w:pPr>
              <w:jc w:val="right"/>
              <w:rPr>
                <w:ins w:id="1809" w:author="Maroh Damjan" w:date="2021-07-01T10:09:00Z"/>
                <w:sz w:val="20"/>
                <w:szCs w:val="20"/>
              </w:rPr>
            </w:pPr>
          </w:p>
          <w:p w14:paraId="2F936113" w14:textId="77777777" w:rsidR="00AE7139" w:rsidRDefault="00AE7139" w:rsidP="003753F1">
            <w:pPr>
              <w:jc w:val="right"/>
              <w:rPr>
                <w:ins w:id="1810" w:author="Maroh Damjan" w:date="2021-07-01T10:09:00Z"/>
                <w:sz w:val="20"/>
                <w:szCs w:val="20"/>
              </w:rPr>
            </w:pPr>
          </w:p>
          <w:p w14:paraId="43FFE82C" w14:textId="77777777" w:rsidR="00AE7139" w:rsidRDefault="00AE7139" w:rsidP="003753F1">
            <w:pPr>
              <w:jc w:val="right"/>
              <w:rPr>
                <w:ins w:id="1811" w:author="Maroh Damjan" w:date="2021-07-01T10:09:00Z"/>
                <w:sz w:val="20"/>
                <w:szCs w:val="20"/>
              </w:rPr>
            </w:pPr>
          </w:p>
          <w:p w14:paraId="4B7ACAC2" w14:textId="77777777" w:rsidR="00AE7139" w:rsidRDefault="00AE7139" w:rsidP="003753F1">
            <w:pPr>
              <w:jc w:val="right"/>
              <w:rPr>
                <w:ins w:id="1812" w:author="Maroh Damjan" w:date="2021-07-01T10:09:00Z"/>
                <w:sz w:val="20"/>
                <w:szCs w:val="20"/>
              </w:rPr>
            </w:pPr>
          </w:p>
          <w:p w14:paraId="40C14819" w14:textId="77777777" w:rsidR="00AE7139" w:rsidRDefault="00AE7139" w:rsidP="003753F1">
            <w:pPr>
              <w:jc w:val="right"/>
              <w:rPr>
                <w:ins w:id="1813" w:author="Maroh Damjan" w:date="2021-07-01T10:09:00Z"/>
                <w:sz w:val="20"/>
                <w:szCs w:val="20"/>
              </w:rPr>
            </w:pPr>
          </w:p>
          <w:p w14:paraId="51F7B5D5" w14:textId="77777777" w:rsidR="00AE7139" w:rsidRDefault="00AE7139" w:rsidP="003753F1">
            <w:pPr>
              <w:jc w:val="right"/>
              <w:rPr>
                <w:ins w:id="1814" w:author="Maroh Damjan" w:date="2021-07-01T10:09:00Z"/>
                <w:sz w:val="20"/>
                <w:szCs w:val="20"/>
              </w:rPr>
            </w:pPr>
          </w:p>
          <w:p w14:paraId="2707828C" w14:textId="77777777" w:rsidR="00AE7139" w:rsidRDefault="00AE7139" w:rsidP="003753F1">
            <w:pPr>
              <w:jc w:val="right"/>
              <w:rPr>
                <w:ins w:id="1815" w:author="Maroh Damjan" w:date="2021-07-01T10:09:00Z"/>
                <w:sz w:val="20"/>
                <w:szCs w:val="20"/>
              </w:rPr>
            </w:pPr>
          </w:p>
          <w:p w14:paraId="317E1998" w14:textId="77777777" w:rsidR="00AE7139" w:rsidRPr="003753F1" w:rsidRDefault="00AE7139" w:rsidP="003753F1">
            <w:pPr>
              <w:jc w:val="right"/>
              <w:rPr>
                <w:sz w:val="20"/>
                <w:szCs w:val="20"/>
              </w:rPr>
            </w:pPr>
          </w:p>
        </w:tc>
        <w:tc>
          <w:tcPr>
            <w:tcW w:w="2771" w:type="dxa"/>
            <w:gridSpan w:val="3"/>
            <w:tcBorders>
              <w:top w:val="nil"/>
              <w:left w:val="nil"/>
              <w:bottom w:val="nil"/>
              <w:right w:val="nil"/>
            </w:tcBorders>
            <w:shd w:val="clear" w:color="auto" w:fill="auto"/>
            <w:noWrap/>
            <w:vAlign w:val="center"/>
            <w:hideMark/>
            <w:tcPrChange w:id="1816" w:author="Maroh Damjan" w:date="2021-07-01T10:09:00Z">
              <w:tcPr>
                <w:tcW w:w="1142" w:type="dxa"/>
                <w:gridSpan w:val="2"/>
                <w:tcBorders>
                  <w:top w:val="nil"/>
                  <w:left w:val="nil"/>
                  <w:bottom w:val="nil"/>
                  <w:right w:val="nil"/>
                </w:tcBorders>
                <w:shd w:val="clear" w:color="auto" w:fill="auto"/>
                <w:noWrap/>
                <w:vAlign w:val="center"/>
                <w:hideMark/>
              </w:tcPr>
            </w:tcPrChange>
          </w:tcPr>
          <w:p w14:paraId="4DA8AB58" w14:textId="77777777" w:rsidR="003753F1" w:rsidRPr="003753F1" w:rsidRDefault="003753F1" w:rsidP="003753F1">
            <w:pPr>
              <w:jc w:val="right"/>
              <w:rPr>
                <w:sz w:val="20"/>
                <w:szCs w:val="20"/>
              </w:rPr>
            </w:pPr>
          </w:p>
        </w:tc>
        <w:tc>
          <w:tcPr>
            <w:tcW w:w="1325" w:type="dxa"/>
            <w:tcBorders>
              <w:top w:val="nil"/>
              <w:left w:val="nil"/>
              <w:bottom w:val="nil"/>
              <w:right w:val="nil"/>
            </w:tcBorders>
            <w:shd w:val="clear" w:color="auto" w:fill="auto"/>
            <w:noWrap/>
            <w:vAlign w:val="center"/>
            <w:hideMark/>
            <w:tcPrChange w:id="1817" w:author="Maroh Damjan" w:date="2021-07-01T10:09:00Z">
              <w:tcPr>
                <w:tcW w:w="1276" w:type="dxa"/>
                <w:tcBorders>
                  <w:top w:val="nil"/>
                  <w:left w:val="nil"/>
                  <w:bottom w:val="nil"/>
                  <w:right w:val="nil"/>
                </w:tcBorders>
                <w:shd w:val="clear" w:color="auto" w:fill="auto"/>
                <w:noWrap/>
                <w:vAlign w:val="center"/>
                <w:hideMark/>
              </w:tcPr>
            </w:tcPrChange>
          </w:tcPr>
          <w:p w14:paraId="5AC2219D" w14:textId="77777777" w:rsidR="003753F1" w:rsidRPr="003753F1" w:rsidRDefault="003753F1" w:rsidP="003753F1">
            <w:pPr>
              <w:jc w:val="right"/>
              <w:rPr>
                <w:sz w:val="20"/>
                <w:szCs w:val="20"/>
              </w:rPr>
            </w:pPr>
          </w:p>
        </w:tc>
        <w:tc>
          <w:tcPr>
            <w:tcW w:w="164" w:type="dxa"/>
            <w:tcBorders>
              <w:top w:val="nil"/>
              <w:left w:val="nil"/>
              <w:bottom w:val="nil"/>
              <w:right w:val="nil"/>
            </w:tcBorders>
            <w:shd w:val="clear" w:color="auto" w:fill="auto"/>
            <w:noWrap/>
            <w:vAlign w:val="center"/>
            <w:hideMark/>
            <w:tcPrChange w:id="1818" w:author="Maroh Damjan" w:date="2021-07-01T10:09:00Z">
              <w:tcPr>
                <w:tcW w:w="586" w:type="dxa"/>
                <w:gridSpan w:val="2"/>
                <w:tcBorders>
                  <w:top w:val="nil"/>
                  <w:left w:val="nil"/>
                  <w:bottom w:val="nil"/>
                  <w:right w:val="nil"/>
                </w:tcBorders>
                <w:shd w:val="clear" w:color="auto" w:fill="auto"/>
                <w:noWrap/>
                <w:vAlign w:val="center"/>
                <w:hideMark/>
              </w:tcPr>
            </w:tcPrChange>
          </w:tcPr>
          <w:p w14:paraId="64906B49" w14:textId="77777777" w:rsidR="003753F1" w:rsidRPr="003753F1" w:rsidRDefault="003753F1" w:rsidP="003753F1">
            <w:pPr>
              <w:jc w:val="right"/>
              <w:rPr>
                <w:sz w:val="20"/>
                <w:szCs w:val="20"/>
              </w:rPr>
            </w:pPr>
          </w:p>
        </w:tc>
        <w:tc>
          <w:tcPr>
            <w:tcW w:w="2014" w:type="dxa"/>
            <w:tcBorders>
              <w:top w:val="nil"/>
              <w:left w:val="nil"/>
              <w:bottom w:val="nil"/>
              <w:right w:val="nil"/>
            </w:tcBorders>
            <w:shd w:val="clear" w:color="auto" w:fill="auto"/>
            <w:vAlign w:val="center"/>
            <w:hideMark/>
            <w:tcPrChange w:id="1819" w:author="Maroh Damjan" w:date="2021-07-01T10:09:00Z">
              <w:tcPr>
                <w:tcW w:w="1612" w:type="dxa"/>
                <w:tcBorders>
                  <w:top w:val="nil"/>
                  <w:left w:val="nil"/>
                  <w:bottom w:val="nil"/>
                  <w:right w:val="nil"/>
                </w:tcBorders>
                <w:shd w:val="clear" w:color="auto" w:fill="auto"/>
                <w:vAlign w:val="center"/>
                <w:hideMark/>
              </w:tcPr>
            </w:tcPrChange>
          </w:tcPr>
          <w:p w14:paraId="1370B4E7" w14:textId="77777777" w:rsidR="003753F1" w:rsidRPr="003753F1" w:rsidRDefault="003753F1" w:rsidP="003753F1">
            <w:pPr>
              <w:jc w:val="right"/>
              <w:rPr>
                <w:sz w:val="20"/>
                <w:szCs w:val="20"/>
              </w:rPr>
            </w:pPr>
          </w:p>
        </w:tc>
        <w:tc>
          <w:tcPr>
            <w:tcW w:w="1246" w:type="dxa"/>
            <w:tcBorders>
              <w:top w:val="nil"/>
              <w:left w:val="nil"/>
              <w:bottom w:val="nil"/>
              <w:right w:val="nil"/>
            </w:tcBorders>
            <w:shd w:val="clear" w:color="auto" w:fill="auto"/>
            <w:vAlign w:val="center"/>
            <w:hideMark/>
            <w:tcPrChange w:id="1820" w:author="Maroh Damjan" w:date="2021-07-01T10:09:00Z">
              <w:tcPr>
                <w:tcW w:w="1775" w:type="dxa"/>
                <w:gridSpan w:val="2"/>
                <w:tcBorders>
                  <w:top w:val="nil"/>
                  <w:left w:val="nil"/>
                  <w:bottom w:val="nil"/>
                  <w:right w:val="nil"/>
                </w:tcBorders>
                <w:shd w:val="clear" w:color="auto" w:fill="auto"/>
                <w:vAlign w:val="center"/>
                <w:hideMark/>
              </w:tcPr>
            </w:tcPrChange>
          </w:tcPr>
          <w:p w14:paraId="65D8AC2D" w14:textId="77777777" w:rsidR="003753F1" w:rsidRPr="003753F1" w:rsidRDefault="003753F1" w:rsidP="003753F1">
            <w:pPr>
              <w:jc w:val="center"/>
              <w:rPr>
                <w:sz w:val="20"/>
                <w:szCs w:val="20"/>
              </w:rPr>
            </w:pPr>
          </w:p>
        </w:tc>
      </w:tr>
      <w:tr w:rsidR="003753F1" w:rsidRPr="003753F1" w14:paraId="1F148EC5" w14:textId="77777777" w:rsidTr="00AE7139">
        <w:tblPrEx>
          <w:tblPrExChange w:id="1821" w:author="Maroh Damjan" w:date="2021-07-01T10:09:00Z">
            <w:tblPrEx>
              <w:tblW w:w="13985" w:type="dxa"/>
            </w:tblPrEx>
          </w:tblPrExChange>
        </w:tblPrEx>
        <w:trPr>
          <w:trHeight w:val="840"/>
          <w:trPrChange w:id="1822" w:author="Maroh Damjan" w:date="2021-07-01T10:09:00Z">
            <w:trPr>
              <w:gridBefore w:val="1"/>
              <w:trHeight w:val="840"/>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823" w:author="Maroh Damjan" w:date="2021-07-01T10:09:00Z">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E6CA9A0" w14:textId="175FFD8A" w:rsidR="003753F1" w:rsidRPr="003753F1" w:rsidRDefault="004A6F9F" w:rsidP="003753F1">
            <w:pPr>
              <w:jc w:val="center"/>
              <w:rPr>
                <w:b/>
                <w:bCs/>
                <w:i/>
                <w:iCs/>
                <w:sz w:val="22"/>
                <w:szCs w:val="22"/>
              </w:rPr>
            </w:pPr>
            <w:ins w:id="1824" w:author="Maroh Damjan" w:date="2021-07-01T13:56:00Z">
              <w:r>
                <w:rPr>
                  <w:b/>
                  <w:bCs/>
                  <w:i/>
                  <w:iCs/>
                  <w:sz w:val="22"/>
                  <w:szCs w:val="22"/>
                </w:rPr>
                <w:t>Poz.</w:t>
              </w:r>
            </w:ins>
            <w:del w:id="1825" w:author="Maroh Damjan" w:date="2021-07-01T13:56:00Z">
              <w:r w:rsidR="003753F1" w:rsidRPr="003753F1" w:rsidDel="004A6F9F">
                <w:rPr>
                  <w:b/>
                  <w:bCs/>
                  <w:i/>
                  <w:iCs/>
                  <w:sz w:val="22"/>
                  <w:szCs w:val="22"/>
                </w:rPr>
                <w:delText>Sklop</w:delText>
              </w:r>
            </w:del>
            <w:r w:rsidR="003753F1" w:rsidRPr="003753F1">
              <w:rPr>
                <w:b/>
                <w:bCs/>
                <w:i/>
                <w:iCs/>
                <w:sz w:val="22"/>
                <w:szCs w:val="22"/>
              </w:rPr>
              <w:t xml:space="preserve"> 3</w:t>
            </w:r>
          </w:p>
        </w:tc>
        <w:tc>
          <w:tcPr>
            <w:tcW w:w="12761" w:type="dxa"/>
            <w:gridSpan w:val="8"/>
            <w:tcBorders>
              <w:top w:val="single" w:sz="4" w:space="0" w:color="auto"/>
              <w:left w:val="nil"/>
              <w:bottom w:val="single" w:sz="4" w:space="0" w:color="auto"/>
              <w:right w:val="single" w:sz="4" w:space="0" w:color="auto"/>
            </w:tcBorders>
            <w:shd w:val="clear" w:color="auto" w:fill="auto"/>
            <w:vAlign w:val="center"/>
            <w:hideMark/>
            <w:tcPrChange w:id="1826" w:author="Maroh Damjan" w:date="2021-07-01T10:09:00Z">
              <w:tcPr>
                <w:tcW w:w="12851" w:type="dxa"/>
                <w:gridSpan w:val="12"/>
                <w:tcBorders>
                  <w:top w:val="single" w:sz="4" w:space="0" w:color="auto"/>
                  <w:left w:val="nil"/>
                  <w:bottom w:val="single" w:sz="4" w:space="0" w:color="auto"/>
                  <w:right w:val="single" w:sz="4" w:space="0" w:color="auto"/>
                </w:tcBorders>
                <w:shd w:val="clear" w:color="auto" w:fill="auto"/>
                <w:vAlign w:val="center"/>
                <w:hideMark/>
              </w:tcPr>
            </w:tcPrChange>
          </w:tcPr>
          <w:p w14:paraId="49B425A2" w14:textId="0A33527C" w:rsidR="003753F1" w:rsidRPr="003753F1" w:rsidRDefault="00102A2C" w:rsidP="003753F1">
            <w:pPr>
              <w:rPr>
                <w:b/>
                <w:bCs/>
                <w:i/>
                <w:iCs/>
                <w:sz w:val="22"/>
                <w:szCs w:val="22"/>
              </w:rPr>
            </w:pPr>
            <w:ins w:id="1827" w:author="Maroh Damjan" w:date="2021-04-16T10:25:00Z">
              <w:r w:rsidRPr="00102A2C">
                <w:rPr>
                  <w:b/>
                  <w:bCs/>
                  <w:i/>
                  <w:iCs/>
                  <w:sz w:val="22"/>
                  <w:szCs w:val="22"/>
                </w:rPr>
                <w:t>Popravilo spojlerjev za serijo vozil 310</w:t>
              </w:r>
            </w:ins>
            <w:del w:id="1828" w:author="Maroh Damjan" w:date="2021-04-16T10:25:00Z">
              <w:r w:rsidR="003753F1" w:rsidRPr="003753F1" w:rsidDel="00102A2C">
                <w:rPr>
                  <w:b/>
                  <w:bCs/>
                  <w:i/>
                  <w:iCs/>
                  <w:sz w:val="22"/>
                  <w:szCs w:val="22"/>
                </w:rPr>
                <w:delText>Elektromotor ALSTOM, Tip: TT668A2, 2x686kW, 2x1500VDC,495A, Premer kolektorja: novi 760mm; minimalni 746mm;</w:delText>
              </w:r>
              <w:r w:rsidR="003753F1" w:rsidRPr="003753F1" w:rsidDel="00102A2C">
                <w:rPr>
                  <w:i/>
                  <w:iCs/>
                  <w:sz w:val="22"/>
                  <w:szCs w:val="22"/>
                </w:rPr>
                <w:delText xml:space="preserve"> 670 o/min, teža celotnega rotorja: 3.100kg – št. lamel 516, premer novega kolektorja: 760mm.  Pozicija: Vlečni motor lokomotive ALSTOM serije 363.</w:delText>
              </w:r>
            </w:del>
          </w:p>
        </w:tc>
      </w:tr>
      <w:tr w:rsidR="00D93938" w:rsidRPr="003753F1" w14:paraId="335CAA54" w14:textId="77777777" w:rsidTr="00AE7139">
        <w:trPr>
          <w:trHeight w:val="825"/>
          <w:trPrChange w:id="1829" w:author="Maroh Damjan" w:date="2021-07-01T10:09:00Z">
            <w:trPr>
              <w:gridAfter w:val="0"/>
              <w:trHeight w:val="825"/>
            </w:trPr>
          </w:trPrChange>
        </w:trPr>
        <w:tc>
          <w:tcPr>
            <w:tcW w:w="1131" w:type="dxa"/>
            <w:tcBorders>
              <w:top w:val="nil"/>
              <w:left w:val="single" w:sz="4" w:space="0" w:color="auto"/>
              <w:bottom w:val="single" w:sz="4" w:space="0" w:color="auto"/>
              <w:right w:val="single" w:sz="4" w:space="0" w:color="auto"/>
            </w:tcBorders>
            <w:shd w:val="clear" w:color="auto" w:fill="auto"/>
            <w:noWrap/>
            <w:vAlign w:val="center"/>
            <w:hideMark/>
            <w:tcPrChange w:id="1830" w:author="Maroh Damjan" w:date="2021-07-01T10:09:00Z">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72B5EA03" w14:textId="77777777" w:rsidR="002E36B5" w:rsidRPr="003753F1" w:rsidRDefault="002E36B5" w:rsidP="003753F1">
            <w:pPr>
              <w:jc w:val="center"/>
              <w:rPr>
                <w:b/>
                <w:bCs/>
                <w:i/>
                <w:iCs/>
              </w:rPr>
            </w:pPr>
            <w:r w:rsidRPr="003753F1">
              <w:rPr>
                <w:b/>
                <w:bCs/>
                <w:i/>
                <w:iCs/>
              </w:rPr>
              <w:t> </w:t>
            </w:r>
          </w:p>
        </w:tc>
        <w:tc>
          <w:tcPr>
            <w:tcW w:w="5241" w:type="dxa"/>
            <w:tcBorders>
              <w:top w:val="nil"/>
              <w:left w:val="nil"/>
              <w:bottom w:val="single" w:sz="4" w:space="0" w:color="auto"/>
              <w:right w:val="single" w:sz="4" w:space="0" w:color="auto"/>
            </w:tcBorders>
            <w:shd w:val="clear" w:color="auto" w:fill="auto"/>
            <w:vAlign w:val="center"/>
            <w:hideMark/>
            <w:tcPrChange w:id="1831" w:author="Maroh Damjan" w:date="2021-07-01T10:09:00Z">
              <w:tcPr>
                <w:tcW w:w="5246" w:type="dxa"/>
                <w:gridSpan w:val="2"/>
                <w:tcBorders>
                  <w:top w:val="nil"/>
                  <w:left w:val="nil"/>
                  <w:bottom w:val="single" w:sz="4" w:space="0" w:color="auto"/>
                  <w:right w:val="single" w:sz="4" w:space="0" w:color="auto"/>
                </w:tcBorders>
                <w:shd w:val="clear" w:color="auto" w:fill="auto"/>
                <w:vAlign w:val="center"/>
                <w:hideMark/>
              </w:tcPr>
            </w:tcPrChange>
          </w:tcPr>
          <w:p w14:paraId="47DF7C1C" w14:textId="77777777" w:rsidR="002E36B5" w:rsidRPr="003753F1" w:rsidRDefault="002E36B5" w:rsidP="003753F1">
            <w:pPr>
              <w:jc w:val="center"/>
              <w:rPr>
                <w:b/>
                <w:bCs/>
                <w:i/>
                <w:iCs/>
                <w:sz w:val="20"/>
                <w:szCs w:val="20"/>
              </w:rPr>
            </w:pPr>
            <w:r w:rsidRPr="003753F1">
              <w:rPr>
                <w:b/>
                <w:bCs/>
                <w:i/>
                <w:iCs/>
                <w:sz w:val="20"/>
                <w:szCs w:val="20"/>
              </w:rPr>
              <w:t xml:space="preserve">Naziv storitve </w:t>
            </w:r>
          </w:p>
        </w:tc>
        <w:tc>
          <w:tcPr>
            <w:tcW w:w="850" w:type="dxa"/>
            <w:tcBorders>
              <w:top w:val="nil"/>
              <w:left w:val="nil"/>
              <w:bottom w:val="single" w:sz="4" w:space="0" w:color="auto"/>
              <w:right w:val="single" w:sz="4" w:space="0" w:color="auto"/>
            </w:tcBorders>
            <w:shd w:val="clear" w:color="auto" w:fill="auto"/>
            <w:vAlign w:val="center"/>
            <w:hideMark/>
            <w:tcPrChange w:id="1832" w:author="Maroh Damjan" w:date="2021-07-01T10:09:00Z">
              <w:tcPr>
                <w:tcW w:w="850" w:type="dxa"/>
                <w:tcBorders>
                  <w:top w:val="nil"/>
                  <w:left w:val="nil"/>
                  <w:bottom w:val="single" w:sz="4" w:space="0" w:color="auto"/>
                  <w:right w:val="single" w:sz="4" w:space="0" w:color="auto"/>
                </w:tcBorders>
                <w:shd w:val="clear" w:color="auto" w:fill="auto"/>
                <w:vAlign w:val="center"/>
                <w:hideMark/>
              </w:tcPr>
            </w:tcPrChange>
          </w:tcPr>
          <w:p w14:paraId="6AE2678D" w14:textId="03B69D01" w:rsidR="002E36B5" w:rsidRPr="003753F1" w:rsidRDefault="002E36B5" w:rsidP="003753F1">
            <w:pPr>
              <w:jc w:val="center"/>
              <w:rPr>
                <w:b/>
                <w:bCs/>
                <w:i/>
                <w:iCs/>
                <w:sz w:val="20"/>
                <w:szCs w:val="20"/>
              </w:rPr>
            </w:pPr>
            <w:ins w:id="1833" w:author="Maroh Damjan" w:date="2021-07-01T10:02:00Z">
              <w:r w:rsidRPr="002E36B5">
                <w:rPr>
                  <w:b/>
                  <w:bCs/>
                  <w:i/>
                  <w:iCs/>
                  <w:sz w:val="20"/>
                  <w:szCs w:val="20"/>
                </w:rPr>
                <w:t>Okvirna količina</w:t>
              </w:r>
            </w:ins>
            <w:del w:id="1834" w:author="Maroh Damjan" w:date="2021-07-01T10:02:00Z">
              <w:r w:rsidRPr="003753F1" w:rsidDel="002E36B5">
                <w:rPr>
                  <w:b/>
                  <w:bCs/>
                  <w:i/>
                  <w:iCs/>
                  <w:sz w:val="20"/>
                  <w:szCs w:val="20"/>
                </w:rPr>
                <w:delText>Predvidena 2-letna količina</w:delText>
              </w:r>
            </w:del>
          </w:p>
        </w:tc>
        <w:tc>
          <w:tcPr>
            <w:tcW w:w="571" w:type="dxa"/>
            <w:tcBorders>
              <w:top w:val="nil"/>
              <w:left w:val="nil"/>
              <w:bottom w:val="single" w:sz="4" w:space="0" w:color="auto"/>
              <w:right w:val="single" w:sz="4" w:space="0" w:color="auto"/>
            </w:tcBorders>
            <w:shd w:val="clear" w:color="auto" w:fill="auto"/>
            <w:vAlign w:val="center"/>
            <w:hideMark/>
            <w:tcPrChange w:id="1835" w:author="Maroh Damjan" w:date="2021-07-01T10:09:00Z">
              <w:tcPr>
                <w:tcW w:w="1418" w:type="dxa"/>
                <w:gridSpan w:val="3"/>
                <w:tcBorders>
                  <w:top w:val="nil"/>
                  <w:left w:val="nil"/>
                  <w:bottom w:val="single" w:sz="4" w:space="0" w:color="auto"/>
                  <w:right w:val="single" w:sz="4" w:space="0" w:color="auto"/>
                </w:tcBorders>
                <w:shd w:val="clear" w:color="auto" w:fill="auto"/>
                <w:vAlign w:val="center"/>
                <w:hideMark/>
              </w:tcPr>
            </w:tcPrChange>
          </w:tcPr>
          <w:p w14:paraId="0AAB744D" w14:textId="77777777" w:rsidR="002E36B5" w:rsidRPr="003753F1" w:rsidRDefault="002E36B5" w:rsidP="003753F1">
            <w:pPr>
              <w:jc w:val="center"/>
              <w:rPr>
                <w:b/>
                <w:bCs/>
                <w:i/>
                <w:iCs/>
                <w:sz w:val="20"/>
                <w:szCs w:val="20"/>
              </w:rPr>
            </w:pPr>
            <w:r w:rsidRPr="003753F1">
              <w:rPr>
                <w:b/>
                <w:bCs/>
                <w:i/>
                <w:iCs/>
                <w:sz w:val="20"/>
                <w:szCs w:val="20"/>
              </w:rPr>
              <w:t>EM</w:t>
            </w:r>
          </w:p>
        </w:tc>
        <w:tc>
          <w:tcPr>
            <w:tcW w:w="2839" w:type="dxa"/>
            <w:gridSpan w:val="3"/>
            <w:tcBorders>
              <w:top w:val="nil"/>
              <w:left w:val="nil"/>
              <w:bottom w:val="single" w:sz="4" w:space="0" w:color="auto"/>
              <w:right w:val="single" w:sz="4" w:space="0" w:color="auto"/>
            </w:tcBorders>
            <w:shd w:val="clear" w:color="auto" w:fill="auto"/>
            <w:vAlign w:val="center"/>
            <w:hideMark/>
            <w:tcPrChange w:id="1836" w:author="Maroh Damjan" w:date="2021-07-01T10:09:00Z">
              <w:tcPr>
                <w:tcW w:w="2409" w:type="dxa"/>
                <w:gridSpan w:val="3"/>
                <w:tcBorders>
                  <w:top w:val="nil"/>
                  <w:left w:val="nil"/>
                  <w:bottom w:val="single" w:sz="4" w:space="0" w:color="auto"/>
                  <w:right w:val="single" w:sz="4" w:space="0" w:color="auto"/>
                </w:tcBorders>
                <w:shd w:val="clear" w:color="auto" w:fill="auto"/>
                <w:vAlign w:val="center"/>
                <w:hideMark/>
              </w:tcPr>
            </w:tcPrChange>
          </w:tcPr>
          <w:p w14:paraId="578FD3B2" w14:textId="77777777" w:rsidR="002E36B5" w:rsidRDefault="002E36B5" w:rsidP="00F93794">
            <w:pPr>
              <w:jc w:val="center"/>
              <w:rPr>
                <w:b/>
                <w:bCs/>
                <w:i/>
                <w:iCs/>
                <w:sz w:val="20"/>
                <w:szCs w:val="20"/>
              </w:rPr>
            </w:pPr>
            <w:r w:rsidRPr="003753F1">
              <w:rPr>
                <w:b/>
                <w:bCs/>
                <w:i/>
                <w:iCs/>
                <w:sz w:val="20"/>
                <w:szCs w:val="20"/>
              </w:rPr>
              <w:t>Cena /</w:t>
            </w:r>
            <w:r>
              <w:rPr>
                <w:b/>
                <w:bCs/>
                <w:i/>
                <w:iCs/>
                <w:sz w:val="20"/>
                <w:szCs w:val="20"/>
              </w:rPr>
              <w:t xml:space="preserve"> k</w:t>
            </w:r>
            <w:r w:rsidRPr="003753F1">
              <w:rPr>
                <w:b/>
                <w:bCs/>
                <w:i/>
                <w:iCs/>
                <w:sz w:val="20"/>
                <w:szCs w:val="20"/>
              </w:rPr>
              <w:t>os</w:t>
            </w:r>
            <w:r>
              <w:rPr>
                <w:b/>
                <w:bCs/>
                <w:i/>
                <w:iCs/>
                <w:sz w:val="20"/>
                <w:szCs w:val="20"/>
              </w:rPr>
              <w:t xml:space="preserve"> </w:t>
            </w:r>
          </w:p>
          <w:p w14:paraId="6E996CFC" w14:textId="43B94016" w:rsidR="002E36B5" w:rsidRPr="003753F1" w:rsidRDefault="002E36B5" w:rsidP="00F93794">
            <w:pPr>
              <w:jc w:val="center"/>
              <w:rPr>
                <w:b/>
                <w:bCs/>
                <w:i/>
                <w:iCs/>
                <w:sz w:val="20"/>
                <w:szCs w:val="20"/>
              </w:rPr>
            </w:pPr>
            <w:r>
              <w:rPr>
                <w:b/>
                <w:bCs/>
                <w:i/>
                <w:iCs/>
                <w:sz w:val="20"/>
                <w:szCs w:val="20"/>
              </w:rPr>
              <w:t>v EUR brez DDV</w:t>
            </w:r>
          </w:p>
        </w:tc>
        <w:tc>
          <w:tcPr>
            <w:tcW w:w="3260" w:type="dxa"/>
            <w:gridSpan w:val="2"/>
            <w:tcBorders>
              <w:top w:val="nil"/>
              <w:left w:val="nil"/>
              <w:bottom w:val="single" w:sz="4" w:space="0" w:color="auto"/>
              <w:right w:val="single" w:sz="4" w:space="0" w:color="auto"/>
            </w:tcBorders>
            <w:shd w:val="clear" w:color="auto" w:fill="auto"/>
            <w:vAlign w:val="center"/>
            <w:hideMark/>
            <w:tcPrChange w:id="1837" w:author="Maroh Damjan" w:date="2021-07-01T10:09:00Z">
              <w:tcPr>
                <w:tcW w:w="2835" w:type="dxa"/>
                <w:gridSpan w:val="3"/>
                <w:tcBorders>
                  <w:top w:val="nil"/>
                  <w:left w:val="nil"/>
                  <w:bottom w:val="single" w:sz="4" w:space="0" w:color="auto"/>
                  <w:right w:val="single" w:sz="4" w:space="0" w:color="auto"/>
                </w:tcBorders>
                <w:shd w:val="clear" w:color="auto" w:fill="auto"/>
                <w:vAlign w:val="center"/>
                <w:hideMark/>
              </w:tcPr>
            </w:tcPrChange>
          </w:tcPr>
          <w:p w14:paraId="0EF6F689" w14:textId="77777777" w:rsidR="002E36B5" w:rsidRPr="003753F1" w:rsidRDefault="002E36B5" w:rsidP="003753F1">
            <w:pPr>
              <w:rPr>
                <w:b/>
                <w:bCs/>
                <w:i/>
                <w:iCs/>
                <w:sz w:val="20"/>
                <w:szCs w:val="20"/>
              </w:rPr>
            </w:pPr>
            <w:r w:rsidRPr="003753F1">
              <w:rPr>
                <w:b/>
                <w:bCs/>
                <w:i/>
                <w:iCs/>
                <w:sz w:val="20"/>
                <w:szCs w:val="20"/>
              </w:rPr>
              <w:t>Skupna vrednost v EUR brez DDV</w:t>
            </w:r>
          </w:p>
        </w:tc>
      </w:tr>
      <w:tr w:rsidR="00D93938" w:rsidRPr="003753F1" w14:paraId="7737F6F3" w14:textId="77777777" w:rsidTr="00AE7139">
        <w:trPr>
          <w:trHeight w:val="510"/>
          <w:trPrChange w:id="1838" w:author="Maroh Damjan" w:date="2021-07-01T10:09:00Z">
            <w:trPr>
              <w:gridAfter w:val="0"/>
              <w:trHeight w:val="510"/>
            </w:trPr>
          </w:trPrChange>
        </w:trPr>
        <w:tc>
          <w:tcPr>
            <w:tcW w:w="1131" w:type="dxa"/>
            <w:tcBorders>
              <w:top w:val="nil"/>
              <w:left w:val="single" w:sz="4" w:space="0" w:color="auto"/>
              <w:bottom w:val="single" w:sz="4" w:space="0" w:color="auto"/>
              <w:right w:val="single" w:sz="4" w:space="0" w:color="auto"/>
            </w:tcBorders>
            <w:shd w:val="clear" w:color="auto" w:fill="auto"/>
            <w:vAlign w:val="center"/>
            <w:hideMark/>
            <w:tcPrChange w:id="1839" w:author="Maroh Damjan" w:date="2021-07-01T10:09:00Z">
              <w:tcPr>
                <w:tcW w:w="1134"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04FF3A14" w14:textId="77777777" w:rsidR="002E36B5" w:rsidRPr="003753F1" w:rsidRDefault="002E36B5" w:rsidP="001D1FEC">
            <w:pPr>
              <w:jc w:val="center"/>
              <w:rPr>
                <w:b/>
                <w:bCs/>
                <w:i/>
                <w:iCs/>
                <w:sz w:val="20"/>
                <w:szCs w:val="20"/>
              </w:rPr>
            </w:pPr>
            <w:r w:rsidRPr="003753F1">
              <w:rPr>
                <w:b/>
                <w:bCs/>
                <w:i/>
                <w:iCs/>
                <w:sz w:val="20"/>
                <w:szCs w:val="20"/>
              </w:rPr>
              <w:t>3.1.</w:t>
            </w:r>
          </w:p>
        </w:tc>
        <w:tc>
          <w:tcPr>
            <w:tcW w:w="5241" w:type="dxa"/>
            <w:tcBorders>
              <w:top w:val="nil"/>
              <w:left w:val="nil"/>
              <w:bottom w:val="single" w:sz="4" w:space="0" w:color="auto"/>
              <w:right w:val="single" w:sz="4" w:space="0" w:color="auto"/>
            </w:tcBorders>
            <w:shd w:val="clear" w:color="auto" w:fill="auto"/>
            <w:hideMark/>
            <w:tcPrChange w:id="1840" w:author="Maroh Damjan" w:date="2021-07-01T10:09:00Z">
              <w:tcPr>
                <w:tcW w:w="5246" w:type="dxa"/>
                <w:gridSpan w:val="2"/>
                <w:tcBorders>
                  <w:top w:val="nil"/>
                  <w:left w:val="nil"/>
                  <w:bottom w:val="single" w:sz="4" w:space="0" w:color="auto"/>
                  <w:right w:val="single" w:sz="4" w:space="0" w:color="auto"/>
                </w:tcBorders>
                <w:shd w:val="clear" w:color="auto" w:fill="auto"/>
                <w:hideMark/>
              </w:tcPr>
            </w:tcPrChange>
          </w:tcPr>
          <w:p w14:paraId="4E63B169" w14:textId="58B58753" w:rsidR="002E36B5" w:rsidRPr="003753F1" w:rsidRDefault="002E36B5" w:rsidP="001D1FEC">
            <w:pPr>
              <w:rPr>
                <w:i/>
                <w:iCs/>
                <w:sz w:val="20"/>
                <w:szCs w:val="20"/>
              </w:rPr>
            </w:pPr>
            <w:ins w:id="1841" w:author="Maroh Damjan" w:date="2021-07-01T09:51:00Z">
              <w:r w:rsidRPr="001D1FEC">
                <w:rPr>
                  <w:i/>
                  <w:iCs/>
                  <w:sz w:val="20"/>
                  <w:szCs w:val="20"/>
                  <w:rPrChange w:id="1842" w:author="Maroh Damjan" w:date="2021-07-01T09:51:00Z">
                    <w:rPr/>
                  </w:rPrChange>
                </w:rPr>
                <w:t xml:space="preserve">Čelni spodnji </w:t>
              </w:r>
            </w:ins>
            <w:del w:id="1843" w:author="Maroh Damjan" w:date="2021-07-01T09:51:00Z">
              <w:r w:rsidRPr="003753F1" w:rsidDel="00182701">
                <w:rPr>
                  <w:i/>
                  <w:iCs/>
                  <w:sz w:val="20"/>
                  <w:szCs w:val="20"/>
                </w:rPr>
                <w:delText xml:space="preserve">Previjanje ene armature rotorja brez zamenjave kolektorja.Temperaturni razred izolacije v  H klasi. </w:delText>
              </w:r>
            </w:del>
          </w:p>
        </w:tc>
        <w:tc>
          <w:tcPr>
            <w:tcW w:w="850" w:type="dxa"/>
            <w:tcBorders>
              <w:top w:val="nil"/>
              <w:left w:val="nil"/>
              <w:bottom w:val="single" w:sz="4" w:space="0" w:color="auto"/>
              <w:right w:val="single" w:sz="4" w:space="0" w:color="auto"/>
            </w:tcBorders>
            <w:shd w:val="clear" w:color="auto" w:fill="auto"/>
            <w:noWrap/>
            <w:vAlign w:val="center"/>
            <w:hideMark/>
            <w:tcPrChange w:id="1844" w:author="Maroh Damjan" w:date="2021-07-01T10:09:00Z">
              <w:tcPr>
                <w:tcW w:w="850" w:type="dxa"/>
                <w:tcBorders>
                  <w:top w:val="nil"/>
                  <w:left w:val="nil"/>
                  <w:bottom w:val="single" w:sz="4" w:space="0" w:color="auto"/>
                  <w:right w:val="single" w:sz="4" w:space="0" w:color="auto"/>
                </w:tcBorders>
                <w:shd w:val="clear" w:color="auto" w:fill="auto"/>
                <w:noWrap/>
                <w:vAlign w:val="center"/>
                <w:hideMark/>
              </w:tcPr>
            </w:tcPrChange>
          </w:tcPr>
          <w:p w14:paraId="67359443" w14:textId="5D0523E4" w:rsidR="002E36B5" w:rsidRPr="003753F1" w:rsidRDefault="002E36B5" w:rsidP="001D1FEC">
            <w:pPr>
              <w:jc w:val="center"/>
              <w:rPr>
                <w:i/>
                <w:iCs/>
                <w:sz w:val="20"/>
                <w:szCs w:val="20"/>
              </w:rPr>
            </w:pPr>
            <w:ins w:id="1845" w:author="Maroh Damjan" w:date="2021-07-01T10:02:00Z">
              <w:r>
                <w:rPr>
                  <w:i/>
                  <w:iCs/>
                  <w:sz w:val="20"/>
                  <w:szCs w:val="20"/>
                </w:rPr>
                <w:t>6</w:t>
              </w:r>
            </w:ins>
            <w:del w:id="1846" w:author="Maroh Damjan" w:date="2021-07-01T10:02:00Z">
              <w:r w:rsidRPr="003753F1" w:rsidDel="002E36B5">
                <w:rPr>
                  <w:i/>
                  <w:iCs/>
                  <w:sz w:val="20"/>
                  <w:szCs w:val="20"/>
                </w:rPr>
                <w:delText>22</w:delText>
              </w:r>
            </w:del>
          </w:p>
        </w:tc>
        <w:tc>
          <w:tcPr>
            <w:tcW w:w="571" w:type="dxa"/>
            <w:tcBorders>
              <w:top w:val="nil"/>
              <w:left w:val="nil"/>
              <w:bottom w:val="single" w:sz="4" w:space="0" w:color="auto"/>
              <w:right w:val="single" w:sz="4" w:space="0" w:color="auto"/>
            </w:tcBorders>
            <w:shd w:val="clear" w:color="auto" w:fill="auto"/>
            <w:noWrap/>
            <w:vAlign w:val="center"/>
            <w:hideMark/>
            <w:tcPrChange w:id="1847" w:author="Maroh Damjan" w:date="2021-07-01T10:09:00Z">
              <w:tcPr>
                <w:tcW w:w="1418" w:type="dxa"/>
                <w:gridSpan w:val="3"/>
                <w:tcBorders>
                  <w:top w:val="nil"/>
                  <w:left w:val="nil"/>
                  <w:bottom w:val="single" w:sz="4" w:space="0" w:color="auto"/>
                  <w:right w:val="single" w:sz="4" w:space="0" w:color="auto"/>
                </w:tcBorders>
                <w:shd w:val="clear" w:color="auto" w:fill="auto"/>
                <w:noWrap/>
                <w:vAlign w:val="center"/>
                <w:hideMark/>
              </w:tcPr>
            </w:tcPrChange>
          </w:tcPr>
          <w:p w14:paraId="0D85AF00" w14:textId="77777777" w:rsidR="002E36B5" w:rsidRPr="003753F1" w:rsidRDefault="002E36B5" w:rsidP="001D1FEC">
            <w:pPr>
              <w:jc w:val="center"/>
              <w:rPr>
                <w:i/>
                <w:iCs/>
                <w:sz w:val="20"/>
                <w:szCs w:val="20"/>
              </w:rPr>
            </w:pPr>
            <w:r w:rsidRPr="003753F1">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hideMark/>
            <w:tcPrChange w:id="1848" w:author="Maroh Damjan" w:date="2021-07-01T10:09:00Z">
              <w:tcPr>
                <w:tcW w:w="2409" w:type="dxa"/>
                <w:gridSpan w:val="3"/>
                <w:tcBorders>
                  <w:top w:val="nil"/>
                  <w:left w:val="nil"/>
                  <w:bottom w:val="single" w:sz="4" w:space="0" w:color="auto"/>
                  <w:right w:val="single" w:sz="4" w:space="0" w:color="auto"/>
                </w:tcBorders>
                <w:shd w:val="clear" w:color="auto" w:fill="auto"/>
                <w:vAlign w:val="center"/>
                <w:hideMark/>
              </w:tcPr>
            </w:tcPrChange>
          </w:tcPr>
          <w:p w14:paraId="5C97529D" w14:textId="77777777" w:rsidR="002E36B5" w:rsidRPr="003753F1" w:rsidRDefault="002E36B5" w:rsidP="001D1FEC">
            <w:pPr>
              <w:jc w:val="center"/>
              <w:rPr>
                <w:i/>
                <w:iCs/>
                <w:sz w:val="20"/>
                <w:szCs w:val="20"/>
              </w:rPr>
            </w:pPr>
            <w:r w:rsidRPr="003753F1">
              <w:rPr>
                <w:i/>
                <w:iCs/>
                <w:sz w:val="20"/>
                <w:szCs w:val="20"/>
              </w:rPr>
              <w:t> </w:t>
            </w:r>
          </w:p>
        </w:tc>
        <w:tc>
          <w:tcPr>
            <w:tcW w:w="3260" w:type="dxa"/>
            <w:gridSpan w:val="2"/>
            <w:tcBorders>
              <w:top w:val="nil"/>
              <w:left w:val="nil"/>
              <w:bottom w:val="single" w:sz="4" w:space="0" w:color="auto"/>
              <w:right w:val="single" w:sz="4" w:space="0" w:color="auto"/>
            </w:tcBorders>
            <w:shd w:val="clear" w:color="auto" w:fill="auto"/>
            <w:vAlign w:val="center"/>
            <w:hideMark/>
            <w:tcPrChange w:id="1849" w:author="Maroh Damjan" w:date="2021-07-01T10:09:00Z">
              <w:tcPr>
                <w:tcW w:w="2835" w:type="dxa"/>
                <w:gridSpan w:val="3"/>
                <w:tcBorders>
                  <w:top w:val="nil"/>
                  <w:left w:val="nil"/>
                  <w:bottom w:val="single" w:sz="4" w:space="0" w:color="auto"/>
                  <w:right w:val="single" w:sz="4" w:space="0" w:color="auto"/>
                </w:tcBorders>
                <w:shd w:val="clear" w:color="auto" w:fill="auto"/>
                <w:vAlign w:val="center"/>
                <w:hideMark/>
              </w:tcPr>
            </w:tcPrChange>
          </w:tcPr>
          <w:p w14:paraId="3449330B" w14:textId="77777777" w:rsidR="002E36B5" w:rsidRPr="003753F1" w:rsidRDefault="002E36B5" w:rsidP="001D1FEC">
            <w:pPr>
              <w:jc w:val="right"/>
              <w:rPr>
                <w:i/>
                <w:iCs/>
                <w:sz w:val="20"/>
                <w:szCs w:val="20"/>
              </w:rPr>
            </w:pPr>
            <w:r w:rsidRPr="003753F1">
              <w:rPr>
                <w:i/>
                <w:iCs/>
                <w:sz w:val="20"/>
                <w:szCs w:val="20"/>
              </w:rPr>
              <w:t> </w:t>
            </w:r>
          </w:p>
        </w:tc>
      </w:tr>
      <w:tr w:rsidR="00D93938" w:rsidRPr="003753F1" w14:paraId="41AFB40D" w14:textId="77777777" w:rsidTr="00AE7139">
        <w:trPr>
          <w:trHeight w:val="510"/>
          <w:trPrChange w:id="1850" w:author="Maroh Damjan" w:date="2021-07-01T10:09:00Z">
            <w:trPr>
              <w:gridAfter w:val="0"/>
              <w:trHeight w:val="510"/>
            </w:trPr>
          </w:trPrChange>
        </w:trPr>
        <w:tc>
          <w:tcPr>
            <w:tcW w:w="1131" w:type="dxa"/>
            <w:tcBorders>
              <w:top w:val="nil"/>
              <w:left w:val="single" w:sz="4" w:space="0" w:color="auto"/>
              <w:bottom w:val="single" w:sz="4" w:space="0" w:color="auto"/>
              <w:right w:val="single" w:sz="4" w:space="0" w:color="auto"/>
            </w:tcBorders>
            <w:shd w:val="clear" w:color="auto" w:fill="auto"/>
            <w:vAlign w:val="center"/>
            <w:hideMark/>
            <w:tcPrChange w:id="1851" w:author="Maroh Damjan" w:date="2021-07-01T10:09:00Z">
              <w:tcPr>
                <w:tcW w:w="1134"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3909ACD5" w14:textId="77777777" w:rsidR="002E36B5" w:rsidRPr="003753F1" w:rsidRDefault="002E36B5" w:rsidP="001D1FEC">
            <w:pPr>
              <w:jc w:val="center"/>
              <w:rPr>
                <w:b/>
                <w:bCs/>
                <w:i/>
                <w:iCs/>
                <w:sz w:val="20"/>
                <w:szCs w:val="20"/>
              </w:rPr>
            </w:pPr>
            <w:r w:rsidRPr="003753F1">
              <w:rPr>
                <w:b/>
                <w:bCs/>
                <w:i/>
                <w:iCs/>
                <w:sz w:val="20"/>
                <w:szCs w:val="20"/>
              </w:rPr>
              <w:t>3.2.</w:t>
            </w:r>
          </w:p>
        </w:tc>
        <w:tc>
          <w:tcPr>
            <w:tcW w:w="5241" w:type="dxa"/>
            <w:tcBorders>
              <w:top w:val="nil"/>
              <w:left w:val="nil"/>
              <w:bottom w:val="single" w:sz="4" w:space="0" w:color="auto"/>
              <w:right w:val="single" w:sz="4" w:space="0" w:color="auto"/>
            </w:tcBorders>
            <w:shd w:val="clear" w:color="auto" w:fill="auto"/>
            <w:hideMark/>
            <w:tcPrChange w:id="1852" w:author="Maroh Damjan" w:date="2021-07-01T10:09:00Z">
              <w:tcPr>
                <w:tcW w:w="5246" w:type="dxa"/>
                <w:gridSpan w:val="2"/>
                <w:tcBorders>
                  <w:top w:val="nil"/>
                  <w:left w:val="nil"/>
                  <w:bottom w:val="single" w:sz="4" w:space="0" w:color="auto"/>
                  <w:right w:val="single" w:sz="4" w:space="0" w:color="auto"/>
                </w:tcBorders>
                <w:shd w:val="clear" w:color="auto" w:fill="auto"/>
                <w:hideMark/>
              </w:tcPr>
            </w:tcPrChange>
          </w:tcPr>
          <w:p w14:paraId="4338383A" w14:textId="1ACEAA67" w:rsidR="002E36B5" w:rsidRPr="003753F1" w:rsidRDefault="002E36B5" w:rsidP="001D1FEC">
            <w:pPr>
              <w:rPr>
                <w:i/>
                <w:iCs/>
                <w:sz w:val="20"/>
                <w:szCs w:val="20"/>
              </w:rPr>
            </w:pPr>
            <w:ins w:id="1853" w:author="Maroh Damjan" w:date="2021-07-01T09:51:00Z">
              <w:r w:rsidRPr="001D1FEC">
                <w:rPr>
                  <w:i/>
                  <w:iCs/>
                  <w:sz w:val="20"/>
                  <w:szCs w:val="20"/>
                  <w:rPrChange w:id="1854" w:author="Maroh Damjan" w:date="2021-07-01T09:51:00Z">
                    <w:rPr/>
                  </w:rPrChange>
                </w:rPr>
                <w:t xml:space="preserve">Čelna maska </w:t>
              </w:r>
            </w:ins>
            <w:del w:id="1855" w:author="Maroh Damjan" w:date="2021-07-01T09:51:00Z">
              <w:r w:rsidRPr="003753F1" w:rsidDel="00182701">
                <w:rPr>
                  <w:i/>
                  <w:iCs/>
                  <w:sz w:val="20"/>
                  <w:szCs w:val="20"/>
                </w:rPr>
                <w:delText xml:space="preserve">Previjanje in popravilo kolektorja ene armature, temperaturni razred izolacije v  H klasi. </w:delText>
              </w:r>
            </w:del>
          </w:p>
        </w:tc>
        <w:tc>
          <w:tcPr>
            <w:tcW w:w="850" w:type="dxa"/>
            <w:tcBorders>
              <w:top w:val="nil"/>
              <w:left w:val="nil"/>
              <w:bottom w:val="single" w:sz="4" w:space="0" w:color="auto"/>
              <w:right w:val="single" w:sz="4" w:space="0" w:color="auto"/>
            </w:tcBorders>
            <w:shd w:val="clear" w:color="auto" w:fill="auto"/>
            <w:noWrap/>
            <w:vAlign w:val="center"/>
            <w:hideMark/>
            <w:tcPrChange w:id="1856" w:author="Maroh Damjan" w:date="2021-07-01T10:09:00Z">
              <w:tcPr>
                <w:tcW w:w="850" w:type="dxa"/>
                <w:tcBorders>
                  <w:top w:val="nil"/>
                  <w:left w:val="nil"/>
                  <w:bottom w:val="single" w:sz="4" w:space="0" w:color="auto"/>
                  <w:right w:val="single" w:sz="4" w:space="0" w:color="auto"/>
                </w:tcBorders>
                <w:shd w:val="clear" w:color="auto" w:fill="auto"/>
                <w:noWrap/>
                <w:vAlign w:val="center"/>
                <w:hideMark/>
              </w:tcPr>
            </w:tcPrChange>
          </w:tcPr>
          <w:p w14:paraId="34EC76F7" w14:textId="293EDA77" w:rsidR="002E36B5" w:rsidRPr="003753F1" w:rsidRDefault="002E36B5" w:rsidP="001D1FEC">
            <w:pPr>
              <w:jc w:val="center"/>
              <w:rPr>
                <w:i/>
                <w:iCs/>
                <w:sz w:val="20"/>
                <w:szCs w:val="20"/>
              </w:rPr>
            </w:pPr>
            <w:ins w:id="1857" w:author="Maroh Damjan" w:date="2021-07-01T10:02:00Z">
              <w:r>
                <w:rPr>
                  <w:i/>
                  <w:iCs/>
                  <w:sz w:val="20"/>
                  <w:szCs w:val="20"/>
                </w:rPr>
                <w:t>6</w:t>
              </w:r>
            </w:ins>
            <w:del w:id="1858" w:author="Maroh Damjan" w:date="2021-07-01T10:02:00Z">
              <w:r w:rsidRPr="003753F1" w:rsidDel="002E36B5">
                <w:rPr>
                  <w:i/>
                  <w:iCs/>
                  <w:sz w:val="20"/>
                  <w:szCs w:val="20"/>
                </w:rPr>
                <w:delText>11</w:delText>
              </w:r>
            </w:del>
          </w:p>
        </w:tc>
        <w:tc>
          <w:tcPr>
            <w:tcW w:w="571" w:type="dxa"/>
            <w:tcBorders>
              <w:top w:val="nil"/>
              <w:left w:val="nil"/>
              <w:bottom w:val="single" w:sz="4" w:space="0" w:color="auto"/>
              <w:right w:val="single" w:sz="4" w:space="0" w:color="auto"/>
            </w:tcBorders>
            <w:shd w:val="clear" w:color="auto" w:fill="auto"/>
            <w:noWrap/>
            <w:vAlign w:val="center"/>
            <w:hideMark/>
            <w:tcPrChange w:id="1859" w:author="Maroh Damjan" w:date="2021-07-01T10:09:00Z">
              <w:tcPr>
                <w:tcW w:w="1418" w:type="dxa"/>
                <w:gridSpan w:val="3"/>
                <w:tcBorders>
                  <w:top w:val="nil"/>
                  <w:left w:val="nil"/>
                  <w:bottom w:val="single" w:sz="4" w:space="0" w:color="auto"/>
                  <w:right w:val="single" w:sz="4" w:space="0" w:color="auto"/>
                </w:tcBorders>
                <w:shd w:val="clear" w:color="auto" w:fill="auto"/>
                <w:noWrap/>
                <w:vAlign w:val="center"/>
                <w:hideMark/>
              </w:tcPr>
            </w:tcPrChange>
          </w:tcPr>
          <w:p w14:paraId="6E9CA95C" w14:textId="77777777" w:rsidR="002E36B5" w:rsidRPr="003753F1" w:rsidRDefault="002E36B5" w:rsidP="001D1FEC">
            <w:pPr>
              <w:jc w:val="center"/>
              <w:rPr>
                <w:i/>
                <w:iCs/>
                <w:sz w:val="20"/>
                <w:szCs w:val="20"/>
              </w:rPr>
            </w:pPr>
            <w:r w:rsidRPr="003753F1">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hideMark/>
            <w:tcPrChange w:id="1860" w:author="Maroh Damjan" w:date="2021-07-01T10:09:00Z">
              <w:tcPr>
                <w:tcW w:w="2409" w:type="dxa"/>
                <w:gridSpan w:val="3"/>
                <w:tcBorders>
                  <w:top w:val="nil"/>
                  <w:left w:val="nil"/>
                  <w:bottom w:val="single" w:sz="4" w:space="0" w:color="auto"/>
                  <w:right w:val="single" w:sz="4" w:space="0" w:color="auto"/>
                </w:tcBorders>
                <w:shd w:val="clear" w:color="auto" w:fill="auto"/>
                <w:vAlign w:val="center"/>
                <w:hideMark/>
              </w:tcPr>
            </w:tcPrChange>
          </w:tcPr>
          <w:p w14:paraId="0B1A2124" w14:textId="77777777" w:rsidR="002E36B5" w:rsidRPr="003753F1" w:rsidRDefault="002E36B5" w:rsidP="001D1FEC">
            <w:pPr>
              <w:jc w:val="center"/>
              <w:rPr>
                <w:i/>
                <w:iCs/>
                <w:sz w:val="20"/>
                <w:szCs w:val="20"/>
              </w:rPr>
            </w:pPr>
            <w:r w:rsidRPr="003753F1">
              <w:rPr>
                <w:i/>
                <w:iCs/>
                <w:sz w:val="20"/>
                <w:szCs w:val="20"/>
              </w:rPr>
              <w:t> </w:t>
            </w:r>
          </w:p>
        </w:tc>
        <w:tc>
          <w:tcPr>
            <w:tcW w:w="3260" w:type="dxa"/>
            <w:gridSpan w:val="2"/>
            <w:tcBorders>
              <w:top w:val="nil"/>
              <w:left w:val="nil"/>
              <w:bottom w:val="single" w:sz="4" w:space="0" w:color="auto"/>
              <w:right w:val="single" w:sz="4" w:space="0" w:color="auto"/>
            </w:tcBorders>
            <w:shd w:val="clear" w:color="auto" w:fill="auto"/>
            <w:vAlign w:val="center"/>
            <w:hideMark/>
            <w:tcPrChange w:id="1861" w:author="Maroh Damjan" w:date="2021-07-01T10:09:00Z">
              <w:tcPr>
                <w:tcW w:w="2835" w:type="dxa"/>
                <w:gridSpan w:val="3"/>
                <w:tcBorders>
                  <w:top w:val="nil"/>
                  <w:left w:val="nil"/>
                  <w:bottom w:val="single" w:sz="4" w:space="0" w:color="auto"/>
                  <w:right w:val="single" w:sz="4" w:space="0" w:color="auto"/>
                </w:tcBorders>
                <w:shd w:val="clear" w:color="auto" w:fill="auto"/>
                <w:vAlign w:val="center"/>
                <w:hideMark/>
              </w:tcPr>
            </w:tcPrChange>
          </w:tcPr>
          <w:p w14:paraId="04761928" w14:textId="77777777" w:rsidR="002E36B5" w:rsidRPr="003753F1" w:rsidRDefault="002E36B5" w:rsidP="001D1FEC">
            <w:pPr>
              <w:jc w:val="right"/>
              <w:rPr>
                <w:i/>
                <w:iCs/>
                <w:sz w:val="20"/>
                <w:szCs w:val="20"/>
              </w:rPr>
            </w:pPr>
            <w:r w:rsidRPr="003753F1">
              <w:rPr>
                <w:i/>
                <w:iCs/>
                <w:sz w:val="20"/>
                <w:szCs w:val="20"/>
              </w:rPr>
              <w:t> </w:t>
            </w:r>
          </w:p>
        </w:tc>
      </w:tr>
      <w:tr w:rsidR="00D93938" w:rsidRPr="003753F1" w14:paraId="55ACCB97" w14:textId="77777777" w:rsidTr="00AE7139">
        <w:trPr>
          <w:trHeight w:val="510"/>
          <w:trPrChange w:id="1862" w:author="Maroh Damjan" w:date="2021-07-01T10:09:00Z">
            <w:trPr>
              <w:gridAfter w:val="0"/>
              <w:trHeight w:val="510"/>
            </w:trPr>
          </w:trPrChange>
        </w:trPr>
        <w:tc>
          <w:tcPr>
            <w:tcW w:w="1131" w:type="dxa"/>
            <w:tcBorders>
              <w:top w:val="nil"/>
              <w:left w:val="single" w:sz="4" w:space="0" w:color="auto"/>
              <w:bottom w:val="single" w:sz="4" w:space="0" w:color="auto"/>
              <w:right w:val="single" w:sz="4" w:space="0" w:color="auto"/>
            </w:tcBorders>
            <w:shd w:val="clear" w:color="auto" w:fill="auto"/>
            <w:vAlign w:val="center"/>
            <w:hideMark/>
            <w:tcPrChange w:id="1863" w:author="Maroh Damjan" w:date="2021-07-01T10:09:00Z">
              <w:tcPr>
                <w:tcW w:w="1134"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0C9B2A1F" w14:textId="77777777" w:rsidR="002E36B5" w:rsidRPr="003753F1" w:rsidRDefault="002E36B5" w:rsidP="001D1FEC">
            <w:pPr>
              <w:jc w:val="center"/>
              <w:rPr>
                <w:b/>
                <w:bCs/>
                <w:i/>
                <w:iCs/>
                <w:sz w:val="20"/>
                <w:szCs w:val="20"/>
              </w:rPr>
            </w:pPr>
            <w:r w:rsidRPr="003753F1">
              <w:rPr>
                <w:b/>
                <w:bCs/>
                <w:i/>
                <w:iCs/>
                <w:sz w:val="20"/>
                <w:szCs w:val="20"/>
              </w:rPr>
              <w:t>3.3.</w:t>
            </w:r>
          </w:p>
        </w:tc>
        <w:tc>
          <w:tcPr>
            <w:tcW w:w="5241" w:type="dxa"/>
            <w:tcBorders>
              <w:top w:val="nil"/>
              <w:left w:val="nil"/>
              <w:bottom w:val="single" w:sz="4" w:space="0" w:color="auto"/>
              <w:right w:val="single" w:sz="4" w:space="0" w:color="auto"/>
            </w:tcBorders>
            <w:shd w:val="clear" w:color="auto" w:fill="auto"/>
            <w:hideMark/>
            <w:tcPrChange w:id="1864" w:author="Maroh Damjan" w:date="2021-07-01T10:09:00Z">
              <w:tcPr>
                <w:tcW w:w="5246" w:type="dxa"/>
                <w:gridSpan w:val="2"/>
                <w:tcBorders>
                  <w:top w:val="nil"/>
                  <w:left w:val="nil"/>
                  <w:bottom w:val="single" w:sz="4" w:space="0" w:color="auto"/>
                  <w:right w:val="single" w:sz="4" w:space="0" w:color="auto"/>
                </w:tcBorders>
                <w:shd w:val="clear" w:color="auto" w:fill="auto"/>
                <w:hideMark/>
              </w:tcPr>
            </w:tcPrChange>
          </w:tcPr>
          <w:p w14:paraId="37ABA11B" w14:textId="17D70FC1" w:rsidR="002E36B5" w:rsidRPr="003753F1" w:rsidRDefault="002E36B5" w:rsidP="001D1FEC">
            <w:pPr>
              <w:rPr>
                <w:i/>
                <w:iCs/>
                <w:sz w:val="20"/>
                <w:szCs w:val="20"/>
              </w:rPr>
            </w:pPr>
            <w:ins w:id="1865" w:author="Maroh Damjan" w:date="2021-07-01T09:51:00Z">
              <w:r w:rsidRPr="001D1FEC">
                <w:rPr>
                  <w:i/>
                  <w:iCs/>
                  <w:sz w:val="20"/>
                  <w:szCs w:val="20"/>
                  <w:rPrChange w:id="1866" w:author="Maroh Damjan" w:date="2021-07-01T09:51:00Z">
                    <w:rPr/>
                  </w:rPrChange>
                </w:rPr>
                <w:t xml:space="preserve">Stranski levi </w:t>
              </w:r>
            </w:ins>
            <w:del w:id="1867" w:author="Maroh Damjan" w:date="2021-07-01T09:51:00Z">
              <w:r w:rsidRPr="003753F1" w:rsidDel="00182701">
                <w:rPr>
                  <w:i/>
                  <w:iCs/>
                  <w:sz w:val="20"/>
                  <w:szCs w:val="20"/>
                </w:rPr>
                <w:delText>Previjanje rotorja z zamenjavo kolektorja ene armature, temperaturni razred izolacije v  H klasi.</w:delText>
              </w:r>
            </w:del>
          </w:p>
        </w:tc>
        <w:tc>
          <w:tcPr>
            <w:tcW w:w="850" w:type="dxa"/>
            <w:tcBorders>
              <w:top w:val="nil"/>
              <w:left w:val="nil"/>
              <w:bottom w:val="single" w:sz="4" w:space="0" w:color="auto"/>
              <w:right w:val="single" w:sz="4" w:space="0" w:color="auto"/>
            </w:tcBorders>
            <w:shd w:val="clear" w:color="auto" w:fill="auto"/>
            <w:noWrap/>
            <w:vAlign w:val="center"/>
            <w:hideMark/>
            <w:tcPrChange w:id="1868" w:author="Maroh Damjan" w:date="2021-07-01T10:09:00Z">
              <w:tcPr>
                <w:tcW w:w="850" w:type="dxa"/>
                <w:tcBorders>
                  <w:top w:val="nil"/>
                  <w:left w:val="nil"/>
                  <w:bottom w:val="single" w:sz="4" w:space="0" w:color="auto"/>
                  <w:right w:val="single" w:sz="4" w:space="0" w:color="auto"/>
                </w:tcBorders>
                <w:shd w:val="clear" w:color="auto" w:fill="auto"/>
                <w:noWrap/>
                <w:vAlign w:val="center"/>
                <w:hideMark/>
              </w:tcPr>
            </w:tcPrChange>
          </w:tcPr>
          <w:p w14:paraId="7E32BCF9" w14:textId="6B4FCBA3" w:rsidR="002E36B5" w:rsidRPr="003753F1" w:rsidRDefault="002E36B5" w:rsidP="001D1FEC">
            <w:pPr>
              <w:jc w:val="center"/>
              <w:rPr>
                <w:i/>
                <w:iCs/>
                <w:sz w:val="20"/>
                <w:szCs w:val="20"/>
              </w:rPr>
            </w:pPr>
            <w:ins w:id="1869" w:author="Maroh Damjan" w:date="2021-07-01T10:02:00Z">
              <w:r>
                <w:rPr>
                  <w:i/>
                  <w:iCs/>
                  <w:sz w:val="20"/>
                  <w:szCs w:val="20"/>
                </w:rPr>
                <w:t>6</w:t>
              </w:r>
            </w:ins>
            <w:del w:id="1870" w:author="Maroh Damjan" w:date="2021-07-01T10:02:00Z">
              <w:r w:rsidRPr="003753F1" w:rsidDel="002E36B5">
                <w:rPr>
                  <w:i/>
                  <w:iCs/>
                  <w:sz w:val="20"/>
                  <w:szCs w:val="20"/>
                </w:rPr>
                <w:delText>11</w:delText>
              </w:r>
            </w:del>
          </w:p>
        </w:tc>
        <w:tc>
          <w:tcPr>
            <w:tcW w:w="571" w:type="dxa"/>
            <w:tcBorders>
              <w:top w:val="nil"/>
              <w:left w:val="nil"/>
              <w:bottom w:val="single" w:sz="4" w:space="0" w:color="auto"/>
              <w:right w:val="single" w:sz="4" w:space="0" w:color="auto"/>
            </w:tcBorders>
            <w:shd w:val="clear" w:color="auto" w:fill="auto"/>
            <w:noWrap/>
            <w:vAlign w:val="center"/>
            <w:hideMark/>
            <w:tcPrChange w:id="1871" w:author="Maroh Damjan" w:date="2021-07-01T10:09:00Z">
              <w:tcPr>
                <w:tcW w:w="1418" w:type="dxa"/>
                <w:gridSpan w:val="3"/>
                <w:tcBorders>
                  <w:top w:val="nil"/>
                  <w:left w:val="nil"/>
                  <w:bottom w:val="single" w:sz="4" w:space="0" w:color="auto"/>
                  <w:right w:val="single" w:sz="4" w:space="0" w:color="auto"/>
                </w:tcBorders>
                <w:shd w:val="clear" w:color="auto" w:fill="auto"/>
                <w:noWrap/>
                <w:vAlign w:val="center"/>
                <w:hideMark/>
              </w:tcPr>
            </w:tcPrChange>
          </w:tcPr>
          <w:p w14:paraId="7B888A86" w14:textId="77777777" w:rsidR="002E36B5" w:rsidRPr="003753F1" w:rsidRDefault="002E36B5" w:rsidP="001D1FEC">
            <w:pPr>
              <w:jc w:val="center"/>
              <w:rPr>
                <w:i/>
                <w:iCs/>
                <w:sz w:val="20"/>
                <w:szCs w:val="20"/>
              </w:rPr>
            </w:pPr>
            <w:r w:rsidRPr="003753F1">
              <w:rPr>
                <w:i/>
                <w:iCs/>
                <w:sz w:val="20"/>
                <w:szCs w:val="20"/>
              </w:rPr>
              <w:t>kos</w:t>
            </w:r>
          </w:p>
        </w:tc>
        <w:tc>
          <w:tcPr>
            <w:tcW w:w="2839" w:type="dxa"/>
            <w:gridSpan w:val="3"/>
            <w:tcBorders>
              <w:top w:val="nil"/>
              <w:left w:val="nil"/>
              <w:bottom w:val="single" w:sz="4" w:space="0" w:color="auto"/>
              <w:right w:val="single" w:sz="4" w:space="0" w:color="auto"/>
            </w:tcBorders>
            <w:shd w:val="clear" w:color="auto" w:fill="auto"/>
            <w:vAlign w:val="center"/>
            <w:hideMark/>
            <w:tcPrChange w:id="1872" w:author="Maroh Damjan" w:date="2021-07-01T10:09:00Z">
              <w:tcPr>
                <w:tcW w:w="2409" w:type="dxa"/>
                <w:gridSpan w:val="3"/>
                <w:tcBorders>
                  <w:top w:val="nil"/>
                  <w:left w:val="nil"/>
                  <w:bottom w:val="single" w:sz="4" w:space="0" w:color="auto"/>
                  <w:right w:val="single" w:sz="4" w:space="0" w:color="auto"/>
                </w:tcBorders>
                <w:shd w:val="clear" w:color="auto" w:fill="auto"/>
                <w:vAlign w:val="center"/>
                <w:hideMark/>
              </w:tcPr>
            </w:tcPrChange>
          </w:tcPr>
          <w:p w14:paraId="40373070" w14:textId="77777777" w:rsidR="002E36B5" w:rsidRPr="003753F1" w:rsidRDefault="002E36B5" w:rsidP="001D1FEC">
            <w:pPr>
              <w:jc w:val="center"/>
              <w:rPr>
                <w:i/>
                <w:iCs/>
                <w:sz w:val="20"/>
                <w:szCs w:val="20"/>
              </w:rPr>
            </w:pPr>
            <w:r w:rsidRPr="003753F1">
              <w:rPr>
                <w:i/>
                <w:iCs/>
                <w:sz w:val="20"/>
                <w:szCs w:val="20"/>
              </w:rPr>
              <w:t> </w:t>
            </w:r>
          </w:p>
        </w:tc>
        <w:tc>
          <w:tcPr>
            <w:tcW w:w="3260" w:type="dxa"/>
            <w:gridSpan w:val="2"/>
            <w:tcBorders>
              <w:top w:val="nil"/>
              <w:left w:val="nil"/>
              <w:bottom w:val="single" w:sz="4" w:space="0" w:color="auto"/>
              <w:right w:val="single" w:sz="4" w:space="0" w:color="auto"/>
            </w:tcBorders>
            <w:shd w:val="clear" w:color="auto" w:fill="auto"/>
            <w:vAlign w:val="center"/>
            <w:hideMark/>
            <w:tcPrChange w:id="1873" w:author="Maroh Damjan" w:date="2021-07-01T10:09:00Z">
              <w:tcPr>
                <w:tcW w:w="2835" w:type="dxa"/>
                <w:gridSpan w:val="3"/>
                <w:tcBorders>
                  <w:top w:val="nil"/>
                  <w:left w:val="nil"/>
                  <w:bottom w:val="single" w:sz="4" w:space="0" w:color="auto"/>
                  <w:right w:val="single" w:sz="4" w:space="0" w:color="auto"/>
                </w:tcBorders>
                <w:shd w:val="clear" w:color="auto" w:fill="auto"/>
                <w:vAlign w:val="center"/>
                <w:hideMark/>
              </w:tcPr>
            </w:tcPrChange>
          </w:tcPr>
          <w:p w14:paraId="204A18F9" w14:textId="77777777" w:rsidR="002E36B5" w:rsidRPr="003753F1" w:rsidRDefault="002E36B5" w:rsidP="001D1FEC">
            <w:pPr>
              <w:jc w:val="right"/>
              <w:rPr>
                <w:i/>
                <w:iCs/>
                <w:sz w:val="20"/>
                <w:szCs w:val="20"/>
              </w:rPr>
            </w:pPr>
            <w:r w:rsidRPr="003753F1">
              <w:rPr>
                <w:i/>
                <w:iCs/>
                <w:sz w:val="20"/>
                <w:szCs w:val="20"/>
              </w:rPr>
              <w:t> </w:t>
            </w:r>
          </w:p>
        </w:tc>
      </w:tr>
      <w:tr w:rsidR="00D93938" w:rsidRPr="003753F1" w14:paraId="392D398E" w14:textId="77777777" w:rsidTr="00AE7139">
        <w:trPr>
          <w:trHeight w:val="510"/>
          <w:trPrChange w:id="1874" w:author="Maroh Damjan" w:date="2021-07-01T10:09:00Z">
            <w:trPr>
              <w:gridAfter w:val="0"/>
              <w:trHeight w:val="510"/>
            </w:trPr>
          </w:trPrChange>
        </w:trPr>
        <w:tc>
          <w:tcPr>
            <w:tcW w:w="1131" w:type="dxa"/>
            <w:tcBorders>
              <w:top w:val="nil"/>
              <w:left w:val="single" w:sz="4" w:space="0" w:color="auto"/>
              <w:bottom w:val="single" w:sz="4" w:space="0" w:color="auto"/>
              <w:right w:val="single" w:sz="4" w:space="0" w:color="auto"/>
            </w:tcBorders>
            <w:shd w:val="clear" w:color="auto" w:fill="auto"/>
            <w:vAlign w:val="center"/>
            <w:hideMark/>
            <w:tcPrChange w:id="1875" w:author="Maroh Damjan" w:date="2021-07-01T10:09:00Z">
              <w:tcPr>
                <w:tcW w:w="1134"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610B5677" w14:textId="77777777" w:rsidR="002E36B5" w:rsidRPr="003753F1" w:rsidRDefault="002E36B5" w:rsidP="001D1FEC">
            <w:pPr>
              <w:jc w:val="center"/>
              <w:rPr>
                <w:b/>
                <w:bCs/>
                <w:i/>
                <w:iCs/>
                <w:sz w:val="20"/>
                <w:szCs w:val="20"/>
              </w:rPr>
            </w:pPr>
            <w:r w:rsidRPr="003753F1">
              <w:rPr>
                <w:b/>
                <w:bCs/>
                <w:i/>
                <w:iCs/>
                <w:sz w:val="20"/>
                <w:szCs w:val="20"/>
              </w:rPr>
              <w:t>3.4.</w:t>
            </w:r>
          </w:p>
        </w:tc>
        <w:tc>
          <w:tcPr>
            <w:tcW w:w="5241" w:type="dxa"/>
            <w:tcBorders>
              <w:top w:val="nil"/>
              <w:left w:val="nil"/>
              <w:bottom w:val="single" w:sz="4" w:space="0" w:color="auto"/>
              <w:right w:val="single" w:sz="4" w:space="0" w:color="auto"/>
            </w:tcBorders>
            <w:shd w:val="clear" w:color="auto" w:fill="auto"/>
            <w:hideMark/>
            <w:tcPrChange w:id="1876" w:author="Maroh Damjan" w:date="2021-07-01T10:09:00Z">
              <w:tcPr>
                <w:tcW w:w="5246" w:type="dxa"/>
                <w:gridSpan w:val="2"/>
                <w:tcBorders>
                  <w:top w:val="nil"/>
                  <w:left w:val="nil"/>
                  <w:bottom w:val="single" w:sz="4" w:space="0" w:color="auto"/>
                  <w:right w:val="single" w:sz="4" w:space="0" w:color="auto"/>
                </w:tcBorders>
                <w:shd w:val="clear" w:color="auto" w:fill="auto"/>
                <w:hideMark/>
              </w:tcPr>
            </w:tcPrChange>
          </w:tcPr>
          <w:p w14:paraId="0B0101AE" w14:textId="563FD739" w:rsidR="002E36B5" w:rsidRPr="003753F1" w:rsidRDefault="002E36B5" w:rsidP="001D1FEC">
            <w:pPr>
              <w:rPr>
                <w:i/>
                <w:iCs/>
                <w:sz w:val="20"/>
                <w:szCs w:val="20"/>
              </w:rPr>
            </w:pPr>
            <w:ins w:id="1877" w:author="Maroh Damjan" w:date="2021-07-01T09:51:00Z">
              <w:r w:rsidRPr="001D1FEC">
                <w:rPr>
                  <w:i/>
                  <w:iCs/>
                  <w:sz w:val="20"/>
                  <w:szCs w:val="20"/>
                  <w:rPrChange w:id="1878" w:author="Maroh Damjan" w:date="2021-07-01T09:51:00Z">
                    <w:rPr/>
                  </w:rPrChange>
                </w:rPr>
                <w:t xml:space="preserve">Stranski desni </w:t>
              </w:r>
            </w:ins>
            <w:del w:id="1879" w:author="Maroh Damjan" w:date="2021-07-01T09:51:00Z">
              <w:r w:rsidRPr="003753F1" w:rsidDel="00182701">
                <w:rPr>
                  <w:i/>
                  <w:iCs/>
                  <w:sz w:val="20"/>
                  <w:szCs w:val="20"/>
                </w:rPr>
                <w:delText>Obdelava in popravilo izvrtine paketa armature zaradi manjšega preklopa od dovoljenega med armaturo in osovino rotorja.</w:delText>
              </w:r>
            </w:del>
          </w:p>
        </w:tc>
        <w:tc>
          <w:tcPr>
            <w:tcW w:w="850" w:type="dxa"/>
            <w:tcBorders>
              <w:top w:val="nil"/>
              <w:left w:val="nil"/>
              <w:bottom w:val="single" w:sz="4" w:space="0" w:color="auto"/>
              <w:right w:val="single" w:sz="4" w:space="0" w:color="auto"/>
            </w:tcBorders>
            <w:shd w:val="clear" w:color="auto" w:fill="auto"/>
            <w:noWrap/>
            <w:vAlign w:val="center"/>
            <w:hideMark/>
            <w:tcPrChange w:id="1880" w:author="Maroh Damjan" w:date="2021-07-01T10:09:00Z">
              <w:tcPr>
                <w:tcW w:w="850" w:type="dxa"/>
                <w:tcBorders>
                  <w:top w:val="nil"/>
                  <w:left w:val="nil"/>
                  <w:bottom w:val="single" w:sz="4" w:space="0" w:color="auto"/>
                  <w:right w:val="single" w:sz="4" w:space="0" w:color="auto"/>
                </w:tcBorders>
                <w:shd w:val="clear" w:color="auto" w:fill="auto"/>
                <w:noWrap/>
                <w:vAlign w:val="center"/>
                <w:hideMark/>
              </w:tcPr>
            </w:tcPrChange>
          </w:tcPr>
          <w:p w14:paraId="58A6B9F0" w14:textId="6F442632" w:rsidR="002E36B5" w:rsidRPr="003753F1" w:rsidRDefault="002E36B5" w:rsidP="001D1FEC">
            <w:pPr>
              <w:jc w:val="center"/>
              <w:rPr>
                <w:i/>
                <w:iCs/>
                <w:sz w:val="20"/>
                <w:szCs w:val="20"/>
              </w:rPr>
            </w:pPr>
            <w:ins w:id="1881" w:author="Maroh Damjan" w:date="2021-07-01T10:02:00Z">
              <w:r>
                <w:rPr>
                  <w:i/>
                  <w:iCs/>
                  <w:sz w:val="20"/>
                  <w:szCs w:val="20"/>
                </w:rPr>
                <w:t>6</w:t>
              </w:r>
            </w:ins>
            <w:del w:id="1882" w:author="Maroh Damjan" w:date="2021-07-01T10:02:00Z">
              <w:r w:rsidRPr="003753F1" w:rsidDel="002E36B5">
                <w:rPr>
                  <w:i/>
                  <w:iCs/>
                  <w:sz w:val="20"/>
                  <w:szCs w:val="20"/>
                </w:rPr>
                <w:delText>12</w:delText>
              </w:r>
            </w:del>
          </w:p>
        </w:tc>
        <w:tc>
          <w:tcPr>
            <w:tcW w:w="571" w:type="dxa"/>
            <w:tcBorders>
              <w:top w:val="nil"/>
              <w:left w:val="nil"/>
              <w:bottom w:val="single" w:sz="4" w:space="0" w:color="auto"/>
              <w:right w:val="single" w:sz="4" w:space="0" w:color="auto"/>
            </w:tcBorders>
            <w:shd w:val="clear" w:color="auto" w:fill="auto"/>
            <w:noWrap/>
            <w:vAlign w:val="center"/>
            <w:hideMark/>
            <w:tcPrChange w:id="1883" w:author="Maroh Damjan" w:date="2021-07-01T10:09:00Z">
              <w:tcPr>
                <w:tcW w:w="1418" w:type="dxa"/>
                <w:gridSpan w:val="3"/>
                <w:tcBorders>
                  <w:top w:val="nil"/>
                  <w:left w:val="nil"/>
                  <w:bottom w:val="single" w:sz="4" w:space="0" w:color="auto"/>
                  <w:right w:val="single" w:sz="4" w:space="0" w:color="auto"/>
                </w:tcBorders>
                <w:shd w:val="clear" w:color="auto" w:fill="auto"/>
                <w:noWrap/>
                <w:vAlign w:val="center"/>
                <w:hideMark/>
              </w:tcPr>
            </w:tcPrChange>
          </w:tcPr>
          <w:p w14:paraId="0F3814B7" w14:textId="77777777" w:rsidR="002E36B5" w:rsidRPr="003753F1" w:rsidRDefault="002E36B5" w:rsidP="001D1FEC">
            <w:pPr>
              <w:jc w:val="center"/>
              <w:rPr>
                <w:i/>
                <w:iCs/>
                <w:sz w:val="20"/>
                <w:szCs w:val="20"/>
              </w:rPr>
            </w:pPr>
            <w:r w:rsidRPr="003753F1">
              <w:rPr>
                <w:i/>
                <w:iCs/>
                <w:sz w:val="20"/>
                <w:szCs w:val="20"/>
              </w:rPr>
              <w:t>kos</w:t>
            </w:r>
          </w:p>
        </w:tc>
        <w:tc>
          <w:tcPr>
            <w:tcW w:w="2839" w:type="dxa"/>
            <w:gridSpan w:val="3"/>
            <w:tcBorders>
              <w:top w:val="nil"/>
              <w:left w:val="nil"/>
              <w:bottom w:val="single" w:sz="4" w:space="0" w:color="auto"/>
              <w:right w:val="single" w:sz="4" w:space="0" w:color="auto"/>
            </w:tcBorders>
            <w:shd w:val="clear" w:color="auto" w:fill="auto"/>
            <w:noWrap/>
            <w:vAlign w:val="center"/>
            <w:hideMark/>
            <w:tcPrChange w:id="1884" w:author="Maroh Damjan" w:date="2021-07-01T10:09:00Z">
              <w:tcPr>
                <w:tcW w:w="2409" w:type="dxa"/>
                <w:gridSpan w:val="3"/>
                <w:tcBorders>
                  <w:top w:val="nil"/>
                  <w:left w:val="nil"/>
                  <w:bottom w:val="single" w:sz="4" w:space="0" w:color="auto"/>
                  <w:right w:val="single" w:sz="4" w:space="0" w:color="auto"/>
                </w:tcBorders>
                <w:shd w:val="clear" w:color="auto" w:fill="auto"/>
                <w:noWrap/>
                <w:vAlign w:val="center"/>
                <w:hideMark/>
              </w:tcPr>
            </w:tcPrChange>
          </w:tcPr>
          <w:p w14:paraId="757F72DD" w14:textId="77777777" w:rsidR="002E36B5" w:rsidRPr="003753F1" w:rsidRDefault="002E36B5" w:rsidP="001D1FEC">
            <w:pPr>
              <w:jc w:val="center"/>
              <w:rPr>
                <w:i/>
                <w:iCs/>
                <w:sz w:val="20"/>
                <w:szCs w:val="20"/>
              </w:rPr>
            </w:pPr>
            <w:r w:rsidRPr="003753F1">
              <w:rPr>
                <w:i/>
                <w:iCs/>
                <w:sz w:val="20"/>
                <w:szCs w:val="20"/>
              </w:rPr>
              <w:t> </w:t>
            </w:r>
          </w:p>
        </w:tc>
        <w:tc>
          <w:tcPr>
            <w:tcW w:w="3260" w:type="dxa"/>
            <w:gridSpan w:val="2"/>
            <w:tcBorders>
              <w:top w:val="nil"/>
              <w:left w:val="nil"/>
              <w:bottom w:val="single" w:sz="4" w:space="0" w:color="auto"/>
              <w:right w:val="single" w:sz="4" w:space="0" w:color="auto"/>
            </w:tcBorders>
            <w:shd w:val="clear" w:color="auto" w:fill="auto"/>
            <w:vAlign w:val="center"/>
            <w:hideMark/>
            <w:tcPrChange w:id="1885" w:author="Maroh Damjan" w:date="2021-07-01T10:09:00Z">
              <w:tcPr>
                <w:tcW w:w="2835" w:type="dxa"/>
                <w:gridSpan w:val="3"/>
                <w:tcBorders>
                  <w:top w:val="nil"/>
                  <w:left w:val="nil"/>
                  <w:bottom w:val="single" w:sz="4" w:space="0" w:color="auto"/>
                  <w:right w:val="single" w:sz="4" w:space="0" w:color="auto"/>
                </w:tcBorders>
                <w:shd w:val="clear" w:color="auto" w:fill="auto"/>
                <w:vAlign w:val="center"/>
                <w:hideMark/>
              </w:tcPr>
            </w:tcPrChange>
          </w:tcPr>
          <w:p w14:paraId="356685F1" w14:textId="77777777" w:rsidR="002E36B5" w:rsidRPr="003753F1" w:rsidRDefault="002E36B5" w:rsidP="001D1FEC">
            <w:pPr>
              <w:jc w:val="right"/>
              <w:rPr>
                <w:i/>
                <w:iCs/>
                <w:sz w:val="20"/>
                <w:szCs w:val="20"/>
              </w:rPr>
            </w:pPr>
            <w:r w:rsidRPr="003753F1">
              <w:rPr>
                <w:i/>
                <w:iCs/>
                <w:sz w:val="20"/>
                <w:szCs w:val="20"/>
              </w:rPr>
              <w:t> </w:t>
            </w:r>
          </w:p>
        </w:tc>
      </w:tr>
      <w:tr w:rsidR="003753F1" w:rsidRPr="003753F1" w:rsidDel="001D1FEC" w14:paraId="0783EF59" w14:textId="495991BA" w:rsidTr="00AE7139">
        <w:tblPrEx>
          <w:tblPrExChange w:id="1886" w:author="Maroh Damjan" w:date="2021-07-01T10:09:00Z">
            <w:tblPrEx>
              <w:tblW w:w="13985" w:type="dxa"/>
            </w:tblPrEx>
          </w:tblPrExChange>
        </w:tblPrEx>
        <w:trPr>
          <w:trHeight w:val="510"/>
          <w:del w:id="1887" w:author="Maroh Damjan" w:date="2021-07-01T09:52:00Z"/>
          <w:trPrChange w:id="1888" w:author="Maroh Damjan" w:date="2021-07-01T10:09:00Z">
            <w:trPr>
              <w:gridBefore w:val="1"/>
              <w:trHeight w:val="510"/>
            </w:trPr>
          </w:trPrChange>
        </w:trPr>
        <w:tc>
          <w:tcPr>
            <w:tcW w:w="1131" w:type="dxa"/>
            <w:tcBorders>
              <w:top w:val="nil"/>
              <w:left w:val="single" w:sz="4" w:space="0" w:color="auto"/>
              <w:bottom w:val="single" w:sz="4" w:space="0" w:color="auto"/>
              <w:right w:val="single" w:sz="4" w:space="0" w:color="auto"/>
            </w:tcBorders>
            <w:shd w:val="clear" w:color="auto" w:fill="auto"/>
            <w:vAlign w:val="center"/>
            <w:hideMark/>
            <w:tcPrChange w:id="1889" w:author="Maroh Damjan" w:date="2021-07-01T10:09:00Z">
              <w:tcPr>
                <w:tcW w:w="1134"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1705CF9C" w14:textId="1684FEA5" w:rsidR="003753F1" w:rsidRPr="003753F1" w:rsidDel="001D1FEC" w:rsidRDefault="003753F1" w:rsidP="003753F1">
            <w:pPr>
              <w:jc w:val="center"/>
              <w:rPr>
                <w:del w:id="1890" w:author="Maroh Damjan" w:date="2021-07-01T09:52:00Z"/>
                <w:b/>
                <w:bCs/>
                <w:i/>
                <w:iCs/>
                <w:sz w:val="20"/>
                <w:szCs w:val="20"/>
              </w:rPr>
            </w:pPr>
            <w:del w:id="1891" w:author="Maroh Damjan" w:date="2021-07-01T09:52:00Z">
              <w:r w:rsidRPr="003753F1" w:rsidDel="001D1FEC">
                <w:rPr>
                  <w:b/>
                  <w:bCs/>
                  <w:i/>
                  <w:iCs/>
                  <w:sz w:val="20"/>
                  <w:szCs w:val="20"/>
                </w:rPr>
                <w:delText>3.5.</w:delText>
              </w:r>
            </w:del>
          </w:p>
        </w:tc>
        <w:tc>
          <w:tcPr>
            <w:tcW w:w="5241" w:type="dxa"/>
            <w:tcBorders>
              <w:top w:val="nil"/>
              <w:left w:val="nil"/>
              <w:bottom w:val="single" w:sz="4" w:space="0" w:color="auto"/>
              <w:right w:val="single" w:sz="4" w:space="0" w:color="auto"/>
            </w:tcBorders>
            <w:shd w:val="clear" w:color="auto" w:fill="auto"/>
            <w:vAlign w:val="center"/>
            <w:hideMark/>
            <w:tcPrChange w:id="1892" w:author="Maroh Damjan" w:date="2021-07-01T10:09:00Z">
              <w:tcPr>
                <w:tcW w:w="6460" w:type="dxa"/>
                <w:gridSpan w:val="4"/>
                <w:tcBorders>
                  <w:top w:val="nil"/>
                  <w:left w:val="nil"/>
                  <w:bottom w:val="single" w:sz="4" w:space="0" w:color="auto"/>
                  <w:right w:val="single" w:sz="4" w:space="0" w:color="auto"/>
                </w:tcBorders>
                <w:shd w:val="clear" w:color="auto" w:fill="auto"/>
                <w:vAlign w:val="center"/>
                <w:hideMark/>
              </w:tcPr>
            </w:tcPrChange>
          </w:tcPr>
          <w:p w14:paraId="54FA510A" w14:textId="6495CFE5" w:rsidR="003753F1" w:rsidRPr="003753F1" w:rsidDel="001D1FEC" w:rsidRDefault="003753F1" w:rsidP="003753F1">
            <w:pPr>
              <w:rPr>
                <w:del w:id="1893" w:author="Maroh Damjan" w:date="2021-07-01T09:52:00Z"/>
                <w:i/>
                <w:iCs/>
                <w:sz w:val="20"/>
                <w:szCs w:val="20"/>
              </w:rPr>
            </w:pPr>
            <w:del w:id="1894" w:author="Maroh Damjan" w:date="2021-07-01T09:52:00Z">
              <w:r w:rsidRPr="003753F1" w:rsidDel="001D1FEC">
                <w:rPr>
                  <w:i/>
                  <w:iCs/>
                  <w:sz w:val="20"/>
                  <w:szCs w:val="20"/>
                </w:rPr>
                <w:delText>Izdelava  nove zgornje tuljave glavnega pola statorja. Dimenzije: 376,8x290,7x30mm; Teža:13,7kg; Žica: Cu 25x4mm; Ovojev 14.</w:delText>
              </w:r>
            </w:del>
          </w:p>
        </w:tc>
        <w:tc>
          <w:tcPr>
            <w:tcW w:w="2771" w:type="dxa"/>
            <w:gridSpan w:val="3"/>
            <w:tcBorders>
              <w:top w:val="nil"/>
              <w:left w:val="nil"/>
              <w:bottom w:val="single" w:sz="4" w:space="0" w:color="auto"/>
              <w:right w:val="single" w:sz="4" w:space="0" w:color="auto"/>
            </w:tcBorders>
            <w:shd w:val="clear" w:color="auto" w:fill="auto"/>
            <w:vAlign w:val="center"/>
            <w:hideMark/>
            <w:tcPrChange w:id="1895" w:author="Maroh Damjan" w:date="2021-07-01T10:09:00Z">
              <w:tcPr>
                <w:tcW w:w="1142" w:type="dxa"/>
                <w:gridSpan w:val="2"/>
                <w:tcBorders>
                  <w:top w:val="nil"/>
                  <w:left w:val="nil"/>
                  <w:bottom w:val="single" w:sz="4" w:space="0" w:color="auto"/>
                  <w:right w:val="single" w:sz="4" w:space="0" w:color="auto"/>
                </w:tcBorders>
                <w:shd w:val="clear" w:color="auto" w:fill="auto"/>
                <w:vAlign w:val="center"/>
                <w:hideMark/>
              </w:tcPr>
            </w:tcPrChange>
          </w:tcPr>
          <w:p w14:paraId="2203BD68" w14:textId="05438E30" w:rsidR="003753F1" w:rsidRPr="003753F1" w:rsidDel="001D1FEC" w:rsidRDefault="003753F1" w:rsidP="003753F1">
            <w:pPr>
              <w:jc w:val="center"/>
              <w:rPr>
                <w:del w:id="1896" w:author="Maroh Damjan" w:date="2021-07-01T09:52:00Z"/>
                <w:i/>
                <w:iCs/>
                <w:sz w:val="20"/>
                <w:szCs w:val="20"/>
              </w:rPr>
            </w:pPr>
            <w:del w:id="1897" w:author="Maroh Damjan" w:date="2021-07-01T09:52:00Z">
              <w:r w:rsidRPr="003753F1" w:rsidDel="001D1FEC">
                <w:rPr>
                  <w:i/>
                  <w:iCs/>
                  <w:sz w:val="20"/>
                  <w:szCs w:val="20"/>
                </w:rPr>
                <w:delText>2.1.5</w:delText>
              </w:r>
            </w:del>
          </w:p>
        </w:tc>
        <w:tc>
          <w:tcPr>
            <w:tcW w:w="1325" w:type="dxa"/>
            <w:tcBorders>
              <w:top w:val="nil"/>
              <w:left w:val="nil"/>
              <w:bottom w:val="single" w:sz="4" w:space="0" w:color="auto"/>
              <w:right w:val="single" w:sz="4" w:space="0" w:color="auto"/>
            </w:tcBorders>
            <w:shd w:val="clear" w:color="auto" w:fill="auto"/>
            <w:noWrap/>
            <w:vAlign w:val="center"/>
            <w:hideMark/>
            <w:tcPrChange w:id="1898" w:author="Maroh Damjan" w:date="2021-07-01T10:09:00Z">
              <w:tcPr>
                <w:tcW w:w="1276" w:type="dxa"/>
                <w:tcBorders>
                  <w:top w:val="nil"/>
                  <w:left w:val="nil"/>
                  <w:bottom w:val="single" w:sz="4" w:space="0" w:color="auto"/>
                  <w:right w:val="single" w:sz="4" w:space="0" w:color="auto"/>
                </w:tcBorders>
                <w:shd w:val="clear" w:color="auto" w:fill="auto"/>
                <w:noWrap/>
                <w:vAlign w:val="center"/>
                <w:hideMark/>
              </w:tcPr>
            </w:tcPrChange>
          </w:tcPr>
          <w:p w14:paraId="04861148" w14:textId="581CA072" w:rsidR="003753F1" w:rsidRPr="003753F1" w:rsidDel="001D1FEC" w:rsidRDefault="003753F1" w:rsidP="003753F1">
            <w:pPr>
              <w:jc w:val="center"/>
              <w:rPr>
                <w:del w:id="1899" w:author="Maroh Damjan" w:date="2021-07-01T09:52:00Z"/>
                <w:i/>
                <w:iCs/>
                <w:sz w:val="20"/>
                <w:szCs w:val="20"/>
              </w:rPr>
            </w:pPr>
            <w:del w:id="1900" w:author="Maroh Damjan" w:date="2021-07-01T09:52:00Z">
              <w:r w:rsidRPr="003753F1" w:rsidDel="001D1FEC">
                <w:rPr>
                  <w:i/>
                  <w:iCs/>
                  <w:sz w:val="20"/>
                  <w:szCs w:val="20"/>
                </w:rPr>
                <w:delText>20</w:delText>
              </w:r>
            </w:del>
          </w:p>
        </w:tc>
        <w:tc>
          <w:tcPr>
            <w:tcW w:w="164" w:type="dxa"/>
            <w:tcBorders>
              <w:top w:val="nil"/>
              <w:left w:val="nil"/>
              <w:bottom w:val="single" w:sz="4" w:space="0" w:color="auto"/>
              <w:right w:val="single" w:sz="4" w:space="0" w:color="auto"/>
            </w:tcBorders>
            <w:shd w:val="clear" w:color="auto" w:fill="auto"/>
            <w:noWrap/>
            <w:vAlign w:val="center"/>
            <w:hideMark/>
            <w:tcPrChange w:id="1901" w:author="Maroh Damjan" w:date="2021-07-01T10:09:00Z">
              <w:tcPr>
                <w:tcW w:w="586" w:type="dxa"/>
                <w:gridSpan w:val="2"/>
                <w:tcBorders>
                  <w:top w:val="nil"/>
                  <w:left w:val="nil"/>
                  <w:bottom w:val="single" w:sz="4" w:space="0" w:color="auto"/>
                  <w:right w:val="single" w:sz="4" w:space="0" w:color="auto"/>
                </w:tcBorders>
                <w:shd w:val="clear" w:color="auto" w:fill="auto"/>
                <w:noWrap/>
                <w:vAlign w:val="center"/>
                <w:hideMark/>
              </w:tcPr>
            </w:tcPrChange>
          </w:tcPr>
          <w:p w14:paraId="2651AA1C" w14:textId="1B6DEFB9" w:rsidR="003753F1" w:rsidRPr="003753F1" w:rsidDel="001D1FEC" w:rsidRDefault="003753F1" w:rsidP="003753F1">
            <w:pPr>
              <w:jc w:val="center"/>
              <w:rPr>
                <w:del w:id="1902" w:author="Maroh Damjan" w:date="2021-07-01T09:52:00Z"/>
                <w:i/>
                <w:iCs/>
                <w:sz w:val="20"/>
                <w:szCs w:val="20"/>
              </w:rPr>
            </w:pPr>
            <w:del w:id="1903" w:author="Maroh Damjan" w:date="2021-07-01T09:52:00Z">
              <w:r w:rsidRPr="003753F1" w:rsidDel="001D1FEC">
                <w:rPr>
                  <w:i/>
                  <w:iCs/>
                  <w:sz w:val="20"/>
                  <w:szCs w:val="20"/>
                </w:rPr>
                <w:delText>kos</w:delText>
              </w:r>
            </w:del>
          </w:p>
        </w:tc>
        <w:tc>
          <w:tcPr>
            <w:tcW w:w="2014" w:type="dxa"/>
            <w:tcBorders>
              <w:top w:val="nil"/>
              <w:left w:val="nil"/>
              <w:bottom w:val="single" w:sz="4" w:space="0" w:color="auto"/>
              <w:right w:val="single" w:sz="4" w:space="0" w:color="auto"/>
            </w:tcBorders>
            <w:shd w:val="clear" w:color="auto" w:fill="auto"/>
            <w:vAlign w:val="center"/>
            <w:hideMark/>
            <w:tcPrChange w:id="1904" w:author="Maroh Damjan" w:date="2021-07-01T10:09:00Z">
              <w:tcPr>
                <w:tcW w:w="1612" w:type="dxa"/>
                <w:tcBorders>
                  <w:top w:val="nil"/>
                  <w:left w:val="nil"/>
                  <w:bottom w:val="single" w:sz="4" w:space="0" w:color="auto"/>
                  <w:right w:val="single" w:sz="4" w:space="0" w:color="auto"/>
                </w:tcBorders>
                <w:shd w:val="clear" w:color="auto" w:fill="auto"/>
                <w:vAlign w:val="center"/>
                <w:hideMark/>
              </w:tcPr>
            </w:tcPrChange>
          </w:tcPr>
          <w:p w14:paraId="25F7BB6E" w14:textId="7C8DCF26" w:rsidR="003753F1" w:rsidRPr="003753F1" w:rsidDel="001D1FEC" w:rsidRDefault="003753F1" w:rsidP="003753F1">
            <w:pPr>
              <w:jc w:val="center"/>
              <w:rPr>
                <w:del w:id="1905" w:author="Maroh Damjan" w:date="2021-07-01T09:52:00Z"/>
                <w:i/>
                <w:iCs/>
                <w:sz w:val="20"/>
                <w:szCs w:val="20"/>
              </w:rPr>
            </w:pPr>
            <w:del w:id="1906" w:author="Maroh Damjan" w:date="2021-07-01T09:52:00Z">
              <w:r w:rsidRPr="003753F1" w:rsidDel="001D1FEC">
                <w:rPr>
                  <w:i/>
                  <w:iCs/>
                  <w:sz w:val="20"/>
                  <w:szCs w:val="20"/>
                </w:rPr>
                <w:delText> </w:delText>
              </w:r>
            </w:del>
          </w:p>
        </w:tc>
        <w:tc>
          <w:tcPr>
            <w:tcW w:w="1246" w:type="dxa"/>
            <w:tcBorders>
              <w:top w:val="nil"/>
              <w:left w:val="nil"/>
              <w:bottom w:val="single" w:sz="4" w:space="0" w:color="auto"/>
              <w:right w:val="single" w:sz="4" w:space="0" w:color="auto"/>
            </w:tcBorders>
            <w:shd w:val="clear" w:color="auto" w:fill="auto"/>
            <w:vAlign w:val="center"/>
            <w:hideMark/>
            <w:tcPrChange w:id="1907" w:author="Maroh Damjan" w:date="2021-07-01T10:09:00Z">
              <w:tcPr>
                <w:tcW w:w="1775" w:type="dxa"/>
                <w:gridSpan w:val="2"/>
                <w:tcBorders>
                  <w:top w:val="nil"/>
                  <w:left w:val="nil"/>
                  <w:bottom w:val="single" w:sz="4" w:space="0" w:color="auto"/>
                  <w:right w:val="single" w:sz="4" w:space="0" w:color="auto"/>
                </w:tcBorders>
                <w:shd w:val="clear" w:color="auto" w:fill="auto"/>
                <w:vAlign w:val="center"/>
                <w:hideMark/>
              </w:tcPr>
            </w:tcPrChange>
          </w:tcPr>
          <w:p w14:paraId="2BDE3AD6" w14:textId="23F000C0" w:rsidR="003753F1" w:rsidRPr="003753F1" w:rsidDel="001D1FEC" w:rsidRDefault="003753F1" w:rsidP="003753F1">
            <w:pPr>
              <w:jc w:val="right"/>
              <w:rPr>
                <w:del w:id="1908" w:author="Maroh Damjan" w:date="2021-07-01T09:52:00Z"/>
                <w:i/>
                <w:iCs/>
                <w:sz w:val="20"/>
                <w:szCs w:val="20"/>
              </w:rPr>
            </w:pPr>
            <w:del w:id="1909" w:author="Maroh Damjan" w:date="2021-07-01T09:52:00Z">
              <w:r w:rsidRPr="003753F1" w:rsidDel="001D1FEC">
                <w:rPr>
                  <w:i/>
                  <w:iCs/>
                  <w:sz w:val="20"/>
                  <w:szCs w:val="20"/>
                </w:rPr>
                <w:delText> </w:delText>
              </w:r>
            </w:del>
          </w:p>
        </w:tc>
      </w:tr>
      <w:tr w:rsidR="003753F1" w:rsidRPr="003753F1" w:rsidDel="001D1FEC" w14:paraId="73E483D1" w14:textId="4663B23B" w:rsidTr="00AE7139">
        <w:tblPrEx>
          <w:tblPrExChange w:id="1910" w:author="Maroh Damjan" w:date="2021-07-01T10:09:00Z">
            <w:tblPrEx>
              <w:tblW w:w="13985" w:type="dxa"/>
            </w:tblPrEx>
          </w:tblPrExChange>
        </w:tblPrEx>
        <w:trPr>
          <w:trHeight w:val="510"/>
          <w:del w:id="1911" w:author="Maroh Damjan" w:date="2021-07-01T09:52:00Z"/>
          <w:trPrChange w:id="1912" w:author="Maroh Damjan" w:date="2021-07-01T10:09:00Z">
            <w:trPr>
              <w:gridBefore w:val="1"/>
              <w:trHeight w:val="510"/>
            </w:trPr>
          </w:trPrChange>
        </w:trPr>
        <w:tc>
          <w:tcPr>
            <w:tcW w:w="1131" w:type="dxa"/>
            <w:tcBorders>
              <w:top w:val="nil"/>
              <w:left w:val="single" w:sz="4" w:space="0" w:color="auto"/>
              <w:bottom w:val="single" w:sz="4" w:space="0" w:color="auto"/>
              <w:right w:val="single" w:sz="4" w:space="0" w:color="auto"/>
            </w:tcBorders>
            <w:shd w:val="clear" w:color="auto" w:fill="auto"/>
            <w:vAlign w:val="center"/>
            <w:hideMark/>
            <w:tcPrChange w:id="1913" w:author="Maroh Damjan" w:date="2021-07-01T10:09:00Z">
              <w:tcPr>
                <w:tcW w:w="1134"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6B81E75F" w14:textId="6BCBCFA8" w:rsidR="003753F1" w:rsidRPr="003753F1" w:rsidDel="001D1FEC" w:rsidRDefault="003753F1" w:rsidP="003753F1">
            <w:pPr>
              <w:jc w:val="center"/>
              <w:rPr>
                <w:del w:id="1914" w:author="Maroh Damjan" w:date="2021-07-01T09:52:00Z"/>
                <w:b/>
                <w:bCs/>
                <w:i/>
                <w:iCs/>
                <w:sz w:val="20"/>
                <w:szCs w:val="20"/>
              </w:rPr>
            </w:pPr>
            <w:del w:id="1915" w:author="Maroh Damjan" w:date="2021-07-01T09:52:00Z">
              <w:r w:rsidRPr="003753F1" w:rsidDel="001D1FEC">
                <w:rPr>
                  <w:b/>
                  <w:bCs/>
                  <w:i/>
                  <w:iCs/>
                  <w:sz w:val="20"/>
                  <w:szCs w:val="20"/>
                </w:rPr>
                <w:delText>3.6.</w:delText>
              </w:r>
            </w:del>
          </w:p>
        </w:tc>
        <w:tc>
          <w:tcPr>
            <w:tcW w:w="5241" w:type="dxa"/>
            <w:tcBorders>
              <w:top w:val="nil"/>
              <w:left w:val="nil"/>
              <w:bottom w:val="single" w:sz="4" w:space="0" w:color="auto"/>
              <w:right w:val="single" w:sz="4" w:space="0" w:color="auto"/>
            </w:tcBorders>
            <w:shd w:val="clear" w:color="auto" w:fill="auto"/>
            <w:vAlign w:val="center"/>
            <w:hideMark/>
            <w:tcPrChange w:id="1916" w:author="Maroh Damjan" w:date="2021-07-01T10:09:00Z">
              <w:tcPr>
                <w:tcW w:w="6460" w:type="dxa"/>
                <w:gridSpan w:val="4"/>
                <w:tcBorders>
                  <w:top w:val="nil"/>
                  <w:left w:val="nil"/>
                  <w:bottom w:val="single" w:sz="4" w:space="0" w:color="auto"/>
                  <w:right w:val="single" w:sz="4" w:space="0" w:color="auto"/>
                </w:tcBorders>
                <w:shd w:val="clear" w:color="auto" w:fill="auto"/>
                <w:vAlign w:val="center"/>
                <w:hideMark/>
              </w:tcPr>
            </w:tcPrChange>
          </w:tcPr>
          <w:p w14:paraId="719610A2" w14:textId="14461DFB" w:rsidR="003753F1" w:rsidRPr="003753F1" w:rsidDel="001D1FEC" w:rsidRDefault="003753F1" w:rsidP="003753F1">
            <w:pPr>
              <w:rPr>
                <w:del w:id="1917" w:author="Maroh Damjan" w:date="2021-07-01T09:52:00Z"/>
                <w:i/>
                <w:iCs/>
                <w:sz w:val="20"/>
                <w:szCs w:val="20"/>
              </w:rPr>
            </w:pPr>
            <w:del w:id="1918" w:author="Maroh Damjan" w:date="2021-07-01T09:52:00Z">
              <w:r w:rsidRPr="003753F1" w:rsidDel="001D1FEC">
                <w:rPr>
                  <w:i/>
                  <w:iCs/>
                  <w:sz w:val="20"/>
                  <w:szCs w:val="20"/>
                </w:rPr>
                <w:delText>Izdelava nove spodnje tuljave glavnega pola statorja. Dimenzije: 417,8x327,3x33,5mm; Teža:20,5kg; Žica Cu 28x3,55; Ovojev: 20</w:delText>
              </w:r>
            </w:del>
          </w:p>
        </w:tc>
        <w:tc>
          <w:tcPr>
            <w:tcW w:w="2771" w:type="dxa"/>
            <w:gridSpan w:val="3"/>
            <w:tcBorders>
              <w:top w:val="nil"/>
              <w:left w:val="nil"/>
              <w:bottom w:val="single" w:sz="4" w:space="0" w:color="auto"/>
              <w:right w:val="single" w:sz="4" w:space="0" w:color="auto"/>
            </w:tcBorders>
            <w:shd w:val="clear" w:color="auto" w:fill="auto"/>
            <w:vAlign w:val="center"/>
            <w:hideMark/>
            <w:tcPrChange w:id="1919" w:author="Maroh Damjan" w:date="2021-07-01T10:09:00Z">
              <w:tcPr>
                <w:tcW w:w="1142" w:type="dxa"/>
                <w:gridSpan w:val="2"/>
                <w:tcBorders>
                  <w:top w:val="nil"/>
                  <w:left w:val="nil"/>
                  <w:bottom w:val="single" w:sz="4" w:space="0" w:color="auto"/>
                  <w:right w:val="single" w:sz="4" w:space="0" w:color="auto"/>
                </w:tcBorders>
                <w:shd w:val="clear" w:color="auto" w:fill="auto"/>
                <w:vAlign w:val="center"/>
                <w:hideMark/>
              </w:tcPr>
            </w:tcPrChange>
          </w:tcPr>
          <w:p w14:paraId="25091110" w14:textId="46023739" w:rsidR="003753F1" w:rsidRPr="003753F1" w:rsidDel="001D1FEC" w:rsidRDefault="003753F1" w:rsidP="003753F1">
            <w:pPr>
              <w:jc w:val="center"/>
              <w:rPr>
                <w:del w:id="1920" w:author="Maroh Damjan" w:date="2021-07-01T09:52:00Z"/>
                <w:i/>
                <w:iCs/>
                <w:sz w:val="20"/>
                <w:szCs w:val="20"/>
              </w:rPr>
            </w:pPr>
            <w:del w:id="1921" w:author="Maroh Damjan" w:date="2021-07-01T09:52:00Z">
              <w:r w:rsidRPr="003753F1" w:rsidDel="001D1FEC">
                <w:rPr>
                  <w:i/>
                  <w:iCs/>
                  <w:sz w:val="20"/>
                  <w:szCs w:val="20"/>
                </w:rPr>
                <w:delText>2.1.5</w:delText>
              </w:r>
            </w:del>
          </w:p>
        </w:tc>
        <w:tc>
          <w:tcPr>
            <w:tcW w:w="1325" w:type="dxa"/>
            <w:tcBorders>
              <w:top w:val="nil"/>
              <w:left w:val="nil"/>
              <w:bottom w:val="single" w:sz="4" w:space="0" w:color="auto"/>
              <w:right w:val="single" w:sz="4" w:space="0" w:color="auto"/>
            </w:tcBorders>
            <w:shd w:val="clear" w:color="auto" w:fill="auto"/>
            <w:noWrap/>
            <w:vAlign w:val="center"/>
            <w:hideMark/>
            <w:tcPrChange w:id="1922" w:author="Maroh Damjan" w:date="2021-07-01T10:09:00Z">
              <w:tcPr>
                <w:tcW w:w="1276" w:type="dxa"/>
                <w:tcBorders>
                  <w:top w:val="nil"/>
                  <w:left w:val="nil"/>
                  <w:bottom w:val="single" w:sz="4" w:space="0" w:color="auto"/>
                  <w:right w:val="single" w:sz="4" w:space="0" w:color="auto"/>
                </w:tcBorders>
                <w:shd w:val="clear" w:color="auto" w:fill="auto"/>
                <w:noWrap/>
                <w:vAlign w:val="center"/>
                <w:hideMark/>
              </w:tcPr>
            </w:tcPrChange>
          </w:tcPr>
          <w:p w14:paraId="67E0502D" w14:textId="3FEF685D" w:rsidR="003753F1" w:rsidRPr="003753F1" w:rsidDel="001D1FEC" w:rsidRDefault="003753F1" w:rsidP="003753F1">
            <w:pPr>
              <w:jc w:val="center"/>
              <w:rPr>
                <w:del w:id="1923" w:author="Maroh Damjan" w:date="2021-07-01T09:52:00Z"/>
                <w:i/>
                <w:iCs/>
                <w:sz w:val="20"/>
                <w:szCs w:val="20"/>
              </w:rPr>
            </w:pPr>
            <w:del w:id="1924" w:author="Maroh Damjan" w:date="2021-07-01T09:52:00Z">
              <w:r w:rsidRPr="003753F1" w:rsidDel="001D1FEC">
                <w:rPr>
                  <w:i/>
                  <w:iCs/>
                  <w:sz w:val="20"/>
                  <w:szCs w:val="20"/>
                </w:rPr>
                <w:delText>25</w:delText>
              </w:r>
            </w:del>
          </w:p>
        </w:tc>
        <w:tc>
          <w:tcPr>
            <w:tcW w:w="164" w:type="dxa"/>
            <w:tcBorders>
              <w:top w:val="nil"/>
              <w:left w:val="nil"/>
              <w:bottom w:val="single" w:sz="4" w:space="0" w:color="auto"/>
              <w:right w:val="single" w:sz="4" w:space="0" w:color="auto"/>
            </w:tcBorders>
            <w:shd w:val="clear" w:color="auto" w:fill="auto"/>
            <w:noWrap/>
            <w:vAlign w:val="center"/>
            <w:hideMark/>
            <w:tcPrChange w:id="1925" w:author="Maroh Damjan" w:date="2021-07-01T10:09:00Z">
              <w:tcPr>
                <w:tcW w:w="586" w:type="dxa"/>
                <w:gridSpan w:val="2"/>
                <w:tcBorders>
                  <w:top w:val="nil"/>
                  <w:left w:val="nil"/>
                  <w:bottom w:val="single" w:sz="4" w:space="0" w:color="auto"/>
                  <w:right w:val="single" w:sz="4" w:space="0" w:color="auto"/>
                </w:tcBorders>
                <w:shd w:val="clear" w:color="auto" w:fill="auto"/>
                <w:noWrap/>
                <w:vAlign w:val="center"/>
                <w:hideMark/>
              </w:tcPr>
            </w:tcPrChange>
          </w:tcPr>
          <w:p w14:paraId="2370C57C" w14:textId="763D5266" w:rsidR="003753F1" w:rsidRPr="003753F1" w:rsidDel="001D1FEC" w:rsidRDefault="003753F1" w:rsidP="003753F1">
            <w:pPr>
              <w:jc w:val="center"/>
              <w:rPr>
                <w:del w:id="1926" w:author="Maroh Damjan" w:date="2021-07-01T09:52:00Z"/>
                <w:i/>
                <w:iCs/>
                <w:sz w:val="20"/>
                <w:szCs w:val="20"/>
              </w:rPr>
            </w:pPr>
            <w:del w:id="1927" w:author="Maroh Damjan" w:date="2021-07-01T09:52:00Z">
              <w:r w:rsidRPr="003753F1" w:rsidDel="001D1FEC">
                <w:rPr>
                  <w:i/>
                  <w:iCs/>
                  <w:sz w:val="20"/>
                  <w:szCs w:val="20"/>
                </w:rPr>
                <w:delText>kos</w:delText>
              </w:r>
            </w:del>
          </w:p>
        </w:tc>
        <w:tc>
          <w:tcPr>
            <w:tcW w:w="2014" w:type="dxa"/>
            <w:tcBorders>
              <w:top w:val="nil"/>
              <w:left w:val="nil"/>
              <w:bottom w:val="single" w:sz="4" w:space="0" w:color="auto"/>
              <w:right w:val="single" w:sz="4" w:space="0" w:color="auto"/>
            </w:tcBorders>
            <w:shd w:val="clear" w:color="auto" w:fill="auto"/>
            <w:vAlign w:val="center"/>
            <w:hideMark/>
            <w:tcPrChange w:id="1928" w:author="Maroh Damjan" w:date="2021-07-01T10:09:00Z">
              <w:tcPr>
                <w:tcW w:w="1612" w:type="dxa"/>
                <w:tcBorders>
                  <w:top w:val="nil"/>
                  <w:left w:val="nil"/>
                  <w:bottom w:val="single" w:sz="4" w:space="0" w:color="auto"/>
                  <w:right w:val="single" w:sz="4" w:space="0" w:color="auto"/>
                </w:tcBorders>
                <w:shd w:val="clear" w:color="auto" w:fill="auto"/>
                <w:vAlign w:val="center"/>
                <w:hideMark/>
              </w:tcPr>
            </w:tcPrChange>
          </w:tcPr>
          <w:p w14:paraId="3854F88B" w14:textId="725E0BA6" w:rsidR="003753F1" w:rsidRPr="003753F1" w:rsidDel="001D1FEC" w:rsidRDefault="003753F1" w:rsidP="003753F1">
            <w:pPr>
              <w:jc w:val="center"/>
              <w:rPr>
                <w:del w:id="1929" w:author="Maroh Damjan" w:date="2021-07-01T09:52:00Z"/>
                <w:i/>
                <w:iCs/>
                <w:sz w:val="20"/>
                <w:szCs w:val="20"/>
              </w:rPr>
            </w:pPr>
            <w:del w:id="1930" w:author="Maroh Damjan" w:date="2021-07-01T09:52:00Z">
              <w:r w:rsidRPr="003753F1" w:rsidDel="001D1FEC">
                <w:rPr>
                  <w:i/>
                  <w:iCs/>
                  <w:sz w:val="20"/>
                  <w:szCs w:val="20"/>
                </w:rPr>
                <w:delText> </w:delText>
              </w:r>
            </w:del>
          </w:p>
        </w:tc>
        <w:tc>
          <w:tcPr>
            <w:tcW w:w="1246" w:type="dxa"/>
            <w:tcBorders>
              <w:top w:val="nil"/>
              <w:left w:val="nil"/>
              <w:bottom w:val="single" w:sz="4" w:space="0" w:color="auto"/>
              <w:right w:val="single" w:sz="4" w:space="0" w:color="auto"/>
            </w:tcBorders>
            <w:shd w:val="clear" w:color="auto" w:fill="auto"/>
            <w:vAlign w:val="center"/>
            <w:hideMark/>
            <w:tcPrChange w:id="1931" w:author="Maroh Damjan" w:date="2021-07-01T10:09:00Z">
              <w:tcPr>
                <w:tcW w:w="1775" w:type="dxa"/>
                <w:gridSpan w:val="2"/>
                <w:tcBorders>
                  <w:top w:val="nil"/>
                  <w:left w:val="nil"/>
                  <w:bottom w:val="single" w:sz="4" w:space="0" w:color="auto"/>
                  <w:right w:val="single" w:sz="4" w:space="0" w:color="auto"/>
                </w:tcBorders>
                <w:shd w:val="clear" w:color="auto" w:fill="auto"/>
                <w:vAlign w:val="center"/>
                <w:hideMark/>
              </w:tcPr>
            </w:tcPrChange>
          </w:tcPr>
          <w:p w14:paraId="2ECFC5D0" w14:textId="0609F0B3" w:rsidR="003753F1" w:rsidRPr="003753F1" w:rsidDel="001D1FEC" w:rsidRDefault="003753F1" w:rsidP="003753F1">
            <w:pPr>
              <w:jc w:val="right"/>
              <w:rPr>
                <w:del w:id="1932" w:author="Maroh Damjan" w:date="2021-07-01T09:52:00Z"/>
                <w:i/>
                <w:iCs/>
                <w:sz w:val="20"/>
                <w:szCs w:val="20"/>
              </w:rPr>
            </w:pPr>
            <w:del w:id="1933" w:author="Maroh Damjan" w:date="2021-07-01T09:52:00Z">
              <w:r w:rsidRPr="003753F1" w:rsidDel="001D1FEC">
                <w:rPr>
                  <w:i/>
                  <w:iCs/>
                  <w:sz w:val="20"/>
                  <w:szCs w:val="20"/>
                </w:rPr>
                <w:delText> </w:delText>
              </w:r>
            </w:del>
          </w:p>
        </w:tc>
      </w:tr>
      <w:tr w:rsidR="003753F1" w:rsidRPr="003753F1" w:rsidDel="001D1FEC" w14:paraId="5BEFD463" w14:textId="068BEDE6" w:rsidTr="00AE7139">
        <w:tblPrEx>
          <w:tblPrExChange w:id="1934" w:author="Maroh Damjan" w:date="2021-07-01T10:09:00Z">
            <w:tblPrEx>
              <w:tblW w:w="13985" w:type="dxa"/>
            </w:tblPrEx>
          </w:tblPrExChange>
        </w:tblPrEx>
        <w:trPr>
          <w:trHeight w:val="510"/>
          <w:del w:id="1935" w:author="Maroh Damjan" w:date="2021-07-01T09:52:00Z"/>
          <w:trPrChange w:id="1936" w:author="Maroh Damjan" w:date="2021-07-01T10:09:00Z">
            <w:trPr>
              <w:gridBefore w:val="1"/>
              <w:trHeight w:val="510"/>
            </w:trPr>
          </w:trPrChange>
        </w:trPr>
        <w:tc>
          <w:tcPr>
            <w:tcW w:w="1131" w:type="dxa"/>
            <w:tcBorders>
              <w:top w:val="nil"/>
              <w:left w:val="single" w:sz="4" w:space="0" w:color="auto"/>
              <w:bottom w:val="single" w:sz="4" w:space="0" w:color="auto"/>
              <w:right w:val="single" w:sz="4" w:space="0" w:color="auto"/>
            </w:tcBorders>
            <w:shd w:val="clear" w:color="auto" w:fill="auto"/>
            <w:vAlign w:val="center"/>
            <w:hideMark/>
            <w:tcPrChange w:id="1937" w:author="Maroh Damjan" w:date="2021-07-01T10:09:00Z">
              <w:tcPr>
                <w:tcW w:w="1134"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20A1DF2A" w14:textId="596D8164" w:rsidR="003753F1" w:rsidRPr="003753F1" w:rsidDel="001D1FEC" w:rsidRDefault="003753F1" w:rsidP="003753F1">
            <w:pPr>
              <w:jc w:val="center"/>
              <w:rPr>
                <w:del w:id="1938" w:author="Maroh Damjan" w:date="2021-07-01T09:52:00Z"/>
                <w:b/>
                <w:bCs/>
                <w:i/>
                <w:iCs/>
                <w:sz w:val="20"/>
                <w:szCs w:val="20"/>
              </w:rPr>
            </w:pPr>
            <w:del w:id="1939" w:author="Maroh Damjan" w:date="2021-07-01T09:52:00Z">
              <w:r w:rsidRPr="003753F1" w:rsidDel="001D1FEC">
                <w:rPr>
                  <w:b/>
                  <w:bCs/>
                  <w:i/>
                  <w:iCs/>
                  <w:sz w:val="20"/>
                  <w:szCs w:val="20"/>
                </w:rPr>
                <w:delText>3.7.</w:delText>
              </w:r>
            </w:del>
          </w:p>
        </w:tc>
        <w:tc>
          <w:tcPr>
            <w:tcW w:w="5241" w:type="dxa"/>
            <w:tcBorders>
              <w:top w:val="nil"/>
              <w:left w:val="nil"/>
              <w:bottom w:val="single" w:sz="4" w:space="0" w:color="auto"/>
              <w:right w:val="single" w:sz="4" w:space="0" w:color="auto"/>
            </w:tcBorders>
            <w:shd w:val="clear" w:color="auto" w:fill="auto"/>
            <w:vAlign w:val="center"/>
            <w:hideMark/>
            <w:tcPrChange w:id="1940" w:author="Maroh Damjan" w:date="2021-07-01T10:09:00Z">
              <w:tcPr>
                <w:tcW w:w="6460" w:type="dxa"/>
                <w:gridSpan w:val="4"/>
                <w:tcBorders>
                  <w:top w:val="nil"/>
                  <w:left w:val="nil"/>
                  <w:bottom w:val="single" w:sz="4" w:space="0" w:color="auto"/>
                  <w:right w:val="single" w:sz="4" w:space="0" w:color="auto"/>
                </w:tcBorders>
                <w:shd w:val="clear" w:color="auto" w:fill="auto"/>
                <w:vAlign w:val="center"/>
                <w:hideMark/>
              </w:tcPr>
            </w:tcPrChange>
          </w:tcPr>
          <w:p w14:paraId="7CFB1A02" w14:textId="64FA40FB" w:rsidR="003753F1" w:rsidRPr="003753F1" w:rsidDel="001D1FEC" w:rsidRDefault="003753F1" w:rsidP="003753F1">
            <w:pPr>
              <w:rPr>
                <w:del w:id="1941" w:author="Maroh Damjan" w:date="2021-07-01T09:52:00Z"/>
                <w:i/>
                <w:iCs/>
                <w:sz w:val="20"/>
                <w:szCs w:val="20"/>
              </w:rPr>
            </w:pPr>
            <w:del w:id="1942" w:author="Maroh Damjan" w:date="2021-07-01T09:52:00Z">
              <w:r w:rsidRPr="003753F1" w:rsidDel="001D1FEC">
                <w:rPr>
                  <w:i/>
                  <w:iCs/>
                  <w:sz w:val="20"/>
                  <w:szCs w:val="20"/>
                </w:rPr>
                <w:delText>Izdelava nove zgornje tuljave pomožnega pola statorja.  Dimenzije: 272x138x45mm; Teža:8,8kg; Žica: Cu 2//20x2,5mm; Ovojev 16.</w:delText>
              </w:r>
            </w:del>
          </w:p>
        </w:tc>
        <w:tc>
          <w:tcPr>
            <w:tcW w:w="2771" w:type="dxa"/>
            <w:gridSpan w:val="3"/>
            <w:tcBorders>
              <w:top w:val="nil"/>
              <w:left w:val="nil"/>
              <w:bottom w:val="single" w:sz="4" w:space="0" w:color="auto"/>
              <w:right w:val="single" w:sz="4" w:space="0" w:color="auto"/>
            </w:tcBorders>
            <w:shd w:val="clear" w:color="auto" w:fill="auto"/>
            <w:vAlign w:val="center"/>
            <w:hideMark/>
            <w:tcPrChange w:id="1943" w:author="Maroh Damjan" w:date="2021-07-01T10:09:00Z">
              <w:tcPr>
                <w:tcW w:w="1142" w:type="dxa"/>
                <w:gridSpan w:val="2"/>
                <w:tcBorders>
                  <w:top w:val="nil"/>
                  <w:left w:val="nil"/>
                  <w:bottom w:val="single" w:sz="4" w:space="0" w:color="auto"/>
                  <w:right w:val="single" w:sz="4" w:space="0" w:color="auto"/>
                </w:tcBorders>
                <w:shd w:val="clear" w:color="auto" w:fill="auto"/>
                <w:vAlign w:val="center"/>
                <w:hideMark/>
              </w:tcPr>
            </w:tcPrChange>
          </w:tcPr>
          <w:p w14:paraId="4821B111" w14:textId="453EE20A" w:rsidR="003753F1" w:rsidRPr="003753F1" w:rsidDel="001D1FEC" w:rsidRDefault="003753F1" w:rsidP="003753F1">
            <w:pPr>
              <w:jc w:val="center"/>
              <w:rPr>
                <w:del w:id="1944" w:author="Maroh Damjan" w:date="2021-07-01T09:52:00Z"/>
                <w:i/>
                <w:iCs/>
                <w:sz w:val="20"/>
                <w:szCs w:val="20"/>
              </w:rPr>
            </w:pPr>
            <w:del w:id="1945" w:author="Maroh Damjan" w:date="2021-07-01T09:52:00Z">
              <w:r w:rsidRPr="003753F1" w:rsidDel="001D1FEC">
                <w:rPr>
                  <w:i/>
                  <w:iCs/>
                  <w:sz w:val="20"/>
                  <w:szCs w:val="20"/>
                </w:rPr>
                <w:delText>2.1.5</w:delText>
              </w:r>
            </w:del>
          </w:p>
        </w:tc>
        <w:tc>
          <w:tcPr>
            <w:tcW w:w="1325" w:type="dxa"/>
            <w:tcBorders>
              <w:top w:val="nil"/>
              <w:left w:val="nil"/>
              <w:bottom w:val="single" w:sz="4" w:space="0" w:color="auto"/>
              <w:right w:val="single" w:sz="4" w:space="0" w:color="auto"/>
            </w:tcBorders>
            <w:shd w:val="clear" w:color="auto" w:fill="auto"/>
            <w:noWrap/>
            <w:vAlign w:val="center"/>
            <w:hideMark/>
            <w:tcPrChange w:id="1946" w:author="Maroh Damjan" w:date="2021-07-01T10:09:00Z">
              <w:tcPr>
                <w:tcW w:w="1276" w:type="dxa"/>
                <w:tcBorders>
                  <w:top w:val="nil"/>
                  <w:left w:val="nil"/>
                  <w:bottom w:val="single" w:sz="4" w:space="0" w:color="auto"/>
                  <w:right w:val="single" w:sz="4" w:space="0" w:color="auto"/>
                </w:tcBorders>
                <w:shd w:val="clear" w:color="auto" w:fill="auto"/>
                <w:noWrap/>
                <w:vAlign w:val="center"/>
                <w:hideMark/>
              </w:tcPr>
            </w:tcPrChange>
          </w:tcPr>
          <w:p w14:paraId="4F92BA35" w14:textId="79E73913" w:rsidR="003753F1" w:rsidRPr="003753F1" w:rsidDel="001D1FEC" w:rsidRDefault="003753F1" w:rsidP="003753F1">
            <w:pPr>
              <w:jc w:val="center"/>
              <w:rPr>
                <w:del w:id="1947" w:author="Maroh Damjan" w:date="2021-07-01T09:52:00Z"/>
                <w:i/>
                <w:iCs/>
                <w:sz w:val="20"/>
                <w:szCs w:val="20"/>
              </w:rPr>
            </w:pPr>
            <w:del w:id="1948" w:author="Maroh Damjan" w:date="2021-07-01T09:52:00Z">
              <w:r w:rsidRPr="003753F1" w:rsidDel="001D1FEC">
                <w:rPr>
                  <w:i/>
                  <w:iCs/>
                  <w:sz w:val="20"/>
                  <w:szCs w:val="20"/>
                </w:rPr>
                <w:delText>15</w:delText>
              </w:r>
            </w:del>
          </w:p>
        </w:tc>
        <w:tc>
          <w:tcPr>
            <w:tcW w:w="164" w:type="dxa"/>
            <w:tcBorders>
              <w:top w:val="nil"/>
              <w:left w:val="nil"/>
              <w:bottom w:val="single" w:sz="4" w:space="0" w:color="auto"/>
              <w:right w:val="single" w:sz="4" w:space="0" w:color="auto"/>
            </w:tcBorders>
            <w:shd w:val="clear" w:color="auto" w:fill="auto"/>
            <w:noWrap/>
            <w:vAlign w:val="center"/>
            <w:hideMark/>
            <w:tcPrChange w:id="1949" w:author="Maroh Damjan" w:date="2021-07-01T10:09:00Z">
              <w:tcPr>
                <w:tcW w:w="586" w:type="dxa"/>
                <w:gridSpan w:val="2"/>
                <w:tcBorders>
                  <w:top w:val="nil"/>
                  <w:left w:val="nil"/>
                  <w:bottom w:val="single" w:sz="4" w:space="0" w:color="auto"/>
                  <w:right w:val="single" w:sz="4" w:space="0" w:color="auto"/>
                </w:tcBorders>
                <w:shd w:val="clear" w:color="auto" w:fill="auto"/>
                <w:noWrap/>
                <w:vAlign w:val="center"/>
                <w:hideMark/>
              </w:tcPr>
            </w:tcPrChange>
          </w:tcPr>
          <w:p w14:paraId="4AFE65B6" w14:textId="3AEEC779" w:rsidR="003753F1" w:rsidRPr="003753F1" w:rsidDel="001D1FEC" w:rsidRDefault="003753F1" w:rsidP="003753F1">
            <w:pPr>
              <w:jc w:val="center"/>
              <w:rPr>
                <w:del w:id="1950" w:author="Maroh Damjan" w:date="2021-07-01T09:52:00Z"/>
                <w:i/>
                <w:iCs/>
                <w:sz w:val="20"/>
                <w:szCs w:val="20"/>
              </w:rPr>
            </w:pPr>
            <w:del w:id="1951" w:author="Maroh Damjan" w:date="2021-07-01T09:52:00Z">
              <w:r w:rsidRPr="003753F1" w:rsidDel="001D1FEC">
                <w:rPr>
                  <w:i/>
                  <w:iCs/>
                  <w:sz w:val="20"/>
                  <w:szCs w:val="20"/>
                </w:rPr>
                <w:delText>kos</w:delText>
              </w:r>
            </w:del>
          </w:p>
        </w:tc>
        <w:tc>
          <w:tcPr>
            <w:tcW w:w="2014" w:type="dxa"/>
            <w:tcBorders>
              <w:top w:val="nil"/>
              <w:left w:val="nil"/>
              <w:bottom w:val="single" w:sz="4" w:space="0" w:color="auto"/>
              <w:right w:val="single" w:sz="4" w:space="0" w:color="auto"/>
            </w:tcBorders>
            <w:shd w:val="clear" w:color="auto" w:fill="auto"/>
            <w:vAlign w:val="center"/>
            <w:hideMark/>
            <w:tcPrChange w:id="1952" w:author="Maroh Damjan" w:date="2021-07-01T10:09:00Z">
              <w:tcPr>
                <w:tcW w:w="1612" w:type="dxa"/>
                <w:tcBorders>
                  <w:top w:val="nil"/>
                  <w:left w:val="nil"/>
                  <w:bottom w:val="single" w:sz="4" w:space="0" w:color="auto"/>
                  <w:right w:val="single" w:sz="4" w:space="0" w:color="auto"/>
                </w:tcBorders>
                <w:shd w:val="clear" w:color="auto" w:fill="auto"/>
                <w:vAlign w:val="center"/>
                <w:hideMark/>
              </w:tcPr>
            </w:tcPrChange>
          </w:tcPr>
          <w:p w14:paraId="1C90C485" w14:textId="146D44CC" w:rsidR="003753F1" w:rsidRPr="003753F1" w:rsidDel="001D1FEC" w:rsidRDefault="003753F1" w:rsidP="003753F1">
            <w:pPr>
              <w:jc w:val="center"/>
              <w:rPr>
                <w:del w:id="1953" w:author="Maroh Damjan" w:date="2021-07-01T09:52:00Z"/>
                <w:i/>
                <w:iCs/>
                <w:sz w:val="20"/>
                <w:szCs w:val="20"/>
              </w:rPr>
            </w:pPr>
            <w:del w:id="1954" w:author="Maroh Damjan" w:date="2021-07-01T09:52:00Z">
              <w:r w:rsidRPr="003753F1" w:rsidDel="001D1FEC">
                <w:rPr>
                  <w:i/>
                  <w:iCs/>
                  <w:sz w:val="20"/>
                  <w:szCs w:val="20"/>
                </w:rPr>
                <w:delText> </w:delText>
              </w:r>
            </w:del>
          </w:p>
        </w:tc>
        <w:tc>
          <w:tcPr>
            <w:tcW w:w="1246" w:type="dxa"/>
            <w:tcBorders>
              <w:top w:val="nil"/>
              <w:left w:val="nil"/>
              <w:bottom w:val="single" w:sz="4" w:space="0" w:color="auto"/>
              <w:right w:val="single" w:sz="4" w:space="0" w:color="auto"/>
            </w:tcBorders>
            <w:shd w:val="clear" w:color="auto" w:fill="auto"/>
            <w:vAlign w:val="center"/>
            <w:hideMark/>
            <w:tcPrChange w:id="1955" w:author="Maroh Damjan" w:date="2021-07-01T10:09:00Z">
              <w:tcPr>
                <w:tcW w:w="1775" w:type="dxa"/>
                <w:gridSpan w:val="2"/>
                <w:tcBorders>
                  <w:top w:val="nil"/>
                  <w:left w:val="nil"/>
                  <w:bottom w:val="single" w:sz="4" w:space="0" w:color="auto"/>
                  <w:right w:val="single" w:sz="4" w:space="0" w:color="auto"/>
                </w:tcBorders>
                <w:shd w:val="clear" w:color="auto" w:fill="auto"/>
                <w:vAlign w:val="center"/>
                <w:hideMark/>
              </w:tcPr>
            </w:tcPrChange>
          </w:tcPr>
          <w:p w14:paraId="78CFEE24" w14:textId="55D5CFA6" w:rsidR="003753F1" w:rsidRPr="003753F1" w:rsidDel="001D1FEC" w:rsidRDefault="003753F1" w:rsidP="003753F1">
            <w:pPr>
              <w:jc w:val="right"/>
              <w:rPr>
                <w:del w:id="1956" w:author="Maroh Damjan" w:date="2021-07-01T09:52:00Z"/>
                <w:i/>
                <w:iCs/>
                <w:sz w:val="20"/>
                <w:szCs w:val="20"/>
              </w:rPr>
            </w:pPr>
            <w:del w:id="1957" w:author="Maroh Damjan" w:date="2021-07-01T09:52:00Z">
              <w:r w:rsidRPr="003753F1" w:rsidDel="001D1FEC">
                <w:rPr>
                  <w:i/>
                  <w:iCs/>
                  <w:sz w:val="20"/>
                  <w:szCs w:val="20"/>
                </w:rPr>
                <w:delText> </w:delText>
              </w:r>
            </w:del>
          </w:p>
        </w:tc>
      </w:tr>
      <w:tr w:rsidR="003753F1" w:rsidRPr="003753F1" w:rsidDel="001D1FEC" w14:paraId="25413B78" w14:textId="6C5A1AA8" w:rsidTr="00AE7139">
        <w:tblPrEx>
          <w:tblPrExChange w:id="1958" w:author="Maroh Damjan" w:date="2021-07-01T10:09:00Z">
            <w:tblPrEx>
              <w:tblW w:w="13985" w:type="dxa"/>
            </w:tblPrEx>
          </w:tblPrExChange>
        </w:tblPrEx>
        <w:trPr>
          <w:trHeight w:val="510"/>
          <w:del w:id="1959" w:author="Maroh Damjan" w:date="2021-07-01T09:52:00Z"/>
          <w:trPrChange w:id="1960" w:author="Maroh Damjan" w:date="2021-07-01T10:09:00Z">
            <w:trPr>
              <w:gridBefore w:val="1"/>
              <w:trHeight w:val="510"/>
            </w:trPr>
          </w:trPrChange>
        </w:trPr>
        <w:tc>
          <w:tcPr>
            <w:tcW w:w="1131" w:type="dxa"/>
            <w:tcBorders>
              <w:top w:val="nil"/>
              <w:left w:val="single" w:sz="4" w:space="0" w:color="auto"/>
              <w:bottom w:val="single" w:sz="4" w:space="0" w:color="auto"/>
              <w:right w:val="single" w:sz="4" w:space="0" w:color="auto"/>
            </w:tcBorders>
            <w:shd w:val="clear" w:color="auto" w:fill="auto"/>
            <w:vAlign w:val="center"/>
            <w:hideMark/>
            <w:tcPrChange w:id="1961" w:author="Maroh Damjan" w:date="2021-07-01T10:09:00Z">
              <w:tcPr>
                <w:tcW w:w="1134"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1AB3B6CE" w14:textId="3E2132D5" w:rsidR="003753F1" w:rsidRPr="003753F1" w:rsidDel="001D1FEC" w:rsidRDefault="003753F1" w:rsidP="003753F1">
            <w:pPr>
              <w:jc w:val="center"/>
              <w:rPr>
                <w:del w:id="1962" w:author="Maroh Damjan" w:date="2021-07-01T09:52:00Z"/>
                <w:b/>
                <w:bCs/>
                <w:i/>
                <w:iCs/>
                <w:sz w:val="20"/>
                <w:szCs w:val="20"/>
              </w:rPr>
            </w:pPr>
            <w:del w:id="1963" w:author="Maroh Damjan" w:date="2021-07-01T09:52:00Z">
              <w:r w:rsidRPr="003753F1" w:rsidDel="001D1FEC">
                <w:rPr>
                  <w:b/>
                  <w:bCs/>
                  <w:i/>
                  <w:iCs/>
                  <w:sz w:val="20"/>
                  <w:szCs w:val="20"/>
                </w:rPr>
                <w:delText>3.8.</w:delText>
              </w:r>
            </w:del>
          </w:p>
        </w:tc>
        <w:tc>
          <w:tcPr>
            <w:tcW w:w="5241" w:type="dxa"/>
            <w:tcBorders>
              <w:top w:val="nil"/>
              <w:left w:val="nil"/>
              <w:bottom w:val="single" w:sz="4" w:space="0" w:color="auto"/>
              <w:right w:val="single" w:sz="4" w:space="0" w:color="auto"/>
            </w:tcBorders>
            <w:shd w:val="clear" w:color="auto" w:fill="auto"/>
            <w:vAlign w:val="center"/>
            <w:hideMark/>
            <w:tcPrChange w:id="1964" w:author="Maroh Damjan" w:date="2021-07-01T10:09:00Z">
              <w:tcPr>
                <w:tcW w:w="6460" w:type="dxa"/>
                <w:gridSpan w:val="4"/>
                <w:tcBorders>
                  <w:top w:val="nil"/>
                  <w:left w:val="nil"/>
                  <w:bottom w:val="single" w:sz="4" w:space="0" w:color="auto"/>
                  <w:right w:val="single" w:sz="4" w:space="0" w:color="auto"/>
                </w:tcBorders>
                <w:shd w:val="clear" w:color="auto" w:fill="auto"/>
                <w:vAlign w:val="center"/>
                <w:hideMark/>
              </w:tcPr>
            </w:tcPrChange>
          </w:tcPr>
          <w:p w14:paraId="7B78B255" w14:textId="17324953" w:rsidR="003753F1" w:rsidRPr="003753F1" w:rsidDel="001D1FEC" w:rsidRDefault="003753F1" w:rsidP="003753F1">
            <w:pPr>
              <w:rPr>
                <w:del w:id="1965" w:author="Maroh Damjan" w:date="2021-07-01T09:52:00Z"/>
                <w:i/>
                <w:iCs/>
                <w:sz w:val="20"/>
                <w:szCs w:val="20"/>
              </w:rPr>
            </w:pPr>
            <w:del w:id="1966" w:author="Maroh Damjan" w:date="2021-07-01T09:52:00Z">
              <w:r w:rsidRPr="003753F1" w:rsidDel="001D1FEC">
                <w:rPr>
                  <w:i/>
                  <w:iCs/>
                  <w:sz w:val="20"/>
                  <w:szCs w:val="20"/>
                </w:rPr>
                <w:delText>Izdelava nove spodnje tuljave pomožnega pola statorja.  Dimenzije: 284x160x45mm; Teža:11kg; Žica Cu 2//20x2,5mm; Ovojev 11.</w:delText>
              </w:r>
            </w:del>
          </w:p>
        </w:tc>
        <w:tc>
          <w:tcPr>
            <w:tcW w:w="2771" w:type="dxa"/>
            <w:gridSpan w:val="3"/>
            <w:tcBorders>
              <w:top w:val="nil"/>
              <w:left w:val="nil"/>
              <w:bottom w:val="single" w:sz="4" w:space="0" w:color="auto"/>
              <w:right w:val="single" w:sz="4" w:space="0" w:color="auto"/>
            </w:tcBorders>
            <w:shd w:val="clear" w:color="auto" w:fill="auto"/>
            <w:vAlign w:val="center"/>
            <w:hideMark/>
            <w:tcPrChange w:id="1967" w:author="Maroh Damjan" w:date="2021-07-01T10:09:00Z">
              <w:tcPr>
                <w:tcW w:w="1142" w:type="dxa"/>
                <w:gridSpan w:val="2"/>
                <w:tcBorders>
                  <w:top w:val="nil"/>
                  <w:left w:val="nil"/>
                  <w:bottom w:val="single" w:sz="4" w:space="0" w:color="auto"/>
                  <w:right w:val="single" w:sz="4" w:space="0" w:color="auto"/>
                </w:tcBorders>
                <w:shd w:val="clear" w:color="auto" w:fill="auto"/>
                <w:vAlign w:val="center"/>
                <w:hideMark/>
              </w:tcPr>
            </w:tcPrChange>
          </w:tcPr>
          <w:p w14:paraId="605E5B3E" w14:textId="7FB5CDAB" w:rsidR="003753F1" w:rsidRPr="003753F1" w:rsidDel="001D1FEC" w:rsidRDefault="003753F1" w:rsidP="003753F1">
            <w:pPr>
              <w:jc w:val="center"/>
              <w:rPr>
                <w:del w:id="1968" w:author="Maroh Damjan" w:date="2021-07-01T09:52:00Z"/>
                <w:i/>
                <w:iCs/>
                <w:sz w:val="20"/>
                <w:szCs w:val="20"/>
              </w:rPr>
            </w:pPr>
            <w:del w:id="1969" w:author="Maroh Damjan" w:date="2021-07-01T09:52:00Z">
              <w:r w:rsidRPr="003753F1" w:rsidDel="001D1FEC">
                <w:rPr>
                  <w:i/>
                  <w:iCs/>
                  <w:sz w:val="20"/>
                  <w:szCs w:val="20"/>
                </w:rPr>
                <w:delText>2.1.5</w:delText>
              </w:r>
            </w:del>
          </w:p>
        </w:tc>
        <w:tc>
          <w:tcPr>
            <w:tcW w:w="1325" w:type="dxa"/>
            <w:tcBorders>
              <w:top w:val="nil"/>
              <w:left w:val="nil"/>
              <w:bottom w:val="single" w:sz="4" w:space="0" w:color="auto"/>
              <w:right w:val="single" w:sz="4" w:space="0" w:color="auto"/>
            </w:tcBorders>
            <w:shd w:val="clear" w:color="auto" w:fill="auto"/>
            <w:noWrap/>
            <w:vAlign w:val="center"/>
            <w:hideMark/>
            <w:tcPrChange w:id="1970" w:author="Maroh Damjan" w:date="2021-07-01T10:09:00Z">
              <w:tcPr>
                <w:tcW w:w="1276" w:type="dxa"/>
                <w:tcBorders>
                  <w:top w:val="nil"/>
                  <w:left w:val="nil"/>
                  <w:bottom w:val="single" w:sz="4" w:space="0" w:color="auto"/>
                  <w:right w:val="single" w:sz="4" w:space="0" w:color="auto"/>
                </w:tcBorders>
                <w:shd w:val="clear" w:color="auto" w:fill="auto"/>
                <w:noWrap/>
                <w:vAlign w:val="center"/>
                <w:hideMark/>
              </w:tcPr>
            </w:tcPrChange>
          </w:tcPr>
          <w:p w14:paraId="1EDF36D0" w14:textId="2531D451" w:rsidR="003753F1" w:rsidRPr="003753F1" w:rsidDel="001D1FEC" w:rsidRDefault="003753F1" w:rsidP="003753F1">
            <w:pPr>
              <w:jc w:val="center"/>
              <w:rPr>
                <w:del w:id="1971" w:author="Maroh Damjan" w:date="2021-07-01T09:52:00Z"/>
                <w:i/>
                <w:iCs/>
                <w:sz w:val="20"/>
                <w:szCs w:val="20"/>
              </w:rPr>
            </w:pPr>
            <w:del w:id="1972" w:author="Maroh Damjan" w:date="2021-07-01T09:52:00Z">
              <w:r w:rsidRPr="003753F1" w:rsidDel="001D1FEC">
                <w:rPr>
                  <w:i/>
                  <w:iCs/>
                  <w:sz w:val="20"/>
                  <w:szCs w:val="20"/>
                </w:rPr>
                <w:delText>15</w:delText>
              </w:r>
            </w:del>
          </w:p>
        </w:tc>
        <w:tc>
          <w:tcPr>
            <w:tcW w:w="164" w:type="dxa"/>
            <w:tcBorders>
              <w:top w:val="nil"/>
              <w:left w:val="nil"/>
              <w:bottom w:val="single" w:sz="4" w:space="0" w:color="auto"/>
              <w:right w:val="single" w:sz="4" w:space="0" w:color="auto"/>
            </w:tcBorders>
            <w:shd w:val="clear" w:color="auto" w:fill="auto"/>
            <w:noWrap/>
            <w:vAlign w:val="center"/>
            <w:hideMark/>
            <w:tcPrChange w:id="1973" w:author="Maroh Damjan" w:date="2021-07-01T10:09:00Z">
              <w:tcPr>
                <w:tcW w:w="586" w:type="dxa"/>
                <w:gridSpan w:val="2"/>
                <w:tcBorders>
                  <w:top w:val="nil"/>
                  <w:left w:val="nil"/>
                  <w:bottom w:val="single" w:sz="4" w:space="0" w:color="auto"/>
                  <w:right w:val="single" w:sz="4" w:space="0" w:color="auto"/>
                </w:tcBorders>
                <w:shd w:val="clear" w:color="auto" w:fill="auto"/>
                <w:noWrap/>
                <w:vAlign w:val="center"/>
                <w:hideMark/>
              </w:tcPr>
            </w:tcPrChange>
          </w:tcPr>
          <w:p w14:paraId="74468281" w14:textId="4CBF200A" w:rsidR="003753F1" w:rsidRPr="003753F1" w:rsidDel="001D1FEC" w:rsidRDefault="003753F1" w:rsidP="003753F1">
            <w:pPr>
              <w:jc w:val="center"/>
              <w:rPr>
                <w:del w:id="1974" w:author="Maroh Damjan" w:date="2021-07-01T09:52:00Z"/>
                <w:i/>
                <w:iCs/>
                <w:sz w:val="20"/>
                <w:szCs w:val="20"/>
              </w:rPr>
            </w:pPr>
            <w:del w:id="1975" w:author="Maroh Damjan" w:date="2021-07-01T09:52:00Z">
              <w:r w:rsidRPr="003753F1" w:rsidDel="001D1FEC">
                <w:rPr>
                  <w:i/>
                  <w:iCs/>
                  <w:sz w:val="20"/>
                  <w:szCs w:val="20"/>
                </w:rPr>
                <w:delText>kos</w:delText>
              </w:r>
            </w:del>
          </w:p>
        </w:tc>
        <w:tc>
          <w:tcPr>
            <w:tcW w:w="2014" w:type="dxa"/>
            <w:tcBorders>
              <w:top w:val="nil"/>
              <w:left w:val="nil"/>
              <w:bottom w:val="single" w:sz="4" w:space="0" w:color="auto"/>
              <w:right w:val="single" w:sz="4" w:space="0" w:color="auto"/>
            </w:tcBorders>
            <w:shd w:val="clear" w:color="auto" w:fill="auto"/>
            <w:vAlign w:val="center"/>
            <w:hideMark/>
            <w:tcPrChange w:id="1976" w:author="Maroh Damjan" w:date="2021-07-01T10:09:00Z">
              <w:tcPr>
                <w:tcW w:w="1612" w:type="dxa"/>
                <w:tcBorders>
                  <w:top w:val="nil"/>
                  <w:left w:val="nil"/>
                  <w:bottom w:val="single" w:sz="4" w:space="0" w:color="auto"/>
                  <w:right w:val="single" w:sz="4" w:space="0" w:color="auto"/>
                </w:tcBorders>
                <w:shd w:val="clear" w:color="auto" w:fill="auto"/>
                <w:vAlign w:val="center"/>
                <w:hideMark/>
              </w:tcPr>
            </w:tcPrChange>
          </w:tcPr>
          <w:p w14:paraId="500990DD" w14:textId="4B80BC8B" w:rsidR="003753F1" w:rsidRPr="003753F1" w:rsidDel="001D1FEC" w:rsidRDefault="003753F1" w:rsidP="003753F1">
            <w:pPr>
              <w:jc w:val="center"/>
              <w:rPr>
                <w:del w:id="1977" w:author="Maroh Damjan" w:date="2021-07-01T09:52:00Z"/>
                <w:i/>
                <w:iCs/>
                <w:sz w:val="20"/>
                <w:szCs w:val="20"/>
              </w:rPr>
            </w:pPr>
            <w:del w:id="1978" w:author="Maroh Damjan" w:date="2021-07-01T09:52:00Z">
              <w:r w:rsidRPr="003753F1" w:rsidDel="001D1FEC">
                <w:rPr>
                  <w:i/>
                  <w:iCs/>
                  <w:sz w:val="20"/>
                  <w:szCs w:val="20"/>
                </w:rPr>
                <w:delText> </w:delText>
              </w:r>
            </w:del>
          </w:p>
        </w:tc>
        <w:tc>
          <w:tcPr>
            <w:tcW w:w="1246" w:type="dxa"/>
            <w:tcBorders>
              <w:top w:val="nil"/>
              <w:left w:val="nil"/>
              <w:bottom w:val="single" w:sz="4" w:space="0" w:color="auto"/>
              <w:right w:val="single" w:sz="4" w:space="0" w:color="auto"/>
            </w:tcBorders>
            <w:shd w:val="clear" w:color="auto" w:fill="auto"/>
            <w:vAlign w:val="center"/>
            <w:hideMark/>
            <w:tcPrChange w:id="1979" w:author="Maroh Damjan" w:date="2021-07-01T10:09:00Z">
              <w:tcPr>
                <w:tcW w:w="1775" w:type="dxa"/>
                <w:gridSpan w:val="2"/>
                <w:tcBorders>
                  <w:top w:val="nil"/>
                  <w:left w:val="nil"/>
                  <w:bottom w:val="single" w:sz="4" w:space="0" w:color="auto"/>
                  <w:right w:val="single" w:sz="4" w:space="0" w:color="auto"/>
                </w:tcBorders>
                <w:shd w:val="clear" w:color="auto" w:fill="auto"/>
                <w:vAlign w:val="center"/>
                <w:hideMark/>
              </w:tcPr>
            </w:tcPrChange>
          </w:tcPr>
          <w:p w14:paraId="1A074DD2" w14:textId="101763BE" w:rsidR="003753F1" w:rsidRPr="003753F1" w:rsidDel="001D1FEC" w:rsidRDefault="003753F1" w:rsidP="003753F1">
            <w:pPr>
              <w:jc w:val="right"/>
              <w:rPr>
                <w:del w:id="1980" w:author="Maroh Damjan" w:date="2021-07-01T09:52:00Z"/>
                <w:i/>
                <w:iCs/>
                <w:sz w:val="20"/>
                <w:szCs w:val="20"/>
              </w:rPr>
            </w:pPr>
            <w:del w:id="1981" w:author="Maroh Damjan" w:date="2021-07-01T09:52:00Z">
              <w:r w:rsidRPr="003753F1" w:rsidDel="001D1FEC">
                <w:rPr>
                  <w:i/>
                  <w:iCs/>
                  <w:sz w:val="20"/>
                  <w:szCs w:val="20"/>
                </w:rPr>
                <w:delText> </w:delText>
              </w:r>
            </w:del>
          </w:p>
        </w:tc>
      </w:tr>
      <w:tr w:rsidR="003753F1" w:rsidRPr="003753F1" w:rsidDel="001D1FEC" w14:paraId="104DEB96" w14:textId="01B8CE71" w:rsidTr="00AE7139">
        <w:tblPrEx>
          <w:tblPrExChange w:id="1982" w:author="Maroh Damjan" w:date="2021-07-01T10:09:00Z">
            <w:tblPrEx>
              <w:tblW w:w="13985" w:type="dxa"/>
            </w:tblPrEx>
          </w:tblPrExChange>
        </w:tblPrEx>
        <w:trPr>
          <w:trHeight w:val="510"/>
          <w:del w:id="1983" w:author="Maroh Damjan" w:date="2021-07-01T09:52:00Z"/>
          <w:trPrChange w:id="1984" w:author="Maroh Damjan" w:date="2021-07-01T10:09:00Z">
            <w:trPr>
              <w:gridBefore w:val="1"/>
              <w:trHeight w:val="510"/>
            </w:trPr>
          </w:trPrChange>
        </w:trPr>
        <w:tc>
          <w:tcPr>
            <w:tcW w:w="1131" w:type="dxa"/>
            <w:tcBorders>
              <w:top w:val="nil"/>
              <w:left w:val="single" w:sz="4" w:space="0" w:color="auto"/>
              <w:bottom w:val="single" w:sz="4" w:space="0" w:color="auto"/>
              <w:right w:val="single" w:sz="4" w:space="0" w:color="auto"/>
            </w:tcBorders>
            <w:shd w:val="clear" w:color="auto" w:fill="auto"/>
            <w:vAlign w:val="center"/>
            <w:hideMark/>
            <w:tcPrChange w:id="1985" w:author="Maroh Damjan" w:date="2021-07-01T10:09:00Z">
              <w:tcPr>
                <w:tcW w:w="1134"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52933DB0" w14:textId="1CDB1D47" w:rsidR="003753F1" w:rsidRPr="003753F1" w:rsidDel="001D1FEC" w:rsidRDefault="003753F1" w:rsidP="003753F1">
            <w:pPr>
              <w:jc w:val="center"/>
              <w:rPr>
                <w:del w:id="1986" w:author="Maroh Damjan" w:date="2021-07-01T09:52:00Z"/>
                <w:b/>
                <w:bCs/>
                <w:i/>
                <w:iCs/>
                <w:sz w:val="20"/>
                <w:szCs w:val="20"/>
              </w:rPr>
            </w:pPr>
            <w:bookmarkStart w:id="1987" w:name="_Hlk65665558"/>
            <w:del w:id="1988" w:author="Maroh Damjan" w:date="2021-07-01T09:52:00Z">
              <w:r w:rsidRPr="003753F1" w:rsidDel="001D1FEC">
                <w:rPr>
                  <w:b/>
                  <w:bCs/>
                  <w:i/>
                  <w:iCs/>
                  <w:sz w:val="20"/>
                  <w:szCs w:val="20"/>
                </w:rPr>
                <w:delText>3.9.</w:delText>
              </w:r>
            </w:del>
          </w:p>
        </w:tc>
        <w:tc>
          <w:tcPr>
            <w:tcW w:w="5241" w:type="dxa"/>
            <w:tcBorders>
              <w:top w:val="nil"/>
              <w:left w:val="nil"/>
              <w:bottom w:val="single" w:sz="4" w:space="0" w:color="auto"/>
              <w:right w:val="single" w:sz="4" w:space="0" w:color="auto"/>
            </w:tcBorders>
            <w:shd w:val="clear" w:color="auto" w:fill="auto"/>
            <w:vAlign w:val="center"/>
            <w:hideMark/>
            <w:tcPrChange w:id="1989" w:author="Maroh Damjan" w:date="2021-07-01T10:09:00Z">
              <w:tcPr>
                <w:tcW w:w="6460" w:type="dxa"/>
                <w:gridSpan w:val="4"/>
                <w:tcBorders>
                  <w:top w:val="nil"/>
                  <w:left w:val="nil"/>
                  <w:bottom w:val="single" w:sz="4" w:space="0" w:color="auto"/>
                  <w:right w:val="single" w:sz="4" w:space="0" w:color="auto"/>
                </w:tcBorders>
                <w:shd w:val="clear" w:color="auto" w:fill="auto"/>
                <w:vAlign w:val="center"/>
                <w:hideMark/>
              </w:tcPr>
            </w:tcPrChange>
          </w:tcPr>
          <w:p w14:paraId="75B273A2" w14:textId="20BDFB8C" w:rsidR="003753F1" w:rsidRPr="003753F1" w:rsidDel="001D1FEC" w:rsidRDefault="003753F1" w:rsidP="003753F1">
            <w:pPr>
              <w:rPr>
                <w:del w:id="1990" w:author="Maroh Damjan" w:date="2021-07-01T09:52:00Z"/>
                <w:i/>
                <w:iCs/>
                <w:sz w:val="20"/>
                <w:szCs w:val="20"/>
              </w:rPr>
            </w:pPr>
            <w:del w:id="1991" w:author="Maroh Damjan" w:date="2021-07-01T09:52:00Z">
              <w:r w:rsidRPr="003753F1" w:rsidDel="001D1FEC">
                <w:rPr>
                  <w:i/>
                  <w:iCs/>
                  <w:sz w:val="20"/>
                  <w:szCs w:val="20"/>
                </w:rPr>
                <w:delText xml:space="preserve">Preizoliranje zgornje tuljave glavnega pola statorja. </w:delText>
              </w:r>
              <w:r w:rsidR="00AF164F" w:rsidRPr="003753F1" w:rsidDel="001D1FEC">
                <w:rPr>
                  <w:i/>
                  <w:iCs/>
                  <w:sz w:val="20"/>
                  <w:szCs w:val="20"/>
                </w:rPr>
                <w:delText>Dimenzije: 376,8x290,7x30mm; Teža:13,7kg; Žica: Cu 25x4mm; Ovojev 14.</w:delText>
              </w:r>
            </w:del>
          </w:p>
        </w:tc>
        <w:tc>
          <w:tcPr>
            <w:tcW w:w="2771" w:type="dxa"/>
            <w:gridSpan w:val="3"/>
            <w:tcBorders>
              <w:top w:val="nil"/>
              <w:left w:val="nil"/>
              <w:bottom w:val="single" w:sz="4" w:space="0" w:color="auto"/>
              <w:right w:val="single" w:sz="4" w:space="0" w:color="auto"/>
            </w:tcBorders>
            <w:shd w:val="clear" w:color="auto" w:fill="auto"/>
            <w:vAlign w:val="center"/>
            <w:hideMark/>
            <w:tcPrChange w:id="1992" w:author="Maroh Damjan" w:date="2021-07-01T10:09:00Z">
              <w:tcPr>
                <w:tcW w:w="1142" w:type="dxa"/>
                <w:gridSpan w:val="2"/>
                <w:tcBorders>
                  <w:top w:val="nil"/>
                  <w:left w:val="nil"/>
                  <w:bottom w:val="single" w:sz="4" w:space="0" w:color="auto"/>
                  <w:right w:val="single" w:sz="4" w:space="0" w:color="auto"/>
                </w:tcBorders>
                <w:shd w:val="clear" w:color="auto" w:fill="auto"/>
                <w:vAlign w:val="center"/>
                <w:hideMark/>
              </w:tcPr>
            </w:tcPrChange>
          </w:tcPr>
          <w:p w14:paraId="5A0B00DD" w14:textId="350FE1FB" w:rsidR="003753F1" w:rsidRPr="003753F1" w:rsidDel="001D1FEC" w:rsidRDefault="003753F1" w:rsidP="003753F1">
            <w:pPr>
              <w:jc w:val="center"/>
              <w:rPr>
                <w:del w:id="1993" w:author="Maroh Damjan" w:date="2021-07-01T09:52:00Z"/>
                <w:i/>
                <w:iCs/>
                <w:sz w:val="20"/>
                <w:szCs w:val="20"/>
              </w:rPr>
            </w:pPr>
            <w:del w:id="1994" w:author="Maroh Damjan" w:date="2021-07-01T09:52:00Z">
              <w:r w:rsidRPr="003753F1" w:rsidDel="001D1FEC">
                <w:rPr>
                  <w:i/>
                  <w:iCs/>
                  <w:sz w:val="20"/>
                  <w:szCs w:val="20"/>
                </w:rPr>
                <w:delText>2.1.6</w:delText>
              </w:r>
            </w:del>
          </w:p>
        </w:tc>
        <w:tc>
          <w:tcPr>
            <w:tcW w:w="1325" w:type="dxa"/>
            <w:tcBorders>
              <w:top w:val="nil"/>
              <w:left w:val="nil"/>
              <w:bottom w:val="single" w:sz="4" w:space="0" w:color="auto"/>
              <w:right w:val="single" w:sz="4" w:space="0" w:color="auto"/>
            </w:tcBorders>
            <w:shd w:val="clear" w:color="auto" w:fill="auto"/>
            <w:noWrap/>
            <w:vAlign w:val="center"/>
            <w:hideMark/>
            <w:tcPrChange w:id="1995" w:author="Maroh Damjan" w:date="2021-07-01T10:09:00Z">
              <w:tcPr>
                <w:tcW w:w="1276" w:type="dxa"/>
                <w:tcBorders>
                  <w:top w:val="nil"/>
                  <w:left w:val="nil"/>
                  <w:bottom w:val="single" w:sz="4" w:space="0" w:color="auto"/>
                  <w:right w:val="single" w:sz="4" w:space="0" w:color="auto"/>
                </w:tcBorders>
                <w:shd w:val="clear" w:color="auto" w:fill="auto"/>
                <w:noWrap/>
                <w:vAlign w:val="center"/>
                <w:hideMark/>
              </w:tcPr>
            </w:tcPrChange>
          </w:tcPr>
          <w:p w14:paraId="732D1797" w14:textId="3A656A14" w:rsidR="003753F1" w:rsidRPr="003753F1" w:rsidDel="001D1FEC" w:rsidRDefault="003753F1" w:rsidP="003753F1">
            <w:pPr>
              <w:jc w:val="center"/>
              <w:rPr>
                <w:del w:id="1996" w:author="Maroh Damjan" w:date="2021-07-01T09:52:00Z"/>
                <w:i/>
                <w:iCs/>
                <w:sz w:val="20"/>
                <w:szCs w:val="20"/>
              </w:rPr>
            </w:pPr>
            <w:del w:id="1997" w:author="Maroh Damjan" w:date="2021-07-01T09:52:00Z">
              <w:r w:rsidRPr="003753F1" w:rsidDel="001D1FEC">
                <w:rPr>
                  <w:i/>
                  <w:iCs/>
                  <w:sz w:val="20"/>
                  <w:szCs w:val="20"/>
                </w:rPr>
                <w:delText>20</w:delText>
              </w:r>
            </w:del>
          </w:p>
        </w:tc>
        <w:tc>
          <w:tcPr>
            <w:tcW w:w="164" w:type="dxa"/>
            <w:tcBorders>
              <w:top w:val="nil"/>
              <w:left w:val="nil"/>
              <w:bottom w:val="single" w:sz="4" w:space="0" w:color="auto"/>
              <w:right w:val="single" w:sz="4" w:space="0" w:color="auto"/>
            </w:tcBorders>
            <w:shd w:val="clear" w:color="auto" w:fill="auto"/>
            <w:noWrap/>
            <w:vAlign w:val="center"/>
            <w:hideMark/>
            <w:tcPrChange w:id="1998" w:author="Maroh Damjan" w:date="2021-07-01T10:09:00Z">
              <w:tcPr>
                <w:tcW w:w="586" w:type="dxa"/>
                <w:gridSpan w:val="2"/>
                <w:tcBorders>
                  <w:top w:val="nil"/>
                  <w:left w:val="nil"/>
                  <w:bottom w:val="single" w:sz="4" w:space="0" w:color="auto"/>
                  <w:right w:val="single" w:sz="4" w:space="0" w:color="auto"/>
                </w:tcBorders>
                <w:shd w:val="clear" w:color="auto" w:fill="auto"/>
                <w:noWrap/>
                <w:vAlign w:val="center"/>
                <w:hideMark/>
              </w:tcPr>
            </w:tcPrChange>
          </w:tcPr>
          <w:p w14:paraId="23EEFEFB" w14:textId="17CB796A" w:rsidR="003753F1" w:rsidRPr="003753F1" w:rsidDel="001D1FEC" w:rsidRDefault="003753F1" w:rsidP="003753F1">
            <w:pPr>
              <w:jc w:val="center"/>
              <w:rPr>
                <w:del w:id="1999" w:author="Maroh Damjan" w:date="2021-07-01T09:52:00Z"/>
                <w:i/>
                <w:iCs/>
                <w:sz w:val="20"/>
                <w:szCs w:val="20"/>
              </w:rPr>
            </w:pPr>
            <w:del w:id="2000" w:author="Maroh Damjan" w:date="2021-07-01T09:52:00Z">
              <w:r w:rsidRPr="003753F1" w:rsidDel="001D1FEC">
                <w:rPr>
                  <w:i/>
                  <w:iCs/>
                  <w:sz w:val="20"/>
                  <w:szCs w:val="20"/>
                </w:rPr>
                <w:delText>kos</w:delText>
              </w:r>
            </w:del>
          </w:p>
        </w:tc>
        <w:tc>
          <w:tcPr>
            <w:tcW w:w="2014" w:type="dxa"/>
            <w:tcBorders>
              <w:top w:val="nil"/>
              <w:left w:val="nil"/>
              <w:bottom w:val="single" w:sz="4" w:space="0" w:color="auto"/>
              <w:right w:val="single" w:sz="4" w:space="0" w:color="auto"/>
            </w:tcBorders>
            <w:shd w:val="clear" w:color="auto" w:fill="auto"/>
            <w:vAlign w:val="center"/>
            <w:hideMark/>
            <w:tcPrChange w:id="2001" w:author="Maroh Damjan" w:date="2021-07-01T10:09:00Z">
              <w:tcPr>
                <w:tcW w:w="1612" w:type="dxa"/>
                <w:tcBorders>
                  <w:top w:val="nil"/>
                  <w:left w:val="nil"/>
                  <w:bottom w:val="single" w:sz="4" w:space="0" w:color="auto"/>
                  <w:right w:val="single" w:sz="4" w:space="0" w:color="auto"/>
                </w:tcBorders>
                <w:shd w:val="clear" w:color="auto" w:fill="auto"/>
                <w:vAlign w:val="center"/>
                <w:hideMark/>
              </w:tcPr>
            </w:tcPrChange>
          </w:tcPr>
          <w:p w14:paraId="22B8B83B" w14:textId="64FCC6D9" w:rsidR="003753F1" w:rsidRPr="003753F1" w:rsidDel="001D1FEC" w:rsidRDefault="003753F1" w:rsidP="003753F1">
            <w:pPr>
              <w:jc w:val="center"/>
              <w:rPr>
                <w:del w:id="2002" w:author="Maroh Damjan" w:date="2021-07-01T09:52:00Z"/>
                <w:i/>
                <w:iCs/>
                <w:sz w:val="20"/>
                <w:szCs w:val="20"/>
              </w:rPr>
            </w:pPr>
            <w:del w:id="2003" w:author="Maroh Damjan" w:date="2021-07-01T09:52:00Z">
              <w:r w:rsidRPr="003753F1" w:rsidDel="001D1FEC">
                <w:rPr>
                  <w:i/>
                  <w:iCs/>
                  <w:sz w:val="20"/>
                  <w:szCs w:val="20"/>
                </w:rPr>
                <w:delText> </w:delText>
              </w:r>
            </w:del>
          </w:p>
        </w:tc>
        <w:tc>
          <w:tcPr>
            <w:tcW w:w="1246" w:type="dxa"/>
            <w:tcBorders>
              <w:top w:val="nil"/>
              <w:left w:val="nil"/>
              <w:bottom w:val="single" w:sz="4" w:space="0" w:color="auto"/>
              <w:right w:val="single" w:sz="4" w:space="0" w:color="auto"/>
            </w:tcBorders>
            <w:shd w:val="clear" w:color="auto" w:fill="auto"/>
            <w:vAlign w:val="center"/>
            <w:hideMark/>
            <w:tcPrChange w:id="2004" w:author="Maroh Damjan" w:date="2021-07-01T10:09:00Z">
              <w:tcPr>
                <w:tcW w:w="1775" w:type="dxa"/>
                <w:gridSpan w:val="2"/>
                <w:tcBorders>
                  <w:top w:val="nil"/>
                  <w:left w:val="nil"/>
                  <w:bottom w:val="single" w:sz="4" w:space="0" w:color="auto"/>
                  <w:right w:val="single" w:sz="4" w:space="0" w:color="auto"/>
                </w:tcBorders>
                <w:shd w:val="clear" w:color="auto" w:fill="auto"/>
                <w:vAlign w:val="center"/>
                <w:hideMark/>
              </w:tcPr>
            </w:tcPrChange>
          </w:tcPr>
          <w:p w14:paraId="23806921" w14:textId="5DE6FE5B" w:rsidR="003753F1" w:rsidRPr="003753F1" w:rsidDel="001D1FEC" w:rsidRDefault="003753F1" w:rsidP="003753F1">
            <w:pPr>
              <w:jc w:val="right"/>
              <w:rPr>
                <w:del w:id="2005" w:author="Maroh Damjan" w:date="2021-07-01T09:52:00Z"/>
                <w:i/>
                <w:iCs/>
                <w:sz w:val="20"/>
                <w:szCs w:val="20"/>
              </w:rPr>
            </w:pPr>
            <w:del w:id="2006" w:author="Maroh Damjan" w:date="2021-07-01T09:52:00Z">
              <w:r w:rsidRPr="003753F1" w:rsidDel="001D1FEC">
                <w:rPr>
                  <w:i/>
                  <w:iCs/>
                  <w:sz w:val="20"/>
                  <w:szCs w:val="20"/>
                </w:rPr>
                <w:delText> </w:delText>
              </w:r>
            </w:del>
          </w:p>
        </w:tc>
      </w:tr>
      <w:tr w:rsidR="003753F1" w:rsidRPr="003753F1" w:rsidDel="001D1FEC" w14:paraId="2E8F440E" w14:textId="4415F56F" w:rsidTr="00AE7139">
        <w:tblPrEx>
          <w:tblPrExChange w:id="2007" w:author="Maroh Damjan" w:date="2021-07-01T10:09:00Z">
            <w:tblPrEx>
              <w:tblW w:w="13985" w:type="dxa"/>
            </w:tblPrEx>
          </w:tblPrExChange>
        </w:tblPrEx>
        <w:trPr>
          <w:trHeight w:val="510"/>
          <w:del w:id="2008" w:author="Maroh Damjan" w:date="2021-07-01T09:52:00Z"/>
          <w:trPrChange w:id="2009" w:author="Maroh Damjan" w:date="2021-07-01T10:09:00Z">
            <w:trPr>
              <w:gridBefore w:val="1"/>
              <w:trHeight w:val="510"/>
            </w:trPr>
          </w:trPrChange>
        </w:trPr>
        <w:tc>
          <w:tcPr>
            <w:tcW w:w="1131" w:type="dxa"/>
            <w:tcBorders>
              <w:top w:val="nil"/>
              <w:left w:val="single" w:sz="4" w:space="0" w:color="auto"/>
              <w:bottom w:val="single" w:sz="4" w:space="0" w:color="auto"/>
              <w:right w:val="single" w:sz="4" w:space="0" w:color="auto"/>
            </w:tcBorders>
            <w:shd w:val="clear" w:color="auto" w:fill="auto"/>
            <w:vAlign w:val="center"/>
            <w:hideMark/>
            <w:tcPrChange w:id="2010" w:author="Maroh Damjan" w:date="2021-07-01T10:09:00Z">
              <w:tcPr>
                <w:tcW w:w="1134"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18538FBE" w14:textId="55BF14A0" w:rsidR="003753F1" w:rsidRPr="003753F1" w:rsidDel="001D1FEC" w:rsidRDefault="003753F1" w:rsidP="003753F1">
            <w:pPr>
              <w:jc w:val="center"/>
              <w:rPr>
                <w:del w:id="2011" w:author="Maroh Damjan" w:date="2021-07-01T09:52:00Z"/>
                <w:b/>
                <w:bCs/>
                <w:i/>
                <w:iCs/>
                <w:sz w:val="20"/>
                <w:szCs w:val="20"/>
              </w:rPr>
            </w:pPr>
            <w:del w:id="2012" w:author="Maroh Damjan" w:date="2021-07-01T09:52:00Z">
              <w:r w:rsidRPr="003753F1" w:rsidDel="001D1FEC">
                <w:rPr>
                  <w:b/>
                  <w:bCs/>
                  <w:i/>
                  <w:iCs/>
                  <w:sz w:val="20"/>
                  <w:szCs w:val="20"/>
                </w:rPr>
                <w:delText>3.10.</w:delText>
              </w:r>
            </w:del>
          </w:p>
        </w:tc>
        <w:tc>
          <w:tcPr>
            <w:tcW w:w="5241" w:type="dxa"/>
            <w:tcBorders>
              <w:top w:val="nil"/>
              <w:left w:val="nil"/>
              <w:bottom w:val="single" w:sz="4" w:space="0" w:color="auto"/>
              <w:right w:val="single" w:sz="4" w:space="0" w:color="auto"/>
            </w:tcBorders>
            <w:shd w:val="clear" w:color="auto" w:fill="auto"/>
            <w:vAlign w:val="center"/>
            <w:hideMark/>
            <w:tcPrChange w:id="2013" w:author="Maroh Damjan" w:date="2021-07-01T10:09:00Z">
              <w:tcPr>
                <w:tcW w:w="6460" w:type="dxa"/>
                <w:gridSpan w:val="4"/>
                <w:tcBorders>
                  <w:top w:val="nil"/>
                  <w:left w:val="nil"/>
                  <w:bottom w:val="single" w:sz="4" w:space="0" w:color="auto"/>
                  <w:right w:val="single" w:sz="4" w:space="0" w:color="auto"/>
                </w:tcBorders>
                <w:shd w:val="clear" w:color="auto" w:fill="auto"/>
                <w:vAlign w:val="center"/>
                <w:hideMark/>
              </w:tcPr>
            </w:tcPrChange>
          </w:tcPr>
          <w:p w14:paraId="58BE32FB" w14:textId="4ED287F6" w:rsidR="003753F1" w:rsidRPr="003753F1" w:rsidDel="001D1FEC" w:rsidRDefault="003753F1" w:rsidP="003753F1">
            <w:pPr>
              <w:rPr>
                <w:del w:id="2014" w:author="Maroh Damjan" w:date="2021-07-01T09:52:00Z"/>
                <w:i/>
                <w:iCs/>
                <w:sz w:val="20"/>
                <w:szCs w:val="20"/>
              </w:rPr>
            </w:pPr>
            <w:del w:id="2015" w:author="Maroh Damjan" w:date="2021-07-01T09:52:00Z">
              <w:r w:rsidRPr="003753F1" w:rsidDel="001D1FEC">
                <w:rPr>
                  <w:i/>
                  <w:iCs/>
                  <w:sz w:val="20"/>
                  <w:szCs w:val="20"/>
                </w:rPr>
                <w:delText>Preizoliranje spodnje tuljave glavnega pola statorja..</w:delText>
              </w:r>
              <w:r w:rsidR="00AF164F" w:rsidRPr="003753F1" w:rsidDel="001D1FEC">
                <w:rPr>
                  <w:i/>
                  <w:iCs/>
                  <w:sz w:val="20"/>
                  <w:szCs w:val="20"/>
                </w:rPr>
                <w:delText xml:space="preserve"> Dimenzije: 417,8x327,3x33,5mm; Teža:20,5kg; Žica Cu 28x3,55; Ovojev: 20</w:delText>
              </w:r>
            </w:del>
          </w:p>
        </w:tc>
        <w:tc>
          <w:tcPr>
            <w:tcW w:w="2771" w:type="dxa"/>
            <w:gridSpan w:val="3"/>
            <w:tcBorders>
              <w:top w:val="nil"/>
              <w:left w:val="nil"/>
              <w:bottom w:val="single" w:sz="4" w:space="0" w:color="auto"/>
              <w:right w:val="single" w:sz="4" w:space="0" w:color="auto"/>
            </w:tcBorders>
            <w:shd w:val="clear" w:color="auto" w:fill="auto"/>
            <w:vAlign w:val="center"/>
            <w:hideMark/>
            <w:tcPrChange w:id="2016" w:author="Maroh Damjan" w:date="2021-07-01T10:09:00Z">
              <w:tcPr>
                <w:tcW w:w="1142" w:type="dxa"/>
                <w:gridSpan w:val="2"/>
                <w:tcBorders>
                  <w:top w:val="nil"/>
                  <w:left w:val="nil"/>
                  <w:bottom w:val="single" w:sz="4" w:space="0" w:color="auto"/>
                  <w:right w:val="single" w:sz="4" w:space="0" w:color="auto"/>
                </w:tcBorders>
                <w:shd w:val="clear" w:color="auto" w:fill="auto"/>
                <w:vAlign w:val="center"/>
                <w:hideMark/>
              </w:tcPr>
            </w:tcPrChange>
          </w:tcPr>
          <w:p w14:paraId="13B6A18D" w14:textId="658D70B6" w:rsidR="003753F1" w:rsidRPr="003753F1" w:rsidDel="001D1FEC" w:rsidRDefault="003753F1" w:rsidP="003753F1">
            <w:pPr>
              <w:jc w:val="center"/>
              <w:rPr>
                <w:del w:id="2017" w:author="Maroh Damjan" w:date="2021-07-01T09:52:00Z"/>
                <w:i/>
                <w:iCs/>
                <w:sz w:val="20"/>
                <w:szCs w:val="20"/>
              </w:rPr>
            </w:pPr>
            <w:del w:id="2018" w:author="Maroh Damjan" w:date="2021-07-01T09:52:00Z">
              <w:r w:rsidRPr="003753F1" w:rsidDel="001D1FEC">
                <w:rPr>
                  <w:i/>
                  <w:iCs/>
                  <w:sz w:val="20"/>
                  <w:szCs w:val="20"/>
                </w:rPr>
                <w:delText>2.1.6</w:delText>
              </w:r>
            </w:del>
          </w:p>
        </w:tc>
        <w:tc>
          <w:tcPr>
            <w:tcW w:w="1325" w:type="dxa"/>
            <w:tcBorders>
              <w:top w:val="nil"/>
              <w:left w:val="nil"/>
              <w:bottom w:val="single" w:sz="4" w:space="0" w:color="auto"/>
              <w:right w:val="single" w:sz="4" w:space="0" w:color="auto"/>
            </w:tcBorders>
            <w:shd w:val="clear" w:color="auto" w:fill="auto"/>
            <w:noWrap/>
            <w:vAlign w:val="center"/>
            <w:hideMark/>
            <w:tcPrChange w:id="2019" w:author="Maroh Damjan" w:date="2021-07-01T10:09:00Z">
              <w:tcPr>
                <w:tcW w:w="1276" w:type="dxa"/>
                <w:tcBorders>
                  <w:top w:val="nil"/>
                  <w:left w:val="nil"/>
                  <w:bottom w:val="single" w:sz="4" w:space="0" w:color="auto"/>
                  <w:right w:val="single" w:sz="4" w:space="0" w:color="auto"/>
                </w:tcBorders>
                <w:shd w:val="clear" w:color="auto" w:fill="auto"/>
                <w:noWrap/>
                <w:vAlign w:val="center"/>
                <w:hideMark/>
              </w:tcPr>
            </w:tcPrChange>
          </w:tcPr>
          <w:p w14:paraId="606053F2" w14:textId="278E5F7C" w:rsidR="003753F1" w:rsidRPr="003753F1" w:rsidDel="001D1FEC" w:rsidRDefault="003753F1" w:rsidP="003753F1">
            <w:pPr>
              <w:jc w:val="center"/>
              <w:rPr>
                <w:del w:id="2020" w:author="Maroh Damjan" w:date="2021-07-01T09:52:00Z"/>
                <w:i/>
                <w:iCs/>
                <w:sz w:val="20"/>
                <w:szCs w:val="20"/>
              </w:rPr>
            </w:pPr>
            <w:del w:id="2021" w:author="Maroh Damjan" w:date="2021-07-01T09:52:00Z">
              <w:r w:rsidRPr="003753F1" w:rsidDel="001D1FEC">
                <w:rPr>
                  <w:i/>
                  <w:iCs/>
                  <w:sz w:val="20"/>
                  <w:szCs w:val="20"/>
                </w:rPr>
                <w:delText>20</w:delText>
              </w:r>
            </w:del>
          </w:p>
        </w:tc>
        <w:tc>
          <w:tcPr>
            <w:tcW w:w="164" w:type="dxa"/>
            <w:tcBorders>
              <w:top w:val="nil"/>
              <w:left w:val="nil"/>
              <w:bottom w:val="single" w:sz="4" w:space="0" w:color="auto"/>
              <w:right w:val="single" w:sz="4" w:space="0" w:color="auto"/>
            </w:tcBorders>
            <w:shd w:val="clear" w:color="auto" w:fill="auto"/>
            <w:noWrap/>
            <w:vAlign w:val="center"/>
            <w:hideMark/>
            <w:tcPrChange w:id="2022" w:author="Maroh Damjan" w:date="2021-07-01T10:09:00Z">
              <w:tcPr>
                <w:tcW w:w="586" w:type="dxa"/>
                <w:gridSpan w:val="2"/>
                <w:tcBorders>
                  <w:top w:val="nil"/>
                  <w:left w:val="nil"/>
                  <w:bottom w:val="single" w:sz="4" w:space="0" w:color="auto"/>
                  <w:right w:val="single" w:sz="4" w:space="0" w:color="auto"/>
                </w:tcBorders>
                <w:shd w:val="clear" w:color="auto" w:fill="auto"/>
                <w:noWrap/>
                <w:vAlign w:val="center"/>
                <w:hideMark/>
              </w:tcPr>
            </w:tcPrChange>
          </w:tcPr>
          <w:p w14:paraId="6A814DD1" w14:textId="2960FF97" w:rsidR="003753F1" w:rsidRPr="003753F1" w:rsidDel="001D1FEC" w:rsidRDefault="003753F1" w:rsidP="003753F1">
            <w:pPr>
              <w:jc w:val="center"/>
              <w:rPr>
                <w:del w:id="2023" w:author="Maroh Damjan" w:date="2021-07-01T09:52:00Z"/>
                <w:i/>
                <w:iCs/>
                <w:sz w:val="20"/>
                <w:szCs w:val="20"/>
              </w:rPr>
            </w:pPr>
            <w:del w:id="2024" w:author="Maroh Damjan" w:date="2021-07-01T09:52:00Z">
              <w:r w:rsidRPr="003753F1" w:rsidDel="001D1FEC">
                <w:rPr>
                  <w:i/>
                  <w:iCs/>
                  <w:sz w:val="20"/>
                  <w:szCs w:val="20"/>
                </w:rPr>
                <w:delText>kos</w:delText>
              </w:r>
            </w:del>
          </w:p>
        </w:tc>
        <w:tc>
          <w:tcPr>
            <w:tcW w:w="2014" w:type="dxa"/>
            <w:tcBorders>
              <w:top w:val="nil"/>
              <w:left w:val="nil"/>
              <w:bottom w:val="single" w:sz="4" w:space="0" w:color="auto"/>
              <w:right w:val="single" w:sz="4" w:space="0" w:color="auto"/>
            </w:tcBorders>
            <w:shd w:val="clear" w:color="auto" w:fill="auto"/>
            <w:vAlign w:val="center"/>
            <w:hideMark/>
            <w:tcPrChange w:id="2025" w:author="Maroh Damjan" w:date="2021-07-01T10:09:00Z">
              <w:tcPr>
                <w:tcW w:w="1612" w:type="dxa"/>
                <w:tcBorders>
                  <w:top w:val="nil"/>
                  <w:left w:val="nil"/>
                  <w:bottom w:val="single" w:sz="4" w:space="0" w:color="auto"/>
                  <w:right w:val="single" w:sz="4" w:space="0" w:color="auto"/>
                </w:tcBorders>
                <w:shd w:val="clear" w:color="auto" w:fill="auto"/>
                <w:vAlign w:val="center"/>
                <w:hideMark/>
              </w:tcPr>
            </w:tcPrChange>
          </w:tcPr>
          <w:p w14:paraId="7D934222" w14:textId="1364606E" w:rsidR="003753F1" w:rsidRPr="003753F1" w:rsidDel="001D1FEC" w:rsidRDefault="003753F1" w:rsidP="003753F1">
            <w:pPr>
              <w:jc w:val="center"/>
              <w:rPr>
                <w:del w:id="2026" w:author="Maroh Damjan" w:date="2021-07-01T09:52:00Z"/>
                <w:i/>
                <w:iCs/>
                <w:sz w:val="20"/>
                <w:szCs w:val="20"/>
              </w:rPr>
            </w:pPr>
            <w:del w:id="2027" w:author="Maroh Damjan" w:date="2021-07-01T09:52:00Z">
              <w:r w:rsidRPr="003753F1" w:rsidDel="001D1FEC">
                <w:rPr>
                  <w:i/>
                  <w:iCs/>
                  <w:sz w:val="20"/>
                  <w:szCs w:val="20"/>
                </w:rPr>
                <w:delText> </w:delText>
              </w:r>
            </w:del>
          </w:p>
        </w:tc>
        <w:tc>
          <w:tcPr>
            <w:tcW w:w="1246" w:type="dxa"/>
            <w:tcBorders>
              <w:top w:val="nil"/>
              <w:left w:val="nil"/>
              <w:bottom w:val="single" w:sz="4" w:space="0" w:color="auto"/>
              <w:right w:val="single" w:sz="4" w:space="0" w:color="auto"/>
            </w:tcBorders>
            <w:shd w:val="clear" w:color="auto" w:fill="auto"/>
            <w:vAlign w:val="center"/>
            <w:hideMark/>
            <w:tcPrChange w:id="2028" w:author="Maroh Damjan" w:date="2021-07-01T10:09:00Z">
              <w:tcPr>
                <w:tcW w:w="1775" w:type="dxa"/>
                <w:gridSpan w:val="2"/>
                <w:tcBorders>
                  <w:top w:val="nil"/>
                  <w:left w:val="nil"/>
                  <w:bottom w:val="single" w:sz="4" w:space="0" w:color="auto"/>
                  <w:right w:val="single" w:sz="4" w:space="0" w:color="auto"/>
                </w:tcBorders>
                <w:shd w:val="clear" w:color="auto" w:fill="auto"/>
                <w:vAlign w:val="center"/>
                <w:hideMark/>
              </w:tcPr>
            </w:tcPrChange>
          </w:tcPr>
          <w:p w14:paraId="155D122F" w14:textId="3D6418BE" w:rsidR="003753F1" w:rsidRPr="003753F1" w:rsidDel="001D1FEC" w:rsidRDefault="003753F1" w:rsidP="003753F1">
            <w:pPr>
              <w:jc w:val="right"/>
              <w:rPr>
                <w:del w:id="2029" w:author="Maroh Damjan" w:date="2021-07-01T09:52:00Z"/>
                <w:i/>
                <w:iCs/>
                <w:sz w:val="20"/>
                <w:szCs w:val="20"/>
              </w:rPr>
            </w:pPr>
            <w:del w:id="2030" w:author="Maroh Damjan" w:date="2021-07-01T09:52:00Z">
              <w:r w:rsidRPr="003753F1" w:rsidDel="001D1FEC">
                <w:rPr>
                  <w:i/>
                  <w:iCs/>
                  <w:sz w:val="20"/>
                  <w:szCs w:val="20"/>
                </w:rPr>
                <w:delText> </w:delText>
              </w:r>
            </w:del>
          </w:p>
        </w:tc>
      </w:tr>
      <w:tr w:rsidR="003753F1" w:rsidRPr="003753F1" w:rsidDel="001D1FEC" w14:paraId="319D813B" w14:textId="4760C8E3" w:rsidTr="00AE7139">
        <w:tblPrEx>
          <w:tblPrExChange w:id="2031" w:author="Maroh Damjan" w:date="2021-07-01T10:09:00Z">
            <w:tblPrEx>
              <w:tblW w:w="13985" w:type="dxa"/>
            </w:tblPrEx>
          </w:tblPrExChange>
        </w:tblPrEx>
        <w:trPr>
          <w:trHeight w:val="510"/>
          <w:del w:id="2032" w:author="Maroh Damjan" w:date="2021-07-01T09:52:00Z"/>
          <w:trPrChange w:id="2033" w:author="Maroh Damjan" w:date="2021-07-01T10:09:00Z">
            <w:trPr>
              <w:gridBefore w:val="1"/>
              <w:trHeight w:val="510"/>
            </w:trPr>
          </w:trPrChange>
        </w:trPr>
        <w:tc>
          <w:tcPr>
            <w:tcW w:w="1131" w:type="dxa"/>
            <w:tcBorders>
              <w:top w:val="nil"/>
              <w:left w:val="single" w:sz="4" w:space="0" w:color="auto"/>
              <w:bottom w:val="single" w:sz="4" w:space="0" w:color="auto"/>
              <w:right w:val="single" w:sz="4" w:space="0" w:color="auto"/>
            </w:tcBorders>
            <w:shd w:val="clear" w:color="auto" w:fill="auto"/>
            <w:vAlign w:val="center"/>
            <w:hideMark/>
            <w:tcPrChange w:id="2034" w:author="Maroh Damjan" w:date="2021-07-01T10:09:00Z">
              <w:tcPr>
                <w:tcW w:w="1134"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4932A2A7" w14:textId="4A60F0AA" w:rsidR="003753F1" w:rsidRPr="003753F1" w:rsidDel="001D1FEC" w:rsidRDefault="003753F1" w:rsidP="003753F1">
            <w:pPr>
              <w:jc w:val="center"/>
              <w:rPr>
                <w:del w:id="2035" w:author="Maroh Damjan" w:date="2021-07-01T09:52:00Z"/>
                <w:b/>
                <w:bCs/>
                <w:i/>
                <w:iCs/>
                <w:sz w:val="20"/>
                <w:szCs w:val="20"/>
              </w:rPr>
            </w:pPr>
            <w:del w:id="2036" w:author="Maroh Damjan" w:date="2021-07-01T09:52:00Z">
              <w:r w:rsidRPr="003753F1" w:rsidDel="001D1FEC">
                <w:rPr>
                  <w:b/>
                  <w:bCs/>
                  <w:i/>
                  <w:iCs/>
                  <w:sz w:val="20"/>
                  <w:szCs w:val="20"/>
                </w:rPr>
                <w:delText>3.11.</w:delText>
              </w:r>
            </w:del>
          </w:p>
        </w:tc>
        <w:tc>
          <w:tcPr>
            <w:tcW w:w="5241" w:type="dxa"/>
            <w:tcBorders>
              <w:top w:val="nil"/>
              <w:left w:val="nil"/>
              <w:bottom w:val="single" w:sz="4" w:space="0" w:color="auto"/>
              <w:right w:val="single" w:sz="4" w:space="0" w:color="auto"/>
            </w:tcBorders>
            <w:shd w:val="clear" w:color="auto" w:fill="auto"/>
            <w:vAlign w:val="center"/>
            <w:hideMark/>
            <w:tcPrChange w:id="2037" w:author="Maroh Damjan" w:date="2021-07-01T10:09:00Z">
              <w:tcPr>
                <w:tcW w:w="6460" w:type="dxa"/>
                <w:gridSpan w:val="4"/>
                <w:tcBorders>
                  <w:top w:val="nil"/>
                  <w:left w:val="nil"/>
                  <w:bottom w:val="single" w:sz="4" w:space="0" w:color="auto"/>
                  <w:right w:val="single" w:sz="4" w:space="0" w:color="auto"/>
                </w:tcBorders>
                <w:shd w:val="clear" w:color="auto" w:fill="auto"/>
                <w:vAlign w:val="center"/>
                <w:hideMark/>
              </w:tcPr>
            </w:tcPrChange>
          </w:tcPr>
          <w:p w14:paraId="3696CB24" w14:textId="7A6FFBA6" w:rsidR="003753F1" w:rsidRPr="003753F1" w:rsidDel="001D1FEC" w:rsidRDefault="003753F1" w:rsidP="003753F1">
            <w:pPr>
              <w:rPr>
                <w:del w:id="2038" w:author="Maroh Damjan" w:date="2021-07-01T09:52:00Z"/>
                <w:i/>
                <w:iCs/>
                <w:sz w:val="20"/>
                <w:szCs w:val="20"/>
              </w:rPr>
            </w:pPr>
            <w:del w:id="2039" w:author="Maroh Damjan" w:date="2021-07-01T09:52:00Z">
              <w:r w:rsidRPr="003753F1" w:rsidDel="001D1FEC">
                <w:rPr>
                  <w:i/>
                  <w:iCs/>
                  <w:sz w:val="20"/>
                  <w:szCs w:val="20"/>
                </w:rPr>
                <w:delText xml:space="preserve">Preizoliranje zgornje tuljave pomožnega pola statorja. </w:delText>
              </w:r>
              <w:r w:rsidR="00AF164F" w:rsidRPr="003753F1" w:rsidDel="001D1FEC">
                <w:rPr>
                  <w:i/>
                  <w:iCs/>
                  <w:sz w:val="20"/>
                  <w:szCs w:val="20"/>
                </w:rPr>
                <w:delText>Dimenzije: 272x138x45mm; Teža:8,8kg; Žica: Cu 2//20x2,5mm; Ovojev 16.</w:delText>
              </w:r>
            </w:del>
          </w:p>
        </w:tc>
        <w:tc>
          <w:tcPr>
            <w:tcW w:w="2771" w:type="dxa"/>
            <w:gridSpan w:val="3"/>
            <w:tcBorders>
              <w:top w:val="nil"/>
              <w:left w:val="nil"/>
              <w:bottom w:val="single" w:sz="4" w:space="0" w:color="auto"/>
              <w:right w:val="single" w:sz="4" w:space="0" w:color="auto"/>
            </w:tcBorders>
            <w:shd w:val="clear" w:color="auto" w:fill="auto"/>
            <w:vAlign w:val="center"/>
            <w:hideMark/>
            <w:tcPrChange w:id="2040" w:author="Maroh Damjan" w:date="2021-07-01T10:09:00Z">
              <w:tcPr>
                <w:tcW w:w="1142" w:type="dxa"/>
                <w:gridSpan w:val="2"/>
                <w:tcBorders>
                  <w:top w:val="nil"/>
                  <w:left w:val="nil"/>
                  <w:bottom w:val="single" w:sz="4" w:space="0" w:color="auto"/>
                  <w:right w:val="single" w:sz="4" w:space="0" w:color="auto"/>
                </w:tcBorders>
                <w:shd w:val="clear" w:color="auto" w:fill="auto"/>
                <w:vAlign w:val="center"/>
                <w:hideMark/>
              </w:tcPr>
            </w:tcPrChange>
          </w:tcPr>
          <w:p w14:paraId="51FC0230" w14:textId="2B1E5763" w:rsidR="003753F1" w:rsidRPr="003753F1" w:rsidDel="001D1FEC" w:rsidRDefault="003753F1" w:rsidP="003753F1">
            <w:pPr>
              <w:jc w:val="center"/>
              <w:rPr>
                <w:del w:id="2041" w:author="Maroh Damjan" w:date="2021-07-01T09:52:00Z"/>
                <w:i/>
                <w:iCs/>
                <w:sz w:val="20"/>
                <w:szCs w:val="20"/>
              </w:rPr>
            </w:pPr>
            <w:del w:id="2042" w:author="Maroh Damjan" w:date="2021-07-01T09:52:00Z">
              <w:r w:rsidRPr="003753F1" w:rsidDel="001D1FEC">
                <w:rPr>
                  <w:i/>
                  <w:iCs/>
                  <w:sz w:val="20"/>
                  <w:szCs w:val="20"/>
                </w:rPr>
                <w:delText>2.1.6</w:delText>
              </w:r>
            </w:del>
          </w:p>
        </w:tc>
        <w:tc>
          <w:tcPr>
            <w:tcW w:w="1325" w:type="dxa"/>
            <w:tcBorders>
              <w:top w:val="nil"/>
              <w:left w:val="nil"/>
              <w:bottom w:val="single" w:sz="4" w:space="0" w:color="auto"/>
              <w:right w:val="single" w:sz="4" w:space="0" w:color="auto"/>
            </w:tcBorders>
            <w:shd w:val="clear" w:color="auto" w:fill="auto"/>
            <w:noWrap/>
            <w:vAlign w:val="center"/>
            <w:hideMark/>
            <w:tcPrChange w:id="2043" w:author="Maroh Damjan" w:date="2021-07-01T10:09:00Z">
              <w:tcPr>
                <w:tcW w:w="1276" w:type="dxa"/>
                <w:tcBorders>
                  <w:top w:val="nil"/>
                  <w:left w:val="nil"/>
                  <w:bottom w:val="single" w:sz="4" w:space="0" w:color="auto"/>
                  <w:right w:val="single" w:sz="4" w:space="0" w:color="auto"/>
                </w:tcBorders>
                <w:shd w:val="clear" w:color="auto" w:fill="auto"/>
                <w:noWrap/>
                <w:vAlign w:val="center"/>
                <w:hideMark/>
              </w:tcPr>
            </w:tcPrChange>
          </w:tcPr>
          <w:p w14:paraId="4BECCAAC" w14:textId="3564EA82" w:rsidR="003753F1" w:rsidRPr="003753F1" w:rsidDel="001D1FEC" w:rsidRDefault="003753F1" w:rsidP="003753F1">
            <w:pPr>
              <w:jc w:val="center"/>
              <w:rPr>
                <w:del w:id="2044" w:author="Maroh Damjan" w:date="2021-07-01T09:52:00Z"/>
                <w:i/>
                <w:iCs/>
                <w:sz w:val="20"/>
                <w:szCs w:val="20"/>
              </w:rPr>
            </w:pPr>
            <w:del w:id="2045" w:author="Maroh Damjan" w:date="2021-07-01T09:52:00Z">
              <w:r w:rsidRPr="003753F1" w:rsidDel="001D1FEC">
                <w:rPr>
                  <w:i/>
                  <w:iCs/>
                  <w:sz w:val="20"/>
                  <w:szCs w:val="20"/>
                </w:rPr>
                <w:delText>18</w:delText>
              </w:r>
            </w:del>
          </w:p>
        </w:tc>
        <w:tc>
          <w:tcPr>
            <w:tcW w:w="164" w:type="dxa"/>
            <w:tcBorders>
              <w:top w:val="nil"/>
              <w:left w:val="nil"/>
              <w:bottom w:val="single" w:sz="4" w:space="0" w:color="auto"/>
              <w:right w:val="single" w:sz="4" w:space="0" w:color="auto"/>
            </w:tcBorders>
            <w:shd w:val="clear" w:color="auto" w:fill="auto"/>
            <w:noWrap/>
            <w:vAlign w:val="center"/>
            <w:hideMark/>
            <w:tcPrChange w:id="2046" w:author="Maroh Damjan" w:date="2021-07-01T10:09:00Z">
              <w:tcPr>
                <w:tcW w:w="586" w:type="dxa"/>
                <w:gridSpan w:val="2"/>
                <w:tcBorders>
                  <w:top w:val="nil"/>
                  <w:left w:val="nil"/>
                  <w:bottom w:val="single" w:sz="4" w:space="0" w:color="auto"/>
                  <w:right w:val="single" w:sz="4" w:space="0" w:color="auto"/>
                </w:tcBorders>
                <w:shd w:val="clear" w:color="auto" w:fill="auto"/>
                <w:noWrap/>
                <w:vAlign w:val="center"/>
                <w:hideMark/>
              </w:tcPr>
            </w:tcPrChange>
          </w:tcPr>
          <w:p w14:paraId="5627FD27" w14:textId="428CF9D3" w:rsidR="003753F1" w:rsidRPr="003753F1" w:rsidDel="001D1FEC" w:rsidRDefault="003753F1" w:rsidP="003753F1">
            <w:pPr>
              <w:jc w:val="center"/>
              <w:rPr>
                <w:del w:id="2047" w:author="Maroh Damjan" w:date="2021-07-01T09:52:00Z"/>
                <w:i/>
                <w:iCs/>
                <w:sz w:val="20"/>
                <w:szCs w:val="20"/>
              </w:rPr>
            </w:pPr>
            <w:del w:id="2048" w:author="Maroh Damjan" w:date="2021-07-01T09:52:00Z">
              <w:r w:rsidRPr="003753F1" w:rsidDel="001D1FEC">
                <w:rPr>
                  <w:i/>
                  <w:iCs/>
                  <w:sz w:val="20"/>
                  <w:szCs w:val="20"/>
                </w:rPr>
                <w:delText>kos</w:delText>
              </w:r>
            </w:del>
          </w:p>
        </w:tc>
        <w:tc>
          <w:tcPr>
            <w:tcW w:w="2014" w:type="dxa"/>
            <w:tcBorders>
              <w:top w:val="nil"/>
              <w:left w:val="nil"/>
              <w:bottom w:val="single" w:sz="4" w:space="0" w:color="auto"/>
              <w:right w:val="single" w:sz="4" w:space="0" w:color="auto"/>
            </w:tcBorders>
            <w:shd w:val="clear" w:color="auto" w:fill="auto"/>
            <w:vAlign w:val="center"/>
            <w:hideMark/>
            <w:tcPrChange w:id="2049" w:author="Maroh Damjan" w:date="2021-07-01T10:09:00Z">
              <w:tcPr>
                <w:tcW w:w="1612" w:type="dxa"/>
                <w:tcBorders>
                  <w:top w:val="nil"/>
                  <w:left w:val="nil"/>
                  <w:bottom w:val="single" w:sz="4" w:space="0" w:color="auto"/>
                  <w:right w:val="single" w:sz="4" w:space="0" w:color="auto"/>
                </w:tcBorders>
                <w:shd w:val="clear" w:color="auto" w:fill="auto"/>
                <w:vAlign w:val="center"/>
                <w:hideMark/>
              </w:tcPr>
            </w:tcPrChange>
          </w:tcPr>
          <w:p w14:paraId="5727A4BF" w14:textId="31CF3319" w:rsidR="003753F1" w:rsidRPr="003753F1" w:rsidDel="001D1FEC" w:rsidRDefault="003753F1" w:rsidP="003753F1">
            <w:pPr>
              <w:jc w:val="center"/>
              <w:rPr>
                <w:del w:id="2050" w:author="Maroh Damjan" w:date="2021-07-01T09:52:00Z"/>
                <w:i/>
                <w:iCs/>
                <w:sz w:val="20"/>
                <w:szCs w:val="20"/>
              </w:rPr>
            </w:pPr>
            <w:del w:id="2051" w:author="Maroh Damjan" w:date="2021-07-01T09:52:00Z">
              <w:r w:rsidRPr="003753F1" w:rsidDel="001D1FEC">
                <w:rPr>
                  <w:i/>
                  <w:iCs/>
                  <w:sz w:val="20"/>
                  <w:szCs w:val="20"/>
                </w:rPr>
                <w:delText> </w:delText>
              </w:r>
            </w:del>
          </w:p>
        </w:tc>
        <w:tc>
          <w:tcPr>
            <w:tcW w:w="1246" w:type="dxa"/>
            <w:tcBorders>
              <w:top w:val="nil"/>
              <w:left w:val="nil"/>
              <w:bottom w:val="single" w:sz="4" w:space="0" w:color="auto"/>
              <w:right w:val="single" w:sz="4" w:space="0" w:color="auto"/>
            </w:tcBorders>
            <w:shd w:val="clear" w:color="auto" w:fill="auto"/>
            <w:vAlign w:val="center"/>
            <w:hideMark/>
            <w:tcPrChange w:id="2052" w:author="Maroh Damjan" w:date="2021-07-01T10:09:00Z">
              <w:tcPr>
                <w:tcW w:w="1775" w:type="dxa"/>
                <w:gridSpan w:val="2"/>
                <w:tcBorders>
                  <w:top w:val="nil"/>
                  <w:left w:val="nil"/>
                  <w:bottom w:val="single" w:sz="4" w:space="0" w:color="auto"/>
                  <w:right w:val="single" w:sz="4" w:space="0" w:color="auto"/>
                </w:tcBorders>
                <w:shd w:val="clear" w:color="auto" w:fill="auto"/>
                <w:vAlign w:val="center"/>
                <w:hideMark/>
              </w:tcPr>
            </w:tcPrChange>
          </w:tcPr>
          <w:p w14:paraId="26E81C97" w14:textId="07BBB6CF" w:rsidR="003753F1" w:rsidRPr="003753F1" w:rsidDel="001D1FEC" w:rsidRDefault="003753F1" w:rsidP="003753F1">
            <w:pPr>
              <w:jc w:val="right"/>
              <w:rPr>
                <w:del w:id="2053" w:author="Maroh Damjan" w:date="2021-07-01T09:52:00Z"/>
                <w:i/>
                <w:iCs/>
                <w:sz w:val="20"/>
                <w:szCs w:val="20"/>
              </w:rPr>
            </w:pPr>
            <w:del w:id="2054" w:author="Maroh Damjan" w:date="2021-07-01T09:52:00Z">
              <w:r w:rsidRPr="003753F1" w:rsidDel="001D1FEC">
                <w:rPr>
                  <w:i/>
                  <w:iCs/>
                  <w:sz w:val="20"/>
                  <w:szCs w:val="20"/>
                </w:rPr>
                <w:delText> </w:delText>
              </w:r>
            </w:del>
          </w:p>
        </w:tc>
      </w:tr>
      <w:tr w:rsidR="003753F1" w:rsidRPr="003753F1" w:rsidDel="001D1FEC" w14:paraId="7470A7A0" w14:textId="009EAAE3" w:rsidTr="00AE7139">
        <w:tblPrEx>
          <w:tblPrExChange w:id="2055" w:author="Maroh Damjan" w:date="2021-07-01T10:09:00Z">
            <w:tblPrEx>
              <w:tblW w:w="13985" w:type="dxa"/>
            </w:tblPrEx>
          </w:tblPrExChange>
        </w:tblPrEx>
        <w:trPr>
          <w:trHeight w:val="510"/>
          <w:del w:id="2056" w:author="Maroh Damjan" w:date="2021-07-01T09:52:00Z"/>
          <w:trPrChange w:id="2057" w:author="Maroh Damjan" w:date="2021-07-01T10:09:00Z">
            <w:trPr>
              <w:gridBefore w:val="1"/>
              <w:trHeight w:val="510"/>
            </w:trPr>
          </w:trPrChange>
        </w:trPr>
        <w:tc>
          <w:tcPr>
            <w:tcW w:w="1131" w:type="dxa"/>
            <w:tcBorders>
              <w:top w:val="nil"/>
              <w:left w:val="single" w:sz="4" w:space="0" w:color="auto"/>
              <w:bottom w:val="single" w:sz="4" w:space="0" w:color="auto"/>
              <w:right w:val="single" w:sz="4" w:space="0" w:color="auto"/>
            </w:tcBorders>
            <w:shd w:val="clear" w:color="auto" w:fill="auto"/>
            <w:vAlign w:val="center"/>
            <w:hideMark/>
            <w:tcPrChange w:id="2058" w:author="Maroh Damjan" w:date="2021-07-01T10:09:00Z">
              <w:tcPr>
                <w:tcW w:w="1134"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02738D01" w14:textId="28D1B7D3" w:rsidR="003753F1" w:rsidRPr="003753F1" w:rsidDel="001D1FEC" w:rsidRDefault="003753F1" w:rsidP="003753F1">
            <w:pPr>
              <w:jc w:val="center"/>
              <w:rPr>
                <w:del w:id="2059" w:author="Maroh Damjan" w:date="2021-07-01T09:52:00Z"/>
                <w:b/>
                <w:bCs/>
                <w:i/>
                <w:iCs/>
                <w:sz w:val="20"/>
                <w:szCs w:val="20"/>
              </w:rPr>
            </w:pPr>
            <w:del w:id="2060" w:author="Maroh Damjan" w:date="2021-07-01T09:52:00Z">
              <w:r w:rsidRPr="003753F1" w:rsidDel="001D1FEC">
                <w:rPr>
                  <w:b/>
                  <w:bCs/>
                  <w:i/>
                  <w:iCs/>
                  <w:sz w:val="20"/>
                  <w:szCs w:val="20"/>
                </w:rPr>
                <w:delText>3.12.</w:delText>
              </w:r>
            </w:del>
          </w:p>
        </w:tc>
        <w:tc>
          <w:tcPr>
            <w:tcW w:w="5241" w:type="dxa"/>
            <w:tcBorders>
              <w:top w:val="nil"/>
              <w:left w:val="nil"/>
              <w:bottom w:val="single" w:sz="4" w:space="0" w:color="auto"/>
              <w:right w:val="single" w:sz="4" w:space="0" w:color="auto"/>
            </w:tcBorders>
            <w:shd w:val="clear" w:color="auto" w:fill="auto"/>
            <w:vAlign w:val="center"/>
            <w:hideMark/>
            <w:tcPrChange w:id="2061" w:author="Maroh Damjan" w:date="2021-07-01T10:09:00Z">
              <w:tcPr>
                <w:tcW w:w="6460" w:type="dxa"/>
                <w:gridSpan w:val="4"/>
                <w:tcBorders>
                  <w:top w:val="nil"/>
                  <w:left w:val="nil"/>
                  <w:bottom w:val="single" w:sz="4" w:space="0" w:color="auto"/>
                  <w:right w:val="single" w:sz="4" w:space="0" w:color="auto"/>
                </w:tcBorders>
                <w:shd w:val="clear" w:color="auto" w:fill="auto"/>
                <w:vAlign w:val="center"/>
                <w:hideMark/>
              </w:tcPr>
            </w:tcPrChange>
          </w:tcPr>
          <w:p w14:paraId="25F5074D" w14:textId="5CBFA861" w:rsidR="003753F1" w:rsidRPr="003753F1" w:rsidDel="001D1FEC" w:rsidRDefault="003753F1" w:rsidP="003753F1">
            <w:pPr>
              <w:rPr>
                <w:del w:id="2062" w:author="Maroh Damjan" w:date="2021-07-01T09:52:00Z"/>
                <w:i/>
                <w:iCs/>
                <w:sz w:val="20"/>
                <w:szCs w:val="20"/>
              </w:rPr>
            </w:pPr>
            <w:del w:id="2063" w:author="Maroh Damjan" w:date="2021-07-01T09:52:00Z">
              <w:r w:rsidRPr="003753F1" w:rsidDel="001D1FEC">
                <w:rPr>
                  <w:i/>
                  <w:iCs/>
                  <w:sz w:val="20"/>
                  <w:szCs w:val="20"/>
                </w:rPr>
                <w:delText>Preizoliranje spodnje tuljave pomožnega pola statorja.</w:delText>
              </w:r>
              <w:r w:rsidR="00AF164F" w:rsidRPr="003753F1" w:rsidDel="001D1FEC">
                <w:rPr>
                  <w:i/>
                  <w:iCs/>
                  <w:sz w:val="20"/>
                  <w:szCs w:val="20"/>
                </w:rPr>
                <w:delText xml:space="preserve"> Dimenzije: 284x160x45mm; Teža:11kg; Žica Cu 2//20x2,5mm; Ovojev 11.</w:delText>
              </w:r>
            </w:del>
          </w:p>
        </w:tc>
        <w:tc>
          <w:tcPr>
            <w:tcW w:w="2771" w:type="dxa"/>
            <w:gridSpan w:val="3"/>
            <w:tcBorders>
              <w:top w:val="nil"/>
              <w:left w:val="nil"/>
              <w:bottom w:val="single" w:sz="4" w:space="0" w:color="auto"/>
              <w:right w:val="single" w:sz="4" w:space="0" w:color="auto"/>
            </w:tcBorders>
            <w:shd w:val="clear" w:color="auto" w:fill="auto"/>
            <w:vAlign w:val="center"/>
            <w:hideMark/>
            <w:tcPrChange w:id="2064" w:author="Maroh Damjan" w:date="2021-07-01T10:09:00Z">
              <w:tcPr>
                <w:tcW w:w="1142" w:type="dxa"/>
                <w:gridSpan w:val="2"/>
                <w:tcBorders>
                  <w:top w:val="nil"/>
                  <w:left w:val="nil"/>
                  <w:bottom w:val="single" w:sz="4" w:space="0" w:color="auto"/>
                  <w:right w:val="single" w:sz="4" w:space="0" w:color="auto"/>
                </w:tcBorders>
                <w:shd w:val="clear" w:color="auto" w:fill="auto"/>
                <w:vAlign w:val="center"/>
                <w:hideMark/>
              </w:tcPr>
            </w:tcPrChange>
          </w:tcPr>
          <w:p w14:paraId="4425E7B2" w14:textId="2F62A27D" w:rsidR="003753F1" w:rsidRPr="003753F1" w:rsidDel="001D1FEC" w:rsidRDefault="003753F1" w:rsidP="003753F1">
            <w:pPr>
              <w:jc w:val="center"/>
              <w:rPr>
                <w:del w:id="2065" w:author="Maroh Damjan" w:date="2021-07-01T09:52:00Z"/>
                <w:i/>
                <w:iCs/>
                <w:sz w:val="20"/>
                <w:szCs w:val="20"/>
              </w:rPr>
            </w:pPr>
            <w:del w:id="2066" w:author="Maroh Damjan" w:date="2021-07-01T09:52:00Z">
              <w:r w:rsidRPr="003753F1" w:rsidDel="001D1FEC">
                <w:rPr>
                  <w:i/>
                  <w:iCs/>
                  <w:sz w:val="20"/>
                  <w:szCs w:val="20"/>
                </w:rPr>
                <w:delText>2.1.6</w:delText>
              </w:r>
            </w:del>
          </w:p>
        </w:tc>
        <w:tc>
          <w:tcPr>
            <w:tcW w:w="1325" w:type="dxa"/>
            <w:tcBorders>
              <w:top w:val="nil"/>
              <w:left w:val="nil"/>
              <w:bottom w:val="single" w:sz="4" w:space="0" w:color="auto"/>
              <w:right w:val="single" w:sz="4" w:space="0" w:color="auto"/>
            </w:tcBorders>
            <w:shd w:val="clear" w:color="auto" w:fill="auto"/>
            <w:noWrap/>
            <w:vAlign w:val="center"/>
            <w:hideMark/>
            <w:tcPrChange w:id="2067" w:author="Maroh Damjan" w:date="2021-07-01T10:09:00Z">
              <w:tcPr>
                <w:tcW w:w="1276" w:type="dxa"/>
                <w:tcBorders>
                  <w:top w:val="nil"/>
                  <w:left w:val="nil"/>
                  <w:bottom w:val="single" w:sz="4" w:space="0" w:color="auto"/>
                  <w:right w:val="single" w:sz="4" w:space="0" w:color="auto"/>
                </w:tcBorders>
                <w:shd w:val="clear" w:color="auto" w:fill="auto"/>
                <w:noWrap/>
                <w:vAlign w:val="center"/>
                <w:hideMark/>
              </w:tcPr>
            </w:tcPrChange>
          </w:tcPr>
          <w:p w14:paraId="7D367685" w14:textId="08AA8815" w:rsidR="003753F1" w:rsidRPr="003753F1" w:rsidDel="001D1FEC" w:rsidRDefault="003753F1" w:rsidP="003753F1">
            <w:pPr>
              <w:jc w:val="center"/>
              <w:rPr>
                <w:del w:id="2068" w:author="Maroh Damjan" w:date="2021-07-01T09:52:00Z"/>
                <w:i/>
                <w:iCs/>
                <w:sz w:val="20"/>
                <w:szCs w:val="20"/>
              </w:rPr>
            </w:pPr>
            <w:del w:id="2069" w:author="Maroh Damjan" w:date="2021-07-01T09:52:00Z">
              <w:r w:rsidRPr="003753F1" w:rsidDel="001D1FEC">
                <w:rPr>
                  <w:i/>
                  <w:iCs/>
                  <w:sz w:val="20"/>
                  <w:szCs w:val="20"/>
                </w:rPr>
                <w:delText>18</w:delText>
              </w:r>
            </w:del>
          </w:p>
        </w:tc>
        <w:tc>
          <w:tcPr>
            <w:tcW w:w="164" w:type="dxa"/>
            <w:tcBorders>
              <w:top w:val="nil"/>
              <w:left w:val="nil"/>
              <w:bottom w:val="single" w:sz="4" w:space="0" w:color="auto"/>
              <w:right w:val="single" w:sz="4" w:space="0" w:color="auto"/>
            </w:tcBorders>
            <w:shd w:val="clear" w:color="auto" w:fill="auto"/>
            <w:noWrap/>
            <w:vAlign w:val="center"/>
            <w:hideMark/>
            <w:tcPrChange w:id="2070" w:author="Maroh Damjan" w:date="2021-07-01T10:09:00Z">
              <w:tcPr>
                <w:tcW w:w="586" w:type="dxa"/>
                <w:gridSpan w:val="2"/>
                <w:tcBorders>
                  <w:top w:val="nil"/>
                  <w:left w:val="nil"/>
                  <w:bottom w:val="single" w:sz="4" w:space="0" w:color="auto"/>
                  <w:right w:val="single" w:sz="4" w:space="0" w:color="auto"/>
                </w:tcBorders>
                <w:shd w:val="clear" w:color="auto" w:fill="auto"/>
                <w:noWrap/>
                <w:vAlign w:val="center"/>
                <w:hideMark/>
              </w:tcPr>
            </w:tcPrChange>
          </w:tcPr>
          <w:p w14:paraId="2D6DCADF" w14:textId="76D3F4C9" w:rsidR="003753F1" w:rsidRPr="003753F1" w:rsidDel="001D1FEC" w:rsidRDefault="003753F1" w:rsidP="003753F1">
            <w:pPr>
              <w:jc w:val="center"/>
              <w:rPr>
                <w:del w:id="2071" w:author="Maroh Damjan" w:date="2021-07-01T09:52:00Z"/>
                <w:i/>
                <w:iCs/>
                <w:sz w:val="20"/>
                <w:szCs w:val="20"/>
              </w:rPr>
            </w:pPr>
            <w:del w:id="2072" w:author="Maroh Damjan" w:date="2021-07-01T09:52:00Z">
              <w:r w:rsidRPr="003753F1" w:rsidDel="001D1FEC">
                <w:rPr>
                  <w:i/>
                  <w:iCs/>
                  <w:sz w:val="20"/>
                  <w:szCs w:val="20"/>
                </w:rPr>
                <w:delText>kos</w:delText>
              </w:r>
            </w:del>
          </w:p>
        </w:tc>
        <w:tc>
          <w:tcPr>
            <w:tcW w:w="2014" w:type="dxa"/>
            <w:tcBorders>
              <w:top w:val="nil"/>
              <w:left w:val="nil"/>
              <w:bottom w:val="single" w:sz="4" w:space="0" w:color="auto"/>
              <w:right w:val="single" w:sz="4" w:space="0" w:color="auto"/>
            </w:tcBorders>
            <w:shd w:val="clear" w:color="auto" w:fill="auto"/>
            <w:vAlign w:val="center"/>
            <w:hideMark/>
            <w:tcPrChange w:id="2073" w:author="Maroh Damjan" w:date="2021-07-01T10:09:00Z">
              <w:tcPr>
                <w:tcW w:w="1612" w:type="dxa"/>
                <w:tcBorders>
                  <w:top w:val="nil"/>
                  <w:left w:val="nil"/>
                  <w:bottom w:val="single" w:sz="4" w:space="0" w:color="auto"/>
                  <w:right w:val="single" w:sz="4" w:space="0" w:color="auto"/>
                </w:tcBorders>
                <w:shd w:val="clear" w:color="auto" w:fill="auto"/>
                <w:vAlign w:val="center"/>
                <w:hideMark/>
              </w:tcPr>
            </w:tcPrChange>
          </w:tcPr>
          <w:p w14:paraId="680C9EE8" w14:textId="35696220" w:rsidR="003753F1" w:rsidRPr="003753F1" w:rsidDel="001D1FEC" w:rsidRDefault="003753F1" w:rsidP="003753F1">
            <w:pPr>
              <w:jc w:val="center"/>
              <w:rPr>
                <w:del w:id="2074" w:author="Maroh Damjan" w:date="2021-07-01T09:52:00Z"/>
                <w:i/>
                <w:iCs/>
                <w:sz w:val="20"/>
                <w:szCs w:val="20"/>
              </w:rPr>
            </w:pPr>
            <w:del w:id="2075" w:author="Maroh Damjan" w:date="2021-07-01T09:52:00Z">
              <w:r w:rsidRPr="003753F1" w:rsidDel="001D1FEC">
                <w:rPr>
                  <w:i/>
                  <w:iCs/>
                  <w:sz w:val="20"/>
                  <w:szCs w:val="20"/>
                </w:rPr>
                <w:delText> </w:delText>
              </w:r>
            </w:del>
          </w:p>
        </w:tc>
        <w:tc>
          <w:tcPr>
            <w:tcW w:w="1246" w:type="dxa"/>
            <w:tcBorders>
              <w:top w:val="nil"/>
              <w:left w:val="nil"/>
              <w:bottom w:val="single" w:sz="4" w:space="0" w:color="auto"/>
              <w:right w:val="single" w:sz="4" w:space="0" w:color="auto"/>
            </w:tcBorders>
            <w:shd w:val="clear" w:color="auto" w:fill="auto"/>
            <w:vAlign w:val="center"/>
            <w:hideMark/>
            <w:tcPrChange w:id="2076" w:author="Maroh Damjan" w:date="2021-07-01T10:09:00Z">
              <w:tcPr>
                <w:tcW w:w="1775" w:type="dxa"/>
                <w:gridSpan w:val="2"/>
                <w:tcBorders>
                  <w:top w:val="nil"/>
                  <w:left w:val="nil"/>
                  <w:bottom w:val="single" w:sz="4" w:space="0" w:color="auto"/>
                  <w:right w:val="single" w:sz="4" w:space="0" w:color="auto"/>
                </w:tcBorders>
                <w:shd w:val="clear" w:color="auto" w:fill="auto"/>
                <w:vAlign w:val="center"/>
                <w:hideMark/>
              </w:tcPr>
            </w:tcPrChange>
          </w:tcPr>
          <w:p w14:paraId="47391893" w14:textId="68D2F8C6" w:rsidR="003753F1" w:rsidRPr="003753F1" w:rsidDel="001D1FEC" w:rsidRDefault="003753F1" w:rsidP="003753F1">
            <w:pPr>
              <w:jc w:val="right"/>
              <w:rPr>
                <w:del w:id="2077" w:author="Maroh Damjan" w:date="2021-07-01T09:52:00Z"/>
                <w:i/>
                <w:iCs/>
                <w:sz w:val="20"/>
                <w:szCs w:val="20"/>
              </w:rPr>
            </w:pPr>
            <w:del w:id="2078" w:author="Maroh Damjan" w:date="2021-07-01T09:52:00Z">
              <w:r w:rsidRPr="003753F1" w:rsidDel="001D1FEC">
                <w:rPr>
                  <w:i/>
                  <w:iCs/>
                  <w:sz w:val="20"/>
                  <w:szCs w:val="20"/>
                </w:rPr>
                <w:delText> </w:delText>
              </w:r>
            </w:del>
          </w:p>
        </w:tc>
      </w:tr>
      <w:bookmarkEnd w:id="1987"/>
      <w:tr w:rsidR="003753F1" w:rsidRPr="003753F1" w14:paraId="4374907C" w14:textId="77777777" w:rsidTr="00AE7139">
        <w:tblPrEx>
          <w:tblPrExChange w:id="2079" w:author="Maroh Damjan" w:date="2021-07-01T10:09:00Z">
            <w:tblPrEx>
              <w:tblW w:w="13985" w:type="dxa"/>
            </w:tblPrEx>
          </w:tblPrExChange>
        </w:tblPrEx>
        <w:trPr>
          <w:trHeight w:val="525"/>
          <w:trPrChange w:id="2080" w:author="Maroh Damjan" w:date="2021-07-01T10:09:00Z">
            <w:trPr>
              <w:gridBefore w:val="1"/>
              <w:trHeight w:val="525"/>
            </w:trPr>
          </w:trPrChange>
        </w:trPr>
        <w:tc>
          <w:tcPr>
            <w:tcW w:w="779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Change w:id="2081" w:author="Maroh Damjan" w:date="2021-07-01T10:09:00Z">
              <w:tcPr>
                <w:tcW w:w="10598"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0DB985E" w14:textId="5C26C099" w:rsidR="003753F1" w:rsidRPr="003753F1" w:rsidRDefault="003753F1" w:rsidP="003753F1">
            <w:pPr>
              <w:jc w:val="right"/>
              <w:rPr>
                <w:b/>
                <w:bCs/>
                <w:i/>
                <w:iCs/>
                <w:color w:val="000000"/>
                <w:sz w:val="22"/>
                <w:szCs w:val="22"/>
              </w:rPr>
            </w:pPr>
            <w:r w:rsidRPr="003753F1">
              <w:rPr>
                <w:b/>
                <w:bCs/>
                <w:i/>
                <w:iCs/>
                <w:color w:val="000000"/>
                <w:sz w:val="22"/>
                <w:szCs w:val="22"/>
              </w:rPr>
              <w:t xml:space="preserve">Vrednost  </w:t>
            </w:r>
            <w:ins w:id="2082" w:author="Maroh Damjan" w:date="2021-07-01T13:59:00Z">
              <w:r w:rsidR="004A6F9F">
                <w:rPr>
                  <w:b/>
                  <w:bCs/>
                  <w:i/>
                  <w:iCs/>
                  <w:color w:val="000000"/>
                  <w:sz w:val="22"/>
                  <w:szCs w:val="22"/>
                </w:rPr>
                <w:t>pozicija</w:t>
              </w:r>
            </w:ins>
            <w:del w:id="2083" w:author="Maroh Damjan" w:date="2021-07-01T13:59:00Z">
              <w:r w:rsidRPr="003753F1" w:rsidDel="004A6F9F">
                <w:rPr>
                  <w:b/>
                  <w:bCs/>
                  <w:i/>
                  <w:iCs/>
                  <w:color w:val="000000"/>
                  <w:sz w:val="22"/>
                  <w:szCs w:val="22"/>
                </w:rPr>
                <w:delText>SKLOP</w:delText>
              </w:r>
            </w:del>
            <w:r w:rsidRPr="003753F1">
              <w:rPr>
                <w:b/>
                <w:bCs/>
                <w:i/>
                <w:iCs/>
                <w:color w:val="000000"/>
                <w:sz w:val="22"/>
                <w:szCs w:val="22"/>
              </w:rPr>
              <w:t xml:space="preserve"> 3 skupaj v EUR brez DDV</w:t>
            </w:r>
          </w:p>
        </w:tc>
        <w:tc>
          <w:tcPr>
            <w:tcW w:w="6099" w:type="dxa"/>
            <w:gridSpan w:val="5"/>
            <w:tcBorders>
              <w:top w:val="single" w:sz="4" w:space="0" w:color="auto"/>
              <w:left w:val="nil"/>
              <w:bottom w:val="single" w:sz="4" w:space="0" w:color="auto"/>
              <w:right w:val="single" w:sz="4" w:space="0" w:color="auto"/>
            </w:tcBorders>
            <w:shd w:val="clear" w:color="auto" w:fill="auto"/>
            <w:vAlign w:val="center"/>
            <w:hideMark/>
            <w:tcPrChange w:id="2084" w:author="Maroh Damjan" w:date="2021-07-01T10:09:00Z">
              <w:tcPr>
                <w:tcW w:w="3387"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23710FB6" w14:textId="77777777" w:rsidR="003753F1" w:rsidRPr="003753F1" w:rsidRDefault="003753F1" w:rsidP="003753F1">
            <w:pPr>
              <w:jc w:val="center"/>
              <w:rPr>
                <w:b/>
                <w:bCs/>
              </w:rPr>
            </w:pPr>
            <w:r w:rsidRPr="003753F1">
              <w:rPr>
                <w:b/>
                <w:bCs/>
              </w:rPr>
              <w:t> </w:t>
            </w:r>
          </w:p>
        </w:tc>
      </w:tr>
      <w:tr w:rsidR="003753F1" w:rsidRPr="003753F1" w14:paraId="548D492D" w14:textId="77777777" w:rsidTr="00AE7139">
        <w:tblPrEx>
          <w:tblPrExChange w:id="2085" w:author="Maroh Damjan" w:date="2021-07-01T10:09:00Z">
            <w:tblPrEx>
              <w:tblW w:w="13985" w:type="dxa"/>
            </w:tblPrEx>
          </w:tblPrExChange>
        </w:tblPrEx>
        <w:trPr>
          <w:trHeight w:val="315"/>
          <w:trPrChange w:id="2086" w:author="Maroh Damjan" w:date="2021-07-01T10:09:00Z">
            <w:trPr>
              <w:gridBefore w:val="1"/>
              <w:trHeight w:val="315"/>
            </w:trPr>
          </w:trPrChange>
        </w:trPr>
        <w:tc>
          <w:tcPr>
            <w:tcW w:w="1131" w:type="dxa"/>
            <w:tcBorders>
              <w:top w:val="nil"/>
              <w:left w:val="nil"/>
              <w:bottom w:val="nil"/>
              <w:right w:val="nil"/>
            </w:tcBorders>
            <w:shd w:val="clear" w:color="auto" w:fill="auto"/>
            <w:noWrap/>
            <w:vAlign w:val="center"/>
            <w:hideMark/>
            <w:tcPrChange w:id="2087" w:author="Maroh Damjan" w:date="2021-07-01T10:09:00Z">
              <w:tcPr>
                <w:tcW w:w="1134" w:type="dxa"/>
                <w:gridSpan w:val="2"/>
                <w:tcBorders>
                  <w:top w:val="nil"/>
                  <w:left w:val="nil"/>
                  <w:bottom w:val="nil"/>
                  <w:right w:val="nil"/>
                </w:tcBorders>
                <w:shd w:val="clear" w:color="auto" w:fill="auto"/>
                <w:noWrap/>
                <w:vAlign w:val="center"/>
                <w:hideMark/>
              </w:tcPr>
            </w:tcPrChange>
          </w:tcPr>
          <w:p w14:paraId="69D7B6F1" w14:textId="77777777" w:rsidR="003753F1" w:rsidRPr="003753F1" w:rsidRDefault="003753F1" w:rsidP="003753F1">
            <w:pPr>
              <w:jc w:val="center"/>
              <w:rPr>
                <w:b/>
                <w:bCs/>
              </w:rPr>
            </w:pPr>
          </w:p>
        </w:tc>
        <w:tc>
          <w:tcPr>
            <w:tcW w:w="5241" w:type="dxa"/>
            <w:tcBorders>
              <w:top w:val="nil"/>
              <w:left w:val="nil"/>
              <w:bottom w:val="nil"/>
              <w:right w:val="nil"/>
            </w:tcBorders>
            <w:shd w:val="clear" w:color="auto" w:fill="auto"/>
            <w:vAlign w:val="center"/>
            <w:hideMark/>
            <w:tcPrChange w:id="2088" w:author="Maroh Damjan" w:date="2021-07-01T10:09:00Z">
              <w:tcPr>
                <w:tcW w:w="6460" w:type="dxa"/>
                <w:gridSpan w:val="4"/>
                <w:tcBorders>
                  <w:top w:val="nil"/>
                  <w:left w:val="nil"/>
                  <w:bottom w:val="nil"/>
                  <w:right w:val="nil"/>
                </w:tcBorders>
                <w:shd w:val="clear" w:color="auto" w:fill="auto"/>
                <w:vAlign w:val="center"/>
                <w:hideMark/>
              </w:tcPr>
            </w:tcPrChange>
          </w:tcPr>
          <w:p w14:paraId="139229D9" w14:textId="77777777" w:rsidR="003753F1" w:rsidRPr="003753F1" w:rsidRDefault="003753F1" w:rsidP="003753F1">
            <w:pPr>
              <w:jc w:val="center"/>
              <w:rPr>
                <w:sz w:val="20"/>
                <w:szCs w:val="20"/>
              </w:rPr>
            </w:pPr>
          </w:p>
        </w:tc>
        <w:tc>
          <w:tcPr>
            <w:tcW w:w="2771" w:type="dxa"/>
            <w:gridSpan w:val="3"/>
            <w:tcBorders>
              <w:top w:val="nil"/>
              <w:left w:val="nil"/>
              <w:bottom w:val="nil"/>
              <w:right w:val="nil"/>
            </w:tcBorders>
            <w:shd w:val="clear" w:color="auto" w:fill="auto"/>
            <w:vAlign w:val="center"/>
            <w:hideMark/>
            <w:tcPrChange w:id="2089" w:author="Maroh Damjan" w:date="2021-07-01T10:09:00Z">
              <w:tcPr>
                <w:tcW w:w="1142" w:type="dxa"/>
                <w:gridSpan w:val="2"/>
                <w:tcBorders>
                  <w:top w:val="nil"/>
                  <w:left w:val="nil"/>
                  <w:bottom w:val="nil"/>
                  <w:right w:val="nil"/>
                </w:tcBorders>
                <w:shd w:val="clear" w:color="auto" w:fill="auto"/>
                <w:vAlign w:val="center"/>
                <w:hideMark/>
              </w:tcPr>
            </w:tcPrChange>
          </w:tcPr>
          <w:p w14:paraId="695C2BB1" w14:textId="77777777" w:rsidR="003753F1" w:rsidRPr="003753F1" w:rsidRDefault="003753F1" w:rsidP="003753F1">
            <w:pPr>
              <w:rPr>
                <w:sz w:val="20"/>
                <w:szCs w:val="20"/>
              </w:rPr>
            </w:pPr>
          </w:p>
        </w:tc>
        <w:tc>
          <w:tcPr>
            <w:tcW w:w="1325" w:type="dxa"/>
            <w:tcBorders>
              <w:top w:val="nil"/>
              <w:left w:val="nil"/>
              <w:bottom w:val="nil"/>
              <w:right w:val="nil"/>
            </w:tcBorders>
            <w:shd w:val="clear" w:color="auto" w:fill="auto"/>
            <w:noWrap/>
            <w:vAlign w:val="center"/>
            <w:hideMark/>
            <w:tcPrChange w:id="2090" w:author="Maroh Damjan" w:date="2021-07-01T10:09:00Z">
              <w:tcPr>
                <w:tcW w:w="1276" w:type="dxa"/>
                <w:tcBorders>
                  <w:top w:val="nil"/>
                  <w:left w:val="nil"/>
                  <w:bottom w:val="nil"/>
                  <w:right w:val="nil"/>
                </w:tcBorders>
                <w:shd w:val="clear" w:color="auto" w:fill="auto"/>
                <w:noWrap/>
                <w:vAlign w:val="center"/>
                <w:hideMark/>
              </w:tcPr>
            </w:tcPrChange>
          </w:tcPr>
          <w:p w14:paraId="1005188B" w14:textId="77777777" w:rsidR="003753F1" w:rsidRPr="003753F1" w:rsidRDefault="003753F1" w:rsidP="003753F1">
            <w:pPr>
              <w:jc w:val="center"/>
              <w:rPr>
                <w:sz w:val="20"/>
                <w:szCs w:val="20"/>
              </w:rPr>
            </w:pPr>
          </w:p>
        </w:tc>
        <w:tc>
          <w:tcPr>
            <w:tcW w:w="164" w:type="dxa"/>
            <w:tcBorders>
              <w:top w:val="nil"/>
              <w:left w:val="nil"/>
              <w:bottom w:val="nil"/>
              <w:right w:val="nil"/>
            </w:tcBorders>
            <w:shd w:val="clear" w:color="auto" w:fill="auto"/>
            <w:noWrap/>
            <w:vAlign w:val="center"/>
            <w:hideMark/>
            <w:tcPrChange w:id="2091" w:author="Maroh Damjan" w:date="2021-07-01T10:09:00Z">
              <w:tcPr>
                <w:tcW w:w="586" w:type="dxa"/>
                <w:gridSpan w:val="2"/>
                <w:tcBorders>
                  <w:top w:val="nil"/>
                  <w:left w:val="nil"/>
                  <w:bottom w:val="nil"/>
                  <w:right w:val="nil"/>
                </w:tcBorders>
                <w:shd w:val="clear" w:color="auto" w:fill="auto"/>
                <w:noWrap/>
                <w:vAlign w:val="center"/>
                <w:hideMark/>
              </w:tcPr>
            </w:tcPrChange>
          </w:tcPr>
          <w:p w14:paraId="2E8B4DE9" w14:textId="77777777" w:rsidR="003753F1" w:rsidRPr="003753F1" w:rsidRDefault="003753F1" w:rsidP="003753F1">
            <w:pPr>
              <w:jc w:val="center"/>
              <w:rPr>
                <w:sz w:val="20"/>
                <w:szCs w:val="20"/>
              </w:rPr>
            </w:pPr>
          </w:p>
        </w:tc>
        <w:tc>
          <w:tcPr>
            <w:tcW w:w="2014" w:type="dxa"/>
            <w:tcBorders>
              <w:top w:val="nil"/>
              <w:left w:val="nil"/>
              <w:bottom w:val="nil"/>
              <w:right w:val="nil"/>
            </w:tcBorders>
            <w:shd w:val="clear" w:color="auto" w:fill="auto"/>
            <w:vAlign w:val="center"/>
            <w:hideMark/>
            <w:tcPrChange w:id="2092" w:author="Maroh Damjan" w:date="2021-07-01T10:09:00Z">
              <w:tcPr>
                <w:tcW w:w="1612" w:type="dxa"/>
                <w:tcBorders>
                  <w:top w:val="nil"/>
                  <w:left w:val="nil"/>
                  <w:bottom w:val="nil"/>
                  <w:right w:val="nil"/>
                </w:tcBorders>
                <w:shd w:val="clear" w:color="auto" w:fill="auto"/>
                <w:vAlign w:val="center"/>
                <w:hideMark/>
              </w:tcPr>
            </w:tcPrChange>
          </w:tcPr>
          <w:p w14:paraId="3138AD13" w14:textId="77777777" w:rsidR="003753F1" w:rsidRPr="003753F1" w:rsidRDefault="003753F1" w:rsidP="003753F1">
            <w:pPr>
              <w:jc w:val="center"/>
              <w:rPr>
                <w:sz w:val="20"/>
                <w:szCs w:val="20"/>
              </w:rPr>
            </w:pPr>
          </w:p>
        </w:tc>
        <w:tc>
          <w:tcPr>
            <w:tcW w:w="1246" w:type="dxa"/>
            <w:tcBorders>
              <w:top w:val="nil"/>
              <w:left w:val="nil"/>
              <w:bottom w:val="nil"/>
              <w:right w:val="nil"/>
            </w:tcBorders>
            <w:shd w:val="clear" w:color="auto" w:fill="auto"/>
            <w:vAlign w:val="center"/>
            <w:hideMark/>
            <w:tcPrChange w:id="2093" w:author="Maroh Damjan" w:date="2021-07-01T10:09:00Z">
              <w:tcPr>
                <w:tcW w:w="1775" w:type="dxa"/>
                <w:gridSpan w:val="2"/>
                <w:tcBorders>
                  <w:top w:val="nil"/>
                  <w:left w:val="nil"/>
                  <w:bottom w:val="nil"/>
                  <w:right w:val="nil"/>
                </w:tcBorders>
                <w:shd w:val="clear" w:color="auto" w:fill="auto"/>
                <w:vAlign w:val="center"/>
                <w:hideMark/>
              </w:tcPr>
            </w:tcPrChange>
          </w:tcPr>
          <w:p w14:paraId="66548C0A" w14:textId="77777777" w:rsidR="003753F1" w:rsidRPr="003753F1" w:rsidRDefault="003753F1" w:rsidP="003753F1">
            <w:pPr>
              <w:jc w:val="center"/>
              <w:rPr>
                <w:sz w:val="20"/>
                <w:szCs w:val="20"/>
              </w:rPr>
            </w:pPr>
          </w:p>
        </w:tc>
      </w:tr>
    </w:tbl>
    <w:p w14:paraId="3167233B" w14:textId="5CBF4F3F" w:rsidR="00B96009" w:rsidRDefault="00B96009" w:rsidP="00D55521">
      <w:pPr>
        <w:rPr>
          <w:i/>
          <w:color w:val="000000"/>
        </w:rPr>
      </w:pPr>
    </w:p>
    <w:p w14:paraId="645983A2" w14:textId="77777777" w:rsidR="003753F1" w:rsidRDefault="003753F1" w:rsidP="00D55521">
      <w:pPr>
        <w:rPr>
          <w:i/>
          <w:color w:val="000000"/>
        </w:rPr>
      </w:pPr>
    </w:p>
    <w:p w14:paraId="2BFE36DE" w14:textId="5708E688" w:rsidR="0004349C" w:rsidRPr="0093248F" w:rsidRDefault="0004349C" w:rsidP="00D55521">
      <w:pPr>
        <w:rPr>
          <w:b/>
          <w:i/>
        </w:rPr>
        <w:sectPr w:rsidR="0004349C" w:rsidRPr="0093248F" w:rsidSect="003753F1">
          <w:type w:val="continuous"/>
          <w:pgSz w:w="15840" w:h="12240" w:orient="landscape"/>
          <w:pgMar w:top="1021" w:right="1418" w:bottom="737" w:left="1134" w:header="709" w:footer="312" w:gutter="0"/>
          <w:cols w:space="708"/>
          <w:docGrid w:linePitch="326"/>
        </w:sectPr>
      </w:pPr>
      <w:r w:rsidRPr="0026718F">
        <w:rPr>
          <w:b/>
          <w:i/>
        </w:rPr>
        <w:t>OPOMBA:</w:t>
      </w:r>
      <w:r w:rsidRPr="0093248F">
        <w:rPr>
          <w:b/>
          <w:i/>
        </w:rPr>
        <w:t xml:space="preserve"> Količine po posameznih pozicijah </w:t>
      </w:r>
      <w:del w:id="2094" w:author="Maroh Damjan" w:date="2021-07-01T13:52:00Z">
        <w:r w:rsidRPr="0093248F" w:rsidDel="0026718F">
          <w:rPr>
            <w:b/>
            <w:i/>
          </w:rPr>
          <w:delText xml:space="preserve">znotraj </w:delText>
        </w:r>
        <w:r w:rsidR="006F0E3B" w:rsidRPr="0093248F" w:rsidDel="0026718F">
          <w:rPr>
            <w:b/>
            <w:i/>
          </w:rPr>
          <w:delText xml:space="preserve">posameznega </w:delText>
        </w:r>
        <w:r w:rsidRPr="0093248F" w:rsidDel="0026718F">
          <w:rPr>
            <w:b/>
            <w:i/>
          </w:rPr>
          <w:delText xml:space="preserve">sklopa </w:delText>
        </w:r>
      </w:del>
      <w:r w:rsidRPr="0093248F">
        <w:rPr>
          <w:b/>
          <w:i/>
        </w:rPr>
        <w:t>so le okvirne in so odvisne od skupnega letnega števila okvar na vozil</w:t>
      </w:r>
      <w:ins w:id="2095" w:author="Maroh Damjan" w:date="2021-07-01T12:04:00Z">
        <w:r w:rsidR="00AB06B7">
          <w:rPr>
            <w:b/>
            <w:i/>
          </w:rPr>
          <w:t>ih</w:t>
        </w:r>
      </w:ins>
      <w:del w:id="2096" w:author="Maroh Damjan" w:date="2021-07-01T12:04:00Z">
        <w:r w:rsidRPr="0093248F" w:rsidDel="00AB06B7">
          <w:rPr>
            <w:b/>
            <w:i/>
          </w:rPr>
          <w:delText>u</w:delText>
        </w:r>
      </w:del>
      <w:r w:rsidRPr="0093248F">
        <w:rPr>
          <w:b/>
          <w:i/>
        </w:rPr>
        <w:t xml:space="preserve">. Naročnik si pridržuje pravico povečati </w:t>
      </w:r>
      <w:r w:rsidR="00361EEA" w:rsidRPr="0093248F">
        <w:rPr>
          <w:b/>
          <w:i/>
        </w:rPr>
        <w:t xml:space="preserve">oz. zmanjšati </w:t>
      </w:r>
      <w:r w:rsidRPr="0093248F">
        <w:rPr>
          <w:b/>
          <w:i/>
        </w:rPr>
        <w:t xml:space="preserve">celotno </w:t>
      </w:r>
      <w:ins w:id="2097" w:author="Maroh Damjan" w:date="2021-07-20T09:56:00Z">
        <w:r w:rsidR="00F65B1D">
          <w:rPr>
            <w:b/>
            <w:i/>
          </w:rPr>
          <w:t xml:space="preserve">pogodbeno </w:t>
        </w:r>
      </w:ins>
      <w:r w:rsidRPr="0093248F">
        <w:rPr>
          <w:b/>
          <w:i/>
        </w:rPr>
        <w:t>količino do</w:t>
      </w:r>
      <w:ins w:id="2098" w:author="Maroh Damjan" w:date="2021-07-01T12:07:00Z">
        <w:r w:rsidR="00AB06B7">
          <w:rPr>
            <w:b/>
            <w:i/>
          </w:rPr>
          <w:t xml:space="preserve"> </w:t>
        </w:r>
      </w:ins>
      <w:ins w:id="2099" w:author="Maroh Damjan" w:date="2021-07-01T12:08:00Z">
        <w:r w:rsidR="00AB06B7">
          <w:rPr>
            <w:rFonts w:ascii="Arial" w:hAnsi="Arial" w:cs="Arial"/>
          </w:rPr>
          <w:t>±</w:t>
        </w:r>
      </w:ins>
      <w:del w:id="2100" w:author="Maroh Damjan" w:date="2021-07-01T12:07:00Z">
        <w:r w:rsidRPr="0093248F" w:rsidDel="00AB06B7">
          <w:rPr>
            <w:b/>
            <w:i/>
          </w:rPr>
          <w:delText xml:space="preserve"> </w:delText>
        </w:r>
      </w:del>
      <w:r w:rsidRPr="0093248F">
        <w:rPr>
          <w:b/>
          <w:i/>
        </w:rPr>
        <w:t>25%.</w:t>
      </w:r>
    </w:p>
    <w:p w14:paraId="6932CBD8" w14:textId="77777777" w:rsidR="00D55521" w:rsidRPr="00FB54AF" w:rsidRDefault="00E96BDC" w:rsidP="00D55521">
      <w:pPr>
        <w:rPr>
          <w:i/>
          <w:color w:val="000000"/>
        </w:rPr>
      </w:pPr>
      <w:r w:rsidRPr="00FB54AF">
        <w:rPr>
          <w:i/>
          <w:color w:val="000000"/>
        </w:rPr>
        <w:lastRenderedPageBreak/>
        <w:t xml:space="preserve">I. </w:t>
      </w:r>
      <w:r w:rsidR="00D55521" w:rsidRPr="00FB54AF">
        <w:rPr>
          <w:i/>
          <w:color w:val="000000"/>
        </w:rPr>
        <w:t>Ponudbo dajemo (ustrezno obkrožiti):</w:t>
      </w:r>
    </w:p>
    <w:p w14:paraId="5CC31953" w14:textId="77777777" w:rsidR="00D55521" w:rsidRPr="00FB54AF" w:rsidRDefault="00D55521" w:rsidP="00D55521">
      <w:pPr>
        <w:rPr>
          <w:i/>
          <w:color w:val="000000"/>
        </w:rPr>
      </w:pPr>
      <w:r w:rsidRPr="00FB54AF">
        <w:rPr>
          <w:i/>
          <w:color w:val="000000"/>
        </w:rPr>
        <w:t>a) samostojno</w:t>
      </w:r>
    </w:p>
    <w:p w14:paraId="43AF68A8" w14:textId="77777777" w:rsidR="00D55521" w:rsidRPr="00FB54AF" w:rsidRDefault="00D55521" w:rsidP="00D55521">
      <w:pPr>
        <w:rPr>
          <w:i/>
          <w:color w:val="000000"/>
        </w:rPr>
      </w:pPr>
      <w:r w:rsidRPr="00FB54AF">
        <w:rPr>
          <w:i/>
          <w:color w:val="000000"/>
        </w:rPr>
        <w:t>b) skupno ponudbo v skupini izvajalcev:_________________________________</w:t>
      </w:r>
    </w:p>
    <w:p w14:paraId="3B4ED743" w14:textId="77777777" w:rsidR="00D55521" w:rsidRPr="00FB54AF" w:rsidRDefault="00D55521" w:rsidP="00D55521">
      <w:pPr>
        <w:rPr>
          <w:i/>
        </w:rPr>
      </w:pPr>
    </w:p>
    <w:p w14:paraId="4F630862" w14:textId="4858C4DA" w:rsidR="00081538" w:rsidRPr="00993A6A" w:rsidRDefault="00993A6A" w:rsidP="00993A6A">
      <w:pPr>
        <w:tabs>
          <w:tab w:val="num" w:pos="0"/>
        </w:tabs>
        <w:jc w:val="both"/>
        <w:rPr>
          <w:i/>
        </w:rPr>
      </w:pPr>
      <w:r>
        <w:rPr>
          <w:i/>
        </w:rPr>
        <w:t xml:space="preserve">II. </w:t>
      </w:r>
      <w:r w:rsidR="00081538" w:rsidRPr="00993A6A">
        <w:rPr>
          <w:i/>
        </w:rPr>
        <w:t>Ponudbeni pogoji:</w:t>
      </w:r>
    </w:p>
    <w:p w14:paraId="254572CB" w14:textId="77777777" w:rsidR="00081538" w:rsidRPr="00FB54AF" w:rsidRDefault="00081538" w:rsidP="00081538">
      <w:pPr>
        <w:pStyle w:val="Odstavekseznama"/>
        <w:tabs>
          <w:tab w:val="num" w:pos="0"/>
        </w:tabs>
        <w:ind w:left="720"/>
        <w:jc w:val="both"/>
        <w:rPr>
          <w:i/>
          <w:color w:val="FF0000"/>
        </w:rPr>
      </w:pPr>
    </w:p>
    <w:p w14:paraId="30EA98D3" w14:textId="77777777" w:rsidR="00AB06B7" w:rsidRPr="00AB06B7" w:rsidRDefault="00AB06B7">
      <w:pPr>
        <w:tabs>
          <w:tab w:val="num" w:pos="0"/>
        </w:tabs>
        <w:jc w:val="both"/>
        <w:rPr>
          <w:ins w:id="2101" w:author="Maroh Damjan" w:date="2021-07-01T12:12:00Z"/>
          <w:i/>
          <w:rPrChange w:id="2102" w:author="Maroh Damjan" w:date="2021-07-01T12:12:00Z">
            <w:rPr>
              <w:ins w:id="2103" w:author="Maroh Damjan" w:date="2021-07-01T12:12:00Z"/>
            </w:rPr>
          </w:rPrChange>
        </w:rPr>
        <w:pPrChange w:id="2104" w:author="Maroh Damjan" w:date="2021-07-01T12:12:00Z">
          <w:pPr>
            <w:pStyle w:val="Odstavekseznama"/>
            <w:tabs>
              <w:tab w:val="num" w:pos="0"/>
            </w:tabs>
            <w:ind w:left="720"/>
            <w:jc w:val="both"/>
          </w:pPr>
        </w:pPrChange>
      </w:pPr>
      <w:ins w:id="2105" w:author="Maroh Damjan" w:date="2021-07-01T12:12:00Z">
        <w:r w:rsidRPr="00AB06B7">
          <w:rPr>
            <w:i/>
            <w:rPrChange w:id="2106" w:author="Maroh Damjan" w:date="2021-07-01T12:12:00Z">
              <w:rPr/>
            </w:rPrChange>
          </w:rPr>
          <w:t>-</w:t>
        </w:r>
        <w:r w:rsidRPr="00AB06B7">
          <w:rPr>
            <w:i/>
            <w:rPrChange w:id="2107" w:author="Maroh Damjan" w:date="2021-07-01T12:12:00Z">
              <w:rPr/>
            </w:rPrChange>
          </w:rPr>
          <w:tab/>
          <w:t xml:space="preserve">DDP SŽ - VIT, d.o.o., Center Ljubljana Zaloška 217, 1000 Ljubljana </w:t>
        </w:r>
      </w:ins>
    </w:p>
    <w:p w14:paraId="0E1658DD" w14:textId="32F5A88D" w:rsidR="00B5586C" w:rsidDel="00AB06B7" w:rsidRDefault="00AB06B7" w:rsidP="00AB06B7">
      <w:pPr>
        <w:jc w:val="both"/>
        <w:rPr>
          <w:del w:id="2108" w:author="Maroh Damjan" w:date="2021-07-01T12:12:00Z"/>
          <w:i/>
        </w:rPr>
      </w:pPr>
      <w:ins w:id="2109" w:author="Maroh Damjan" w:date="2021-07-01T12:12:00Z">
        <w:r w:rsidRPr="00AB06B7">
          <w:rPr>
            <w:i/>
          </w:rPr>
          <w:t>-</w:t>
        </w:r>
        <w:r w:rsidRPr="00AB06B7">
          <w:rPr>
            <w:i/>
          </w:rPr>
          <w:tab/>
          <w:t>DDP SŽ - VIT, d.o.o., Center Divača, Ul. Ludvika Požrlja 22,  6215 Divača</w:t>
        </w:r>
      </w:ins>
      <w:del w:id="2110" w:author="Maroh Damjan" w:date="2021-07-01T12:12:00Z">
        <w:r w:rsidR="00B5586C" w:rsidRPr="00FB54AF" w:rsidDel="00AB06B7">
          <w:rPr>
            <w:i/>
          </w:rPr>
          <w:delText xml:space="preserve">Izbrani ponudnik bo prevzel električne stroje za železniška </w:delText>
        </w:r>
        <w:r w:rsidR="00B5586C" w:rsidRPr="00361EEA" w:rsidDel="00AB06B7">
          <w:rPr>
            <w:i/>
          </w:rPr>
          <w:delText xml:space="preserve">vozila </w:delText>
        </w:r>
        <w:r w:rsidR="00B5586C" w:rsidRPr="0093248F" w:rsidDel="00AB06B7">
          <w:rPr>
            <w:i/>
          </w:rPr>
          <w:delText>(sklopi 1-13)</w:delText>
        </w:r>
        <w:r w:rsidR="00B5586C" w:rsidRPr="00FB54AF" w:rsidDel="00AB06B7">
          <w:rPr>
            <w:i/>
          </w:rPr>
          <w:delText xml:space="preserve"> na pariteto EXW SŽ–Vleka in tehnika, d.o.o., Center Ljubljana, Zaloška 217, 1000 Ljubljana in dostavil popravljene električne stroje za železniška vozila na pariteto DDP SŽ–Vleka in tehnika, d.o.o., Center Ljubljana, Zaloška 217, 1000 Ljubljana. </w:delText>
        </w:r>
      </w:del>
    </w:p>
    <w:p w14:paraId="001CCB26" w14:textId="2FEFF325" w:rsidR="00B5586C" w:rsidDel="00AB06B7" w:rsidRDefault="00B5586C" w:rsidP="00B5586C">
      <w:pPr>
        <w:jc w:val="both"/>
        <w:rPr>
          <w:del w:id="2111" w:author="Maroh Damjan" w:date="2021-07-01T12:12:00Z"/>
          <w:i/>
        </w:rPr>
      </w:pPr>
    </w:p>
    <w:p w14:paraId="0092968C" w14:textId="2E262593" w:rsidR="00B5586C" w:rsidRPr="00FB54AF" w:rsidDel="00AB06B7" w:rsidRDefault="00B5586C" w:rsidP="00B5586C">
      <w:pPr>
        <w:jc w:val="both"/>
        <w:rPr>
          <w:del w:id="2112" w:author="Maroh Damjan" w:date="2021-07-01T12:12:00Z"/>
          <w:b/>
          <w:i/>
        </w:rPr>
      </w:pPr>
      <w:del w:id="2113" w:author="Maroh Damjan" w:date="2021-07-01T12:12:00Z">
        <w:r w:rsidRPr="00FB54AF" w:rsidDel="00AB06B7">
          <w:rPr>
            <w:i/>
          </w:rPr>
          <w:delText xml:space="preserve">Električne stroje za železniška vozila </w:delText>
        </w:r>
        <w:r w:rsidRPr="0093248F" w:rsidDel="00AB06B7">
          <w:rPr>
            <w:i/>
          </w:rPr>
          <w:delText>(sklopi 14-22)</w:delText>
        </w:r>
        <w:r w:rsidRPr="00FB54AF" w:rsidDel="00AB06B7">
          <w:rPr>
            <w:i/>
          </w:rPr>
          <w:delText xml:space="preserve"> pa bo izbrani ponudnik prevzel na pariteto EXW SŽ–Vleka in tehnika, d.o.o., Center Maribor, Kurilniška ulica 8, 2000 Maribor in dostavil popravljene električne stroje za železniška vozila na pariteto DDP SŽ–Vleka in tehnika, d.o.o., Center Maribor, Kurilniška ulica 8, 2000 Maribor; Incoterms 2020.</w:delText>
        </w:r>
      </w:del>
    </w:p>
    <w:p w14:paraId="775D7DA0" w14:textId="7F4A766D" w:rsidR="003D3AF0" w:rsidRDefault="003D3AF0" w:rsidP="00D55521">
      <w:pPr>
        <w:rPr>
          <w:i/>
        </w:rPr>
      </w:pPr>
    </w:p>
    <w:p w14:paraId="6816142D" w14:textId="77777777" w:rsidR="00AB06B7" w:rsidRDefault="00AB06B7" w:rsidP="00D55521">
      <w:pPr>
        <w:rPr>
          <w:ins w:id="2114" w:author="Maroh Damjan" w:date="2021-07-01T12:12:00Z"/>
          <w:i/>
        </w:rPr>
      </w:pPr>
    </w:p>
    <w:p w14:paraId="66AE226A" w14:textId="129133D4" w:rsidR="00993A6A" w:rsidRDefault="00993A6A" w:rsidP="00D55521">
      <w:pPr>
        <w:rPr>
          <w:i/>
        </w:rPr>
      </w:pPr>
      <w:r w:rsidRPr="00993A6A">
        <w:rPr>
          <w:i/>
        </w:rPr>
        <w:t>Izjavljamo, da so v zgornjih vrednostih zajeti vsi stroški za izvedbo ponujene storitve, ter upoštevane vse tehnične in druge zahteve za izvedbo le-te</w:t>
      </w:r>
      <w:r w:rsidR="005D63F9">
        <w:rPr>
          <w:i/>
        </w:rPr>
        <w:t>.</w:t>
      </w:r>
    </w:p>
    <w:p w14:paraId="4FB574B0" w14:textId="77777777" w:rsidR="00993A6A" w:rsidRPr="00FB54AF" w:rsidRDefault="00993A6A" w:rsidP="00D55521">
      <w:pPr>
        <w:rPr>
          <w:i/>
        </w:rPr>
      </w:pPr>
    </w:p>
    <w:p w14:paraId="58A95E88" w14:textId="77777777" w:rsidR="00D26B74" w:rsidRPr="00FB54AF" w:rsidRDefault="00D55521" w:rsidP="003F6DA5">
      <w:pPr>
        <w:jc w:val="both"/>
        <w:rPr>
          <w:i/>
        </w:rPr>
      </w:pPr>
      <w:r w:rsidRPr="00FB54AF">
        <w:rPr>
          <w:i/>
        </w:rPr>
        <w:t>Strinjamo se, da naša ponudba velja za dobo 120 dni od datuma, določenega za oddajo ponudbe, kot je določeno v razpisni dokumentaciji, in bo za nas obvezujoča ter jo lahko sprejmete kadarkoli pred iztekom tega obdobja.</w:t>
      </w:r>
    </w:p>
    <w:p w14:paraId="749C6789" w14:textId="77777777" w:rsidR="00D55521" w:rsidRPr="00FB54AF" w:rsidRDefault="00D55521" w:rsidP="003F6DA5">
      <w:pPr>
        <w:jc w:val="both"/>
        <w:rPr>
          <w:i/>
        </w:rPr>
      </w:pPr>
      <w:r w:rsidRPr="00FB54AF">
        <w:rPr>
          <w:i/>
        </w:rPr>
        <w:t>Dokler se ne pripravi in ne podpiše uradna pogodba med nami, ta ponudba, skupaj z vašim obvestilom o izboru ponudnika tvori med nami obvezujočo pogodbo.</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FB54AF" w14:paraId="47EA530E" w14:textId="77777777">
        <w:trPr>
          <w:trHeight w:val="383"/>
        </w:trPr>
        <w:tc>
          <w:tcPr>
            <w:tcW w:w="1659" w:type="dxa"/>
          </w:tcPr>
          <w:p w14:paraId="2F3CF4B2" w14:textId="77777777" w:rsidR="005F0F9C" w:rsidRPr="00FB54AF" w:rsidRDefault="005F0F9C" w:rsidP="00694774">
            <w:pPr>
              <w:autoSpaceDE w:val="0"/>
              <w:autoSpaceDN w:val="0"/>
              <w:adjustRightInd w:val="0"/>
              <w:rPr>
                <w:i/>
                <w:color w:val="000000"/>
                <w:sz w:val="23"/>
                <w:szCs w:val="23"/>
              </w:rPr>
            </w:pPr>
          </w:p>
          <w:p w14:paraId="79316A9A" w14:textId="77777777" w:rsidR="00204B63" w:rsidRPr="00FB54AF" w:rsidRDefault="00204B63" w:rsidP="00694774">
            <w:pPr>
              <w:autoSpaceDE w:val="0"/>
              <w:autoSpaceDN w:val="0"/>
              <w:adjustRightInd w:val="0"/>
              <w:rPr>
                <w:i/>
                <w:color w:val="000000"/>
                <w:sz w:val="23"/>
                <w:szCs w:val="23"/>
              </w:rPr>
            </w:pPr>
          </w:p>
          <w:p w14:paraId="77D38AE8" w14:textId="77777777" w:rsidR="00D26B74" w:rsidRPr="00FB54AF" w:rsidRDefault="00D26B74" w:rsidP="00694774">
            <w:pPr>
              <w:autoSpaceDE w:val="0"/>
              <w:autoSpaceDN w:val="0"/>
              <w:adjustRightInd w:val="0"/>
              <w:rPr>
                <w:i/>
                <w:color w:val="000000"/>
                <w:sz w:val="23"/>
                <w:szCs w:val="23"/>
              </w:rPr>
            </w:pPr>
          </w:p>
        </w:tc>
        <w:tc>
          <w:tcPr>
            <w:tcW w:w="1659" w:type="dxa"/>
          </w:tcPr>
          <w:p w14:paraId="0984D4F4" w14:textId="77777777" w:rsidR="00694774" w:rsidRPr="00FB54AF" w:rsidRDefault="00694774" w:rsidP="00694774">
            <w:pPr>
              <w:autoSpaceDE w:val="0"/>
              <w:autoSpaceDN w:val="0"/>
              <w:adjustRightInd w:val="0"/>
              <w:rPr>
                <w:i/>
                <w:color w:val="000000"/>
                <w:sz w:val="23"/>
                <w:szCs w:val="23"/>
              </w:rPr>
            </w:pPr>
          </w:p>
        </w:tc>
      </w:tr>
    </w:tbl>
    <w:p w14:paraId="038125B1" w14:textId="115A3DED" w:rsidR="00BE2358" w:rsidRPr="00FB54AF" w:rsidRDefault="00BE2358" w:rsidP="00BE2358">
      <w:pPr>
        <w:autoSpaceDE w:val="0"/>
        <w:autoSpaceDN w:val="0"/>
        <w:adjustRightInd w:val="0"/>
        <w:spacing w:before="120"/>
        <w:rPr>
          <w:rFonts w:eastAsia="Batang"/>
          <w:i/>
          <w:lang w:eastAsia="ko-KR"/>
        </w:rPr>
      </w:pPr>
      <w:r w:rsidRPr="00FB54AF">
        <w:rPr>
          <w:rFonts w:eastAsia="Batang"/>
          <w:i/>
          <w:lang w:eastAsia="ko-KR"/>
        </w:rPr>
        <w:t>Kraj in datum:</w:t>
      </w:r>
      <w:r w:rsidRPr="00FB54AF">
        <w:rPr>
          <w:rFonts w:eastAsia="Batang"/>
          <w:i/>
          <w:lang w:eastAsia="ko-KR"/>
        </w:rPr>
        <w:tab/>
      </w:r>
      <w:r w:rsidR="003F6DA5" w:rsidRPr="00FB54AF">
        <w:rPr>
          <w:rFonts w:eastAsia="Batang"/>
          <w:i/>
          <w:lang w:eastAsia="ko-KR"/>
        </w:rPr>
        <w:tab/>
      </w:r>
      <w:r w:rsidR="003D3AF0" w:rsidRPr="00FB54AF">
        <w:rPr>
          <w:rFonts w:eastAsia="Batang"/>
          <w:i/>
          <w:lang w:eastAsia="ko-KR"/>
        </w:rPr>
        <w:tab/>
      </w:r>
      <w:r w:rsidR="00987902" w:rsidRPr="00FB54AF">
        <w:rPr>
          <w:rFonts w:eastAsia="Batang"/>
          <w:i/>
          <w:lang w:eastAsia="ko-KR"/>
        </w:rPr>
        <w:tab/>
      </w:r>
      <w:r w:rsidRPr="00FB54AF">
        <w:rPr>
          <w:rFonts w:eastAsia="Batang"/>
          <w:i/>
          <w:lang w:eastAsia="ko-KR"/>
        </w:rPr>
        <w:t>Žig:</w:t>
      </w:r>
      <w:r w:rsidRPr="00FB54AF">
        <w:rPr>
          <w:rFonts w:eastAsia="Batang"/>
          <w:i/>
          <w:lang w:eastAsia="ko-KR"/>
        </w:rPr>
        <w:tab/>
      </w:r>
      <w:r w:rsidR="003D3AF0" w:rsidRPr="00FB54AF">
        <w:rPr>
          <w:rFonts w:eastAsia="Batang"/>
          <w:i/>
          <w:lang w:eastAsia="ko-KR"/>
        </w:rPr>
        <w:tab/>
      </w:r>
      <w:r w:rsidR="003F6DA5" w:rsidRPr="00FB54AF">
        <w:rPr>
          <w:rFonts w:eastAsia="Batang"/>
          <w:i/>
          <w:lang w:eastAsia="ko-KR"/>
        </w:rPr>
        <w:tab/>
      </w:r>
      <w:r w:rsidRPr="00FB54AF">
        <w:rPr>
          <w:rFonts w:eastAsia="Batang"/>
          <w:i/>
          <w:lang w:eastAsia="ko-KR"/>
        </w:rPr>
        <w:tab/>
      </w:r>
      <w:r w:rsidRPr="00FB54AF">
        <w:rPr>
          <w:rFonts w:eastAsia="Batang"/>
          <w:i/>
          <w:lang w:eastAsia="ko-KR"/>
        </w:rPr>
        <w:tab/>
        <w:t>Podpis ponudnika:</w:t>
      </w:r>
      <w:r w:rsidRPr="00FB54AF">
        <w:rPr>
          <w:rFonts w:eastAsia="Batang"/>
          <w:i/>
          <w:lang w:eastAsia="ko-KR"/>
        </w:rPr>
        <w:t> </w:t>
      </w:r>
    </w:p>
    <w:p w14:paraId="0C8FB678" w14:textId="77777777" w:rsidR="00BE2358" w:rsidRPr="00FB54AF" w:rsidRDefault="00BE2358" w:rsidP="00BE2358">
      <w:pPr>
        <w:tabs>
          <w:tab w:val="left" w:pos="2730"/>
        </w:tabs>
        <w:spacing w:line="180" w:lineRule="atLeast"/>
        <w:rPr>
          <w:rFonts w:eastAsia="Batang"/>
          <w:b/>
          <w:i/>
          <w:lang w:eastAsia="ko-KR"/>
        </w:rPr>
      </w:pPr>
      <w:r w:rsidRPr="00FB54AF">
        <w:rPr>
          <w:rFonts w:eastAsia="Batang"/>
          <w:b/>
          <w:i/>
          <w:lang w:eastAsia="ko-KR"/>
        </w:rPr>
        <w:br w:type="page"/>
      </w:r>
    </w:p>
    <w:p w14:paraId="0057D1CB" w14:textId="77777777" w:rsidR="003F6DA5" w:rsidRPr="00FB54AF" w:rsidRDefault="003F6DA5" w:rsidP="00EF6FDA">
      <w:pPr>
        <w:pStyle w:val="Naslov2"/>
        <w:rPr>
          <w:rFonts w:ascii="Times New Roman" w:hAnsi="Times New Roman" w:cs="Times New Roman"/>
          <w:sz w:val="24"/>
          <w:szCs w:val="24"/>
        </w:rPr>
        <w:sectPr w:rsidR="003F6DA5" w:rsidRPr="00FB54AF" w:rsidSect="003753F1">
          <w:pgSz w:w="12240" w:h="15840"/>
          <w:pgMar w:top="1418" w:right="737" w:bottom="1134" w:left="1021" w:header="709" w:footer="312" w:gutter="0"/>
          <w:cols w:space="708"/>
          <w:docGrid w:linePitch="326"/>
        </w:sectPr>
      </w:pPr>
      <w:bookmarkStart w:id="2115" w:name="_Toc513809730"/>
      <w:bookmarkStart w:id="2116" w:name="_Toc519595407"/>
      <w:bookmarkStart w:id="2117" w:name="_Toc532533796"/>
    </w:p>
    <w:p w14:paraId="44181510" w14:textId="77777777" w:rsidR="00832598" w:rsidRPr="00FB54AF" w:rsidRDefault="00832598" w:rsidP="00EF6FDA">
      <w:pPr>
        <w:pStyle w:val="Naslov2"/>
        <w:rPr>
          <w:rFonts w:ascii="Times New Roman" w:hAnsi="Times New Roman" w:cs="Times New Roman"/>
          <w:sz w:val="24"/>
          <w:szCs w:val="24"/>
        </w:rPr>
      </w:pPr>
      <w:bookmarkStart w:id="2118" w:name="_Toc57805096"/>
      <w:r w:rsidRPr="00FB54AF">
        <w:rPr>
          <w:rFonts w:ascii="Times New Roman" w:hAnsi="Times New Roman" w:cs="Times New Roman"/>
          <w:sz w:val="24"/>
          <w:szCs w:val="24"/>
        </w:rPr>
        <w:lastRenderedPageBreak/>
        <w:t xml:space="preserve">Obrazec </w:t>
      </w:r>
      <w:bookmarkEnd w:id="2115"/>
      <w:r w:rsidRPr="00FB54AF">
        <w:rPr>
          <w:rFonts w:ascii="Times New Roman" w:hAnsi="Times New Roman" w:cs="Times New Roman"/>
          <w:sz w:val="24"/>
          <w:szCs w:val="24"/>
        </w:rPr>
        <w:t>3a</w:t>
      </w:r>
      <w:bookmarkEnd w:id="2116"/>
      <w:bookmarkEnd w:id="2117"/>
      <w:bookmarkEnd w:id="2118"/>
    </w:p>
    <w:p w14:paraId="6AECE91E" w14:textId="77777777" w:rsidR="00832598" w:rsidRPr="00FB54AF" w:rsidRDefault="00832598" w:rsidP="00832598">
      <w:pPr>
        <w:keepNext/>
        <w:keepLines/>
        <w:spacing w:line="200" w:lineRule="atLeast"/>
        <w:ind w:left="360"/>
        <w:jc w:val="right"/>
        <w:outlineLvl w:val="1"/>
        <w:rPr>
          <w:b/>
          <w:i/>
          <w:spacing w:val="-10"/>
          <w:kern w:val="28"/>
        </w:rPr>
      </w:pPr>
    </w:p>
    <w:p w14:paraId="1DB8181D" w14:textId="77777777" w:rsidR="00832598" w:rsidRPr="00FB54AF" w:rsidRDefault="00832598" w:rsidP="00832598">
      <w:pPr>
        <w:tabs>
          <w:tab w:val="left" w:pos="3261"/>
        </w:tabs>
        <w:autoSpaceDE w:val="0"/>
        <w:autoSpaceDN w:val="0"/>
        <w:adjustRightInd w:val="0"/>
        <w:jc w:val="center"/>
        <w:rPr>
          <w:i/>
        </w:rPr>
      </w:pPr>
    </w:p>
    <w:p w14:paraId="3A81DFE3" w14:textId="77777777" w:rsidR="00832598" w:rsidRPr="00FB54AF" w:rsidRDefault="00832598" w:rsidP="00832598">
      <w:pPr>
        <w:tabs>
          <w:tab w:val="left" w:pos="3261"/>
        </w:tabs>
        <w:autoSpaceDE w:val="0"/>
        <w:autoSpaceDN w:val="0"/>
        <w:adjustRightInd w:val="0"/>
        <w:jc w:val="center"/>
        <w:rPr>
          <w:i/>
        </w:rPr>
      </w:pPr>
    </w:p>
    <w:p w14:paraId="2376C8A8" w14:textId="77777777" w:rsidR="00832598" w:rsidRPr="00FB54AF" w:rsidRDefault="00832598" w:rsidP="00832598">
      <w:pPr>
        <w:tabs>
          <w:tab w:val="left" w:pos="3261"/>
        </w:tabs>
        <w:autoSpaceDE w:val="0"/>
        <w:autoSpaceDN w:val="0"/>
        <w:adjustRightInd w:val="0"/>
        <w:jc w:val="center"/>
        <w:rPr>
          <w:i/>
        </w:rPr>
      </w:pPr>
    </w:p>
    <w:p w14:paraId="1EFC898F" w14:textId="77777777" w:rsidR="00832598" w:rsidRPr="00FB54AF" w:rsidRDefault="00832598" w:rsidP="00832598">
      <w:pPr>
        <w:tabs>
          <w:tab w:val="left" w:pos="3261"/>
        </w:tabs>
        <w:autoSpaceDE w:val="0"/>
        <w:autoSpaceDN w:val="0"/>
        <w:adjustRightInd w:val="0"/>
        <w:jc w:val="center"/>
        <w:rPr>
          <w:i/>
        </w:rPr>
      </w:pPr>
    </w:p>
    <w:p w14:paraId="5935F316" w14:textId="77777777" w:rsidR="00832598" w:rsidRPr="00FB54AF" w:rsidRDefault="00832598" w:rsidP="00832598">
      <w:pPr>
        <w:tabs>
          <w:tab w:val="left" w:pos="3261"/>
        </w:tabs>
        <w:autoSpaceDE w:val="0"/>
        <w:autoSpaceDN w:val="0"/>
        <w:adjustRightInd w:val="0"/>
        <w:jc w:val="center"/>
        <w:rPr>
          <w:i/>
        </w:rPr>
      </w:pPr>
    </w:p>
    <w:p w14:paraId="05BB7F6B" w14:textId="77777777" w:rsidR="00832598" w:rsidRPr="00FB54AF" w:rsidRDefault="00832598" w:rsidP="00832598">
      <w:pPr>
        <w:autoSpaceDE w:val="0"/>
        <w:autoSpaceDN w:val="0"/>
        <w:adjustRightInd w:val="0"/>
        <w:jc w:val="center"/>
        <w:rPr>
          <w:b/>
          <w:i/>
        </w:rPr>
      </w:pPr>
      <w:r w:rsidRPr="00FB54AF">
        <w:rPr>
          <w:b/>
          <w:i/>
        </w:rPr>
        <w:t>POOBLASTILO</w:t>
      </w:r>
    </w:p>
    <w:p w14:paraId="0513D8FB" w14:textId="77777777" w:rsidR="00832598" w:rsidRPr="00FB54AF" w:rsidRDefault="00832598" w:rsidP="00832598">
      <w:pPr>
        <w:autoSpaceDE w:val="0"/>
        <w:autoSpaceDN w:val="0"/>
        <w:adjustRightInd w:val="0"/>
        <w:jc w:val="center"/>
        <w:rPr>
          <w:b/>
          <w:i/>
        </w:rPr>
      </w:pPr>
    </w:p>
    <w:p w14:paraId="6577D5FF" w14:textId="77777777" w:rsidR="00832598" w:rsidRPr="00FB54AF" w:rsidRDefault="00832598" w:rsidP="00832598">
      <w:pPr>
        <w:autoSpaceDE w:val="0"/>
        <w:autoSpaceDN w:val="0"/>
        <w:adjustRightInd w:val="0"/>
        <w:jc w:val="center"/>
        <w:rPr>
          <w:b/>
          <w:i/>
        </w:rPr>
      </w:pPr>
      <w:r w:rsidRPr="00FB54AF">
        <w:rPr>
          <w:b/>
          <w:i/>
        </w:rPr>
        <w:t xml:space="preserve">ZA PRIDOBITEV PODATKOV IZ KAZENSKE EVIDENCE ZA PRAVNO OSEBO </w:t>
      </w:r>
    </w:p>
    <w:p w14:paraId="4159760C" w14:textId="77777777" w:rsidR="00832598" w:rsidRPr="00FB54AF" w:rsidRDefault="00832598" w:rsidP="00832598">
      <w:pPr>
        <w:autoSpaceDE w:val="0"/>
        <w:autoSpaceDN w:val="0"/>
        <w:adjustRightInd w:val="0"/>
        <w:jc w:val="center"/>
        <w:rPr>
          <w:b/>
          <w:i/>
        </w:rPr>
      </w:pPr>
    </w:p>
    <w:p w14:paraId="20127F1B" w14:textId="77777777" w:rsidR="00832598" w:rsidRPr="00FB54AF" w:rsidRDefault="00832598" w:rsidP="00832598">
      <w:pPr>
        <w:autoSpaceDE w:val="0"/>
        <w:autoSpaceDN w:val="0"/>
        <w:adjustRightInd w:val="0"/>
        <w:jc w:val="center"/>
        <w:rPr>
          <w:b/>
          <w:i/>
        </w:rPr>
      </w:pPr>
    </w:p>
    <w:p w14:paraId="00A2F2FF" w14:textId="6C5D120B" w:rsidR="00832598" w:rsidRPr="00FB54AF" w:rsidRDefault="00832598" w:rsidP="00832598">
      <w:pPr>
        <w:tabs>
          <w:tab w:val="left" w:pos="3969"/>
        </w:tabs>
        <w:spacing w:after="100" w:afterAutospacing="1"/>
        <w:jc w:val="both"/>
        <w:rPr>
          <w:i/>
        </w:rPr>
      </w:pPr>
      <w:r w:rsidRPr="00FB54AF">
        <w:rPr>
          <w:i/>
        </w:rPr>
        <w:t xml:space="preserve">Pooblaščam družbo SŽ – Vleka in tehnika, d.o.o., da za potrebe preverjanja izpolnjevanja pogojev v postopku oddaje javnega naročila za </w:t>
      </w:r>
      <w:r w:rsidRPr="00FB54AF">
        <w:rPr>
          <w:i/>
          <w:iCs/>
        </w:rPr>
        <w:t>»</w:t>
      </w:r>
      <w:ins w:id="2119" w:author="Maroh Damjan" w:date="2021-07-01T12:13:00Z">
        <w:r w:rsidR="00AB06B7" w:rsidRPr="00AB06B7">
          <w:rPr>
            <w:b/>
            <w:i/>
            <w:iCs/>
            <w:rPrChange w:id="2120" w:author="Maroh Damjan" w:date="2021-07-01T12:14:00Z">
              <w:rPr>
                <w:i/>
                <w:iCs/>
              </w:rPr>
            </w:rPrChange>
          </w:rPr>
          <w:t>Priprava in barvanje voznih sredstev ter popravila pokrovov in spojlerjev</w:t>
        </w:r>
      </w:ins>
      <w:del w:id="2121" w:author="Maroh Damjan" w:date="2021-07-01T12:13:00Z">
        <w:r w:rsidR="00B5586C" w:rsidDel="00AB06B7">
          <w:rPr>
            <w:i/>
          </w:rPr>
          <w:delText>Popravil</w:delText>
        </w:r>
        <w:r w:rsidR="008138D9" w:rsidDel="00AB06B7">
          <w:rPr>
            <w:i/>
          </w:rPr>
          <w:delText>o</w:delText>
        </w:r>
        <w:r w:rsidR="00B5586C" w:rsidDel="00AB06B7">
          <w:rPr>
            <w:i/>
          </w:rPr>
          <w:delText xml:space="preserve"> električnih strojev</w:delText>
        </w:r>
      </w:del>
      <w:r w:rsidRPr="00FB54AF">
        <w:rPr>
          <w:i/>
        </w:rPr>
        <w:t xml:space="preserve">« </w:t>
      </w:r>
      <w:r w:rsidRPr="00FB54AF">
        <w:rPr>
          <w:i/>
          <w:iCs/>
        </w:rPr>
        <w:t>od</w:t>
      </w:r>
      <w:r w:rsidR="00183F6F" w:rsidRPr="00FB54AF">
        <w:rPr>
          <w:i/>
          <w:iCs/>
        </w:rPr>
        <w:t xml:space="preserve"> </w:t>
      </w:r>
      <w:r w:rsidRPr="00FB54AF">
        <w:rPr>
          <w:i/>
        </w:rPr>
        <w:t>Ministrstva za pravosodje pridobi potrdilo iz kazenske evidence.</w:t>
      </w:r>
    </w:p>
    <w:p w14:paraId="0650DF5B" w14:textId="77777777" w:rsidR="00832598" w:rsidRPr="00FB54AF" w:rsidRDefault="00832598" w:rsidP="00832598">
      <w:pPr>
        <w:autoSpaceDE w:val="0"/>
        <w:autoSpaceDN w:val="0"/>
        <w:adjustRightInd w:val="0"/>
        <w:rPr>
          <w:i/>
        </w:rPr>
      </w:pPr>
    </w:p>
    <w:p w14:paraId="67955ACF" w14:textId="77777777" w:rsidR="00832598" w:rsidRPr="00FB54AF" w:rsidRDefault="00832598" w:rsidP="00832598">
      <w:pPr>
        <w:autoSpaceDE w:val="0"/>
        <w:autoSpaceDN w:val="0"/>
        <w:adjustRightInd w:val="0"/>
        <w:spacing w:line="360" w:lineRule="auto"/>
        <w:rPr>
          <w:i/>
        </w:rPr>
      </w:pPr>
      <w:r w:rsidRPr="00FB54AF">
        <w:rPr>
          <w:i/>
        </w:rPr>
        <w:t>Polno ime podjetja:</w:t>
      </w:r>
      <w:r w:rsidR="00AA4B66" w:rsidRPr="00FB54AF">
        <w:rPr>
          <w:i/>
        </w:rPr>
        <w:tab/>
        <w:t>______</w:t>
      </w:r>
      <w:r w:rsidRPr="00FB54AF">
        <w:rPr>
          <w:i/>
        </w:rPr>
        <w:t>______________________________________________________</w:t>
      </w:r>
    </w:p>
    <w:p w14:paraId="67C997BD" w14:textId="77777777" w:rsidR="00832598" w:rsidRPr="00FB54AF" w:rsidRDefault="00832598" w:rsidP="00832598">
      <w:pPr>
        <w:autoSpaceDE w:val="0"/>
        <w:autoSpaceDN w:val="0"/>
        <w:adjustRightInd w:val="0"/>
        <w:spacing w:line="360" w:lineRule="auto"/>
        <w:rPr>
          <w:i/>
        </w:rPr>
      </w:pPr>
      <w:r w:rsidRPr="00FB54AF">
        <w:rPr>
          <w:i/>
        </w:rPr>
        <w:t>Sedež podjetja:</w:t>
      </w:r>
      <w:r w:rsidR="00AA4B66" w:rsidRPr="00FB54AF">
        <w:rPr>
          <w:i/>
        </w:rPr>
        <w:tab/>
      </w:r>
      <w:r w:rsidRPr="00FB54AF">
        <w:rPr>
          <w:i/>
        </w:rPr>
        <w:t>_</w:t>
      </w:r>
      <w:r w:rsidR="00AA4B66" w:rsidRPr="00FB54AF">
        <w:rPr>
          <w:i/>
        </w:rPr>
        <w:t>__</w:t>
      </w:r>
      <w:r w:rsidRPr="00FB54AF">
        <w:rPr>
          <w:i/>
        </w:rPr>
        <w:t>_________________________________________________________</w:t>
      </w:r>
    </w:p>
    <w:p w14:paraId="3BCF14C3" w14:textId="77777777" w:rsidR="00832598" w:rsidRPr="00FB54AF" w:rsidRDefault="00832598" w:rsidP="00832598">
      <w:pPr>
        <w:autoSpaceDE w:val="0"/>
        <w:autoSpaceDN w:val="0"/>
        <w:adjustRightInd w:val="0"/>
        <w:spacing w:line="360" w:lineRule="auto"/>
        <w:rPr>
          <w:i/>
        </w:rPr>
      </w:pPr>
      <w:r w:rsidRPr="00FB54AF">
        <w:rPr>
          <w:i/>
        </w:rPr>
        <w:t>Občina sedeža podjetja:</w:t>
      </w:r>
      <w:r w:rsidR="00AA4B66" w:rsidRPr="00FB54AF">
        <w:rPr>
          <w:i/>
        </w:rPr>
        <w:tab/>
      </w:r>
      <w:r w:rsidRPr="00FB54AF">
        <w:rPr>
          <w:i/>
        </w:rPr>
        <w:t>_</w:t>
      </w:r>
      <w:r w:rsidR="00AA4B66" w:rsidRPr="00FB54AF">
        <w:rPr>
          <w:i/>
        </w:rPr>
        <w:t>___</w:t>
      </w:r>
      <w:r w:rsidRPr="00FB54AF">
        <w:rPr>
          <w:i/>
        </w:rPr>
        <w:t>__________________________________________________</w:t>
      </w:r>
    </w:p>
    <w:p w14:paraId="125C5449" w14:textId="77777777" w:rsidR="00832598" w:rsidRPr="00FB54AF" w:rsidRDefault="00832598" w:rsidP="00832598">
      <w:pPr>
        <w:autoSpaceDE w:val="0"/>
        <w:autoSpaceDN w:val="0"/>
        <w:adjustRightInd w:val="0"/>
        <w:spacing w:line="360" w:lineRule="auto"/>
        <w:rPr>
          <w:i/>
        </w:rPr>
      </w:pPr>
      <w:r w:rsidRPr="00FB54AF">
        <w:rPr>
          <w:i/>
        </w:rPr>
        <w:t>Številka vpisa v sodni register (št. vložka):</w:t>
      </w:r>
      <w:r w:rsidR="00AA4B66" w:rsidRPr="00FB54AF">
        <w:rPr>
          <w:i/>
        </w:rPr>
        <w:tab/>
      </w:r>
      <w:r w:rsidRPr="00FB54AF">
        <w:rPr>
          <w:i/>
        </w:rPr>
        <w:t>_</w:t>
      </w:r>
      <w:r w:rsidR="00AA4B66" w:rsidRPr="00FB54AF">
        <w:rPr>
          <w:i/>
        </w:rPr>
        <w:t>______</w:t>
      </w:r>
      <w:r w:rsidRPr="00FB54AF">
        <w:rPr>
          <w:i/>
        </w:rPr>
        <w:t>___________________________________</w:t>
      </w:r>
    </w:p>
    <w:p w14:paraId="7B1A2705" w14:textId="77777777" w:rsidR="00832598" w:rsidRPr="00FB54AF" w:rsidRDefault="00832598" w:rsidP="00832598">
      <w:pPr>
        <w:autoSpaceDE w:val="0"/>
        <w:autoSpaceDN w:val="0"/>
        <w:adjustRightInd w:val="0"/>
        <w:spacing w:line="360" w:lineRule="auto"/>
        <w:rPr>
          <w:i/>
        </w:rPr>
      </w:pPr>
      <w:r w:rsidRPr="00FB54AF">
        <w:rPr>
          <w:i/>
        </w:rPr>
        <w:t>Matična številka podjetja:</w:t>
      </w:r>
      <w:r w:rsidR="00AA4B66" w:rsidRPr="00FB54AF">
        <w:rPr>
          <w:i/>
        </w:rPr>
        <w:tab/>
      </w:r>
      <w:r w:rsidRPr="00FB54AF">
        <w:rPr>
          <w:i/>
        </w:rPr>
        <w:t>_</w:t>
      </w:r>
      <w:r w:rsidR="00AA4B66" w:rsidRPr="00FB54AF">
        <w:rPr>
          <w:i/>
        </w:rPr>
        <w:t>____</w:t>
      </w:r>
      <w:r w:rsidRPr="00FB54AF">
        <w:rPr>
          <w:i/>
        </w:rPr>
        <w:t>_________________________________________________</w:t>
      </w:r>
    </w:p>
    <w:p w14:paraId="3557D4FE" w14:textId="77777777" w:rsidR="00832598" w:rsidRPr="00FB54AF" w:rsidRDefault="00832598" w:rsidP="00832598">
      <w:pPr>
        <w:autoSpaceDE w:val="0"/>
        <w:autoSpaceDN w:val="0"/>
        <w:adjustRightInd w:val="0"/>
        <w:rPr>
          <w:i/>
        </w:rPr>
      </w:pPr>
    </w:p>
    <w:p w14:paraId="0592D697" w14:textId="77777777" w:rsidR="00832598" w:rsidRPr="00FB54AF" w:rsidRDefault="00832598" w:rsidP="00832598">
      <w:pPr>
        <w:autoSpaceDE w:val="0"/>
        <w:autoSpaceDN w:val="0"/>
        <w:adjustRightInd w:val="0"/>
        <w:rPr>
          <w:i/>
        </w:rPr>
      </w:pPr>
    </w:p>
    <w:p w14:paraId="6D3F08D0" w14:textId="77777777" w:rsidR="00832598" w:rsidRPr="00FB54AF" w:rsidRDefault="00832598" w:rsidP="00832598">
      <w:pPr>
        <w:autoSpaceDE w:val="0"/>
        <w:autoSpaceDN w:val="0"/>
        <w:adjustRightInd w:val="0"/>
        <w:rPr>
          <w:i/>
        </w:rPr>
      </w:pPr>
    </w:p>
    <w:p w14:paraId="264208FA" w14:textId="77777777" w:rsidR="00832598" w:rsidRPr="00FB54AF" w:rsidRDefault="00832598" w:rsidP="00832598">
      <w:pPr>
        <w:autoSpaceDE w:val="0"/>
        <w:autoSpaceDN w:val="0"/>
        <w:adjustRightInd w:val="0"/>
        <w:rPr>
          <w:i/>
        </w:rPr>
      </w:pPr>
      <w:r w:rsidRPr="00FB54AF">
        <w:rPr>
          <w:i/>
        </w:rPr>
        <w:t>Kraj in datum:</w:t>
      </w:r>
      <w:r w:rsidR="004A5775" w:rsidRPr="00FB54AF">
        <w:rPr>
          <w:i/>
        </w:rPr>
        <w:tab/>
      </w:r>
      <w:r w:rsidRPr="00FB54AF">
        <w:rPr>
          <w:i/>
        </w:rPr>
        <w:tab/>
      </w:r>
      <w:r w:rsidRPr="00FB54AF">
        <w:rPr>
          <w:i/>
        </w:rPr>
        <w:tab/>
      </w:r>
      <w:r w:rsidRPr="00FB54AF">
        <w:rPr>
          <w:i/>
        </w:rPr>
        <w:tab/>
      </w:r>
      <w:r w:rsidRPr="00FB54AF">
        <w:rPr>
          <w:i/>
        </w:rPr>
        <w:tab/>
        <w:t>Žig</w:t>
      </w:r>
      <w:r w:rsidR="004A5775" w:rsidRPr="00FB54AF">
        <w:rPr>
          <w:i/>
        </w:rPr>
        <w:t>:</w:t>
      </w:r>
      <w:r w:rsidR="004A5775" w:rsidRPr="00FB54AF">
        <w:rPr>
          <w:i/>
        </w:rPr>
        <w:tab/>
      </w:r>
      <w:r w:rsidR="004A5775" w:rsidRPr="00FB54AF">
        <w:rPr>
          <w:i/>
        </w:rPr>
        <w:tab/>
      </w:r>
      <w:r w:rsidR="004A5775" w:rsidRPr="00FB54AF">
        <w:rPr>
          <w:i/>
        </w:rPr>
        <w:tab/>
      </w:r>
      <w:r w:rsidR="004A5775" w:rsidRPr="00FB54AF">
        <w:rPr>
          <w:i/>
        </w:rPr>
        <w:tab/>
        <w:t>Podpis ponudnika:</w:t>
      </w:r>
    </w:p>
    <w:p w14:paraId="4E5F2A93" w14:textId="77777777" w:rsidR="00832598" w:rsidRPr="00FB54AF" w:rsidRDefault="00832598" w:rsidP="00832598">
      <w:pPr>
        <w:autoSpaceDE w:val="0"/>
        <w:autoSpaceDN w:val="0"/>
        <w:adjustRightInd w:val="0"/>
        <w:rPr>
          <w:i/>
        </w:rPr>
      </w:pPr>
    </w:p>
    <w:p w14:paraId="33F11561" w14:textId="77777777" w:rsidR="00832598" w:rsidRPr="00FB54AF" w:rsidRDefault="00832598" w:rsidP="00832598">
      <w:pPr>
        <w:rPr>
          <w:b/>
          <w:i/>
        </w:rPr>
      </w:pPr>
    </w:p>
    <w:p w14:paraId="42CE0B1F" w14:textId="77777777" w:rsidR="00832598" w:rsidRPr="00FB54AF" w:rsidRDefault="00832598" w:rsidP="00832598">
      <w:pPr>
        <w:rPr>
          <w:b/>
          <w:i/>
        </w:rPr>
      </w:pPr>
    </w:p>
    <w:p w14:paraId="758D78C7" w14:textId="77777777" w:rsidR="00832598" w:rsidRPr="00FB54AF" w:rsidRDefault="00832598" w:rsidP="00832598">
      <w:pPr>
        <w:rPr>
          <w:b/>
          <w:i/>
        </w:rPr>
      </w:pPr>
    </w:p>
    <w:p w14:paraId="4F5F664C" w14:textId="77777777" w:rsidR="00832598" w:rsidRPr="00FB54AF" w:rsidRDefault="00832598" w:rsidP="00832598">
      <w:pPr>
        <w:rPr>
          <w:b/>
          <w:i/>
        </w:rPr>
      </w:pPr>
    </w:p>
    <w:p w14:paraId="19E46321" w14:textId="77777777" w:rsidR="00832598" w:rsidRPr="00FB54AF" w:rsidRDefault="00832598" w:rsidP="00832598">
      <w:pPr>
        <w:rPr>
          <w:b/>
          <w:i/>
        </w:rPr>
      </w:pPr>
    </w:p>
    <w:p w14:paraId="69BBA394" w14:textId="77777777" w:rsidR="00832598" w:rsidRPr="00FB54AF" w:rsidRDefault="00832598" w:rsidP="00832598">
      <w:pPr>
        <w:rPr>
          <w:b/>
          <w:i/>
        </w:rPr>
      </w:pPr>
    </w:p>
    <w:p w14:paraId="5E7F669D" w14:textId="77777777" w:rsidR="00832598" w:rsidRPr="00FB54AF" w:rsidRDefault="00832598" w:rsidP="00832598">
      <w:pPr>
        <w:rPr>
          <w:b/>
          <w:i/>
        </w:rPr>
      </w:pPr>
    </w:p>
    <w:p w14:paraId="58908CEB" w14:textId="77777777" w:rsidR="00832598" w:rsidRPr="00FB54AF" w:rsidRDefault="00832598" w:rsidP="00832598">
      <w:pPr>
        <w:rPr>
          <w:b/>
          <w:i/>
        </w:rPr>
      </w:pPr>
      <w:r w:rsidRPr="00FB54AF">
        <w:rPr>
          <w:b/>
          <w:i/>
        </w:rPr>
        <w:t>OPOMBA:</w:t>
      </w:r>
    </w:p>
    <w:p w14:paraId="3C7B0530" w14:textId="77777777" w:rsidR="00832598" w:rsidRPr="00FB54AF" w:rsidRDefault="00832598" w:rsidP="00832598">
      <w:pPr>
        <w:rPr>
          <w:b/>
          <w:i/>
        </w:rPr>
      </w:pPr>
      <w:r w:rsidRPr="00FB54AF">
        <w:rPr>
          <w:b/>
          <w:i/>
        </w:rPr>
        <w:t>Obrazec morajo izpolniti in podpisati ponudnik, vsak partner  v skupnem nastopu in vsak podizvajalec.</w:t>
      </w:r>
    </w:p>
    <w:p w14:paraId="5682D8E7" w14:textId="77777777" w:rsidR="00832598" w:rsidRPr="00FB54AF" w:rsidRDefault="00832598" w:rsidP="00832598">
      <w:pPr>
        <w:keepNext/>
        <w:keepLines/>
        <w:spacing w:line="200" w:lineRule="atLeast"/>
        <w:jc w:val="right"/>
        <w:outlineLvl w:val="1"/>
        <w:rPr>
          <w:b/>
          <w:i/>
          <w:color w:val="00B050"/>
          <w:spacing w:val="-10"/>
          <w:kern w:val="28"/>
        </w:rPr>
      </w:pPr>
    </w:p>
    <w:p w14:paraId="74C80748" w14:textId="77777777" w:rsidR="00832598" w:rsidRPr="00FB54AF" w:rsidRDefault="00832598" w:rsidP="00832598">
      <w:pPr>
        <w:keepNext/>
        <w:keepLines/>
        <w:spacing w:line="200" w:lineRule="atLeast"/>
        <w:jc w:val="right"/>
        <w:outlineLvl w:val="1"/>
        <w:rPr>
          <w:b/>
          <w:i/>
          <w:color w:val="00B050"/>
          <w:spacing w:val="-10"/>
          <w:kern w:val="28"/>
        </w:rPr>
      </w:pPr>
    </w:p>
    <w:p w14:paraId="38CC4E8A" w14:textId="77777777" w:rsidR="00832598" w:rsidRPr="00FB54AF" w:rsidRDefault="00832598" w:rsidP="00832598">
      <w:pPr>
        <w:keepNext/>
        <w:keepLines/>
        <w:spacing w:line="200" w:lineRule="atLeast"/>
        <w:jc w:val="right"/>
        <w:outlineLvl w:val="1"/>
        <w:rPr>
          <w:b/>
          <w:i/>
          <w:color w:val="00B050"/>
          <w:spacing w:val="-10"/>
          <w:kern w:val="28"/>
        </w:rPr>
      </w:pPr>
    </w:p>
    <w:p w14:paraId="10EDE7DE" w14:textId="77777777" w:rsidR="00832598" w:rsidRPr="00FB54AF" w:rsidRDefault="00832598" w:rsidP="00832598">
      <w:pPr>
        <w:tabs>
          <w:tab w:val="left" w:pos="937"/>
        </w:tabs>
        <w:rPr>
          <w:b/>
          <w:i/>
          <w:color w:val="00B050"/>
        </w:rPr>
      </w:pPr>
      <w:r w:rsidRPr="00FB54AF">
        <w:rPr>
          <w:b/>
          <w:i/>
          <w:color w:val="00B050"/>
        </w:rPr>
        <w:tab/>
      </w:r>
    </w:p>
    <w:p w14:paraId="11E4DA10" w14:textId="77777777" w:rsidR="00CB5FB7" w:rsidRPr="00FB54AF" w:rsidRDefault="00CB5FB7" w:rsidP="00832598">
      <w:pPr>
        <w:tabs>
          <w:tab w:val="left" w:pos="937"/>
        </w:tabs>
        <w:rPr>
          <w:b/>
          <w:i/>
          <w:color w:val="00B050"/>
        </w:rPr>
      </w:pPr>
    </w:p>
    <w:p w14:paraId="138E43F3" w14:textId="77777777" w:rsidR="00832598" w:rsidRPr="00FB54AF" w:rsidRDefault="00832598" w:rsidP="00832598">
      <w:pPr>
        <w:tabs>
          <w:tab w:val="left" w:pos="937"/>
        </w:tabs>
        <w:rPr>
          <w:b/>
          <w:i/>
          <w:color w:val="00B050"/>
        </w:rPr>
      </w:pPr>
    </w:p>
    <w:p w14:paraId="53D1743A" w14:textId="77777777" w:rsidR="00832598" w:rsidRPr="00FB54AF" w:rsidRDefault="00832598" w:rsidP="00EF6FDA">
      <w:pPr>
        <w:pStyle w:val="Naslov2"/>
        <w:rPr>
          <w:rFonts w:ascii="Times New Roman" w:hAnsi="Times New Roman" w:cs="Times New Roman"/>
          <w:sz w:val="24"/>
          <w:szCs w:val="24"/>
        </w:rPr>
      </w:pPr>
      <w:bookmarkStart w:id="2122" w:name="_Toc513809731"/>
      <w:bookmarkStart w:id="2123" w:name="_Toc519595408"/>
      <w:bookmarkStart w:id="2124" w:name="_Toc532533797"/>
      <w:bookmarkStart w:id="2125" w:name="_Toc57805097"/>
      <w:r w:rsidRPr="00FB54AF">
        <w:rPr>
          <w:rFonts w:ascii="Times New Roman" w:hAnsi="Times New Roman" w:cs="Times New Roman"/>
          <w:sz w:val="24"/>
          <w:szCs w:val="24"/>
        </w:rPr>
        <w:lastRenderedPageBreak/>
        <w:t>O</w:t>
      </w:r>
      <w:r w:rsidR="00DC2828" w:rsidRPr="00FB54AF">
        <w:rPr>
          <w:rFonts w:ascii="Times New Roman" w:hAnsi="Times New Roman" w:cs="Times New Roman"/>
          <w:sz w:val="24"/>
          <w:szCs w:val="24"/>
        </w:rPr>
        <w:t>brazec</w:t>
      </w:r>
      <w:bookmarkEnd w:id="2122"/>
      <w:r w:rsidRPr="00FB54AF">
        <w:rPr>
          <w:rFonts w:ascii="Times New Roman" w:hAnsi="Times New Roman" w:cs="Times New Roman"/>
          <w:sz w:val="24"/>
          <w:szCs w:val="24"/>
        </w:rPr>
        <w:t>3b</w:t>
      </w:r>
      <w:bookmarkEnd w:id="2123"/>
      <w:bookmarkEnd w:id="2124"/>
      <w:bookmarkEnd w:id="2125"/>
    </w:p>
    <w:p w14:paraId="2564C2B1" w14:textId="77777777" w:rsidR="00832598" w:rsidRPr="00FB54AF" w:rsidRDefault="00832598" w:rsidP="00832598">
      <w:pPr>
        <w:autoSpaceDE w:val="0"/>
        <w:autoSpaceDN w:val="0"/>
        <w:adjustRightInd w:val="0"/>
        <w:jc w:val="center"/>
        <w:rPr>
          <w:i/>
        </w:rPr>
      </w:pPr>
    </w:p>
    <w:p w14:paraId="258DD02D" w14:textId="77777777" w:rsidR="00832598" w:rsidRPr="00FB54AF" w:rsidRDefault="00832598" w:rsidP="00832598">
      <w:pPr>
        <w:autoSpaceDE w:val="0"/>
        <w:autoSpaceDN w:val="0"/>
        <w:adjustRightInd w:val="0"/>
        <w:jc w:val="center"/>
        <w:rPr>
          <w:i/>
        </w:rPr>
      </w:pPr>
    </w:p>
    <w:p w14:paraId="4C7819F3" w14:textId="77777777" w:rsidR="00832598" w:rsidRPr="00FB54AF" w:rsidRDefault="00832598" w:rsidP="00832598">
      <w:pPr>
        <w:autoSpaceDE w:val="0"/>
        <w:autoSpaceDN w:val="0"/>
        <w:adjustRightInd w:val="0"/>
        <w:rPr>
          <w:b/>
          <w:i/>
        </w:rPr>
      </w:pPr>
    </w:p>
    <w:p w14:paraId="368863AF" w14:textId="77777777" w:rsidR="00832598" w:rsidRPr="00FB54AF" w:rsidRDefault="00832598" w:rsidP="00AD4E75">
      <w:pPr>
        <w:autoSpaceDE w:val="0"/>
        <w:autoSpaceDN w:val="0"/>
        <w:adjustRightInd w:val="0"/>
        <w:spacing w:before="240"/>
        <w:jc w:val="center"/>
        <w:rPr>
          <w:b/>
          <w:i/>
        </w:rPr>
      </w:pPr>
      <w:r w:rsidRPr="00FB54AF">
        <w:rPr>
          <w:b/>
          <w:i/>
        </w:rPr>
        <w:t>POOBLASTILO</w:t>
      </w:r>
    </w:p>
    <w:p w14:paraId="2964F356" w14:textId="77777777" w:rsidR="00832598" w:rsidRPr="00FB54AF" w:rsidRDefault="00832598" w:rsidP="00AD4E75">
      <w:pPr>
        <w:autoSpaceDE w:val="0"/>
        <w:autoSpaceDN w:val="0"/>
        <w:adjustRightInd w:val="0"/>
        <w:spacing w:before="240"/>
        <w:jc w:val="center"/>
        <w:rPr>
          <w:b/>
          <w:i/>
        </w:rPr>
      </w:pPr>
      <w:r w:rsidRPr="00FB54AF">
        <w:rPr>
          <w:b/>
          <w:i/>
        </w:rPr>
        <w:t>ZA PRIDOBITEV PODATKOV IZ KAZENSKE EVIDENCE ZA FIZIČNO OSEBO</w:t>
      </w:r>
    </w:p>
    <w:p w14:paraId="20D7FE04" w14:textId="77777777" w:rsidR="00832598" w:rsidRPr="00FB54AF" w:rsidRDefault="00832598" w:rsidP="00832598">
      <w:pPr>
        <w:autoSpaceDE w:val="0"/>
        <w:autoSpaceDN w:val="0"/>
        <w:adjustRightInd w:val="0"/>
        <w:jc w:val="center"/>
        <w:rPr>
          <w:b/>
          <w:i/>
        </w:rPr>
      </w:pPr>
    </w:p>
    <w:p w14:paraId="193895C7" w14:textId="77777777" w:rsidR="00AD4E75" w:rsidRPr="00FB54AF" w:rsidRDefault="00AD4E75" w:rsidP="00832598">
      <w:pPr>
        <w:autoSpaceDE w:val="0"/>
        <w:autoSpaceDN w:val="0"/>
        <w:adjustRightInd w:val="0"/>
        <w:jc w:val="center"/>
        <w:rPr>
          <w:b/>
          <w:i/>
        </w:rPr>
      </w:pPr>
    </w:p>
    <w:p w14:paraId="2AD6C138" w14:textId="79383959" w:rsidR="00832598" w:rsidRPr="00FB54AF" w:rsidRDefault="00832598" w:rsidP="00832598">
      <w:pPr>
        <w:tabs>
          <w:tab w:val="left" w:pos="3969"/>
        </w:tabs>
        <w:spacing w:after="100" w:afterAutospacing="1"/>
        <w:jc w:val="both"/>
        <w:rPr>
          <w:i/>
        </w:rPr>
      </w:pPr>
      <w:r w:rsidRPr="00FB54AF">
        <w:rPr>
          <w:i/>
        </w:rPr>
        <w:t xml:space="preserve">Spodaj podpisani _________________________(ime in priimek) pooblaščam SŽ – Vleka in tehnika, d.o.o., da za potrebe preverjanja izpolnjevanja pogojev v postopku oddaje javnega naročila za </w:t>
      </w:r>
      <w:r w:rsidRPr="00FB54AF">
        <w:rPr>
          <w:i/>
          <w:iCs/>
        </w:rPr>
        <w:t>»</w:t>
      </w:r>
      <w:ins w:id="2126" w:author="Maroh Damjan" w:date="2021-07-01T12:14:00Z">
        <w:r w:rsidR="00AB06B7" w:rsidRPr="00AB06B7">
          <w:rPr>
            <w:b/>
            <w:i/>
            <w:iCs/>
            <w:rPrChange w:id="2127" w:author="Maroh Damjan" w:date="2021-07-01T12:14:00Z">
              <w:rPr>
                <w:i/>
                <w:iCs/>
              </w:rPr>
            </w:rPrChange>
          </w:rPr>
          <w:t>Priprava in barvanje voznih sredstev ter popravila pokrovov in spojlerjev</w:t>
        </w:r>
      </w:ins>
      <w:del w:id="2128" w:author="Maroh Damjan" w:date="2021-07-01T12:14:00Z">
        <w:r w:rsidR="00B5586C" w:rsidDel="00AB06B7">
          <w:rPr>
            <w:i/>
          </w:rPr>
          <w:delText>Popravil</w:delText>
        </w:r>
        <w:r w:rsidR="008138D9" w:rsidDel="00AB06B7">
          <w:rPr>
            <w:i/>
          </w:rPr>
          <w:delText>o</w:delText>
        </w:r>
        <w:r w:rsidR="00B5586C" w:rsidDel="00AB06B7">
          <w:rPr>
            <w:i/>
          </w:rPr>
          <w:delText xml:space="preserve"> električnih strojev</w:delText>
        </w:r>
      </w:del>
      <w:r w:rsidRPr="00FB54AF">
        <w:rPr>
          <w:i/>
        </w:rPr>
        <w:t xml:space="preserve">« </w:t>
      </w:r>
      <w:r w:rsidRPr="00FB54AF">
        <w:rPr>
          <w:i/>
          <w:iCs/>
        </w:rPr>
        <w:t xml:space="preserve">od </w:t>
      </w:r>
      <w:r w:rsidRPr="00FB54AF">
        <w:rPr>
          <w:i/>
        </w:rPr>
        <w:t>Ministrstva za pravosodje pridobi potrdilo iz kazenske evidence fizičnih oseb.</w:t>
      </w:r>
    </w:p>
    <w:p w14:paraId="0BBF5797" w14:textId="77777777" w:rsidR="005A44A2" w:rsidRPr="00FB54AF" w:rsidRDefault="005A44A2" w:rsidP="00832598">
      <w:pPr>
        <w:autoSpaceDE w:val="0"/>
        <w:autoSpaceDN w:val="0"/>
        <w:adjustRightInd w:val="0"/>
        <w:spacing w:line="360" w:lineRule="auto"/>
        <w:rPr>
          <w:i/>
        </w:rPr>
      </w:pPr>
    </w:p>
    <w:p w14:paraId="468FF1F4" w14:textId="77777777" w:rsidR="00832598" w:rsidRPr="00FB54AF" w:rsidRDefault="00832598" w:rsidP="00832598">
      <w:pPr>
        <w:autoSpaceDE w:val="0"/>
        <w:autoSpaceDN w:val="0"/>
        <w:adjustRightInd w:val="0"/>
        <w:spacing w:line="360" w:lineRule="auto"/>
        <w:rPr>
          <w:i/>
        </w:rPr>
      </w:pPr>
      <w:r w:rsidRPr="00FB54AF">
        <w:rPr>
          <w:i/>
        </w:rPr>
        <w:t>Moji osebni podatki so naslednji:</w:t>
      </w:r>
    </w:p>
    <w:p w14:paraId="1B41FD07" w14:textId="77777777" w:rsidR="005A44A2" w:rsidRPr="00FB54AF" w:rsidRDefault="005A44A2" w:rsidP="005A44A2">
      <w:pPr>
        <w:autoSpaceDE w:val="0"/>
        <w:autoSpaceDN w:val="0"/>
        <w:adjustRightInd w:val="0"/>
        <w:spacing w:line="480" w:lineRule="auto"/>
        <w:rPr>
          <w:i/>
        </w:rPr>
      </w:pPr>
      <w:r w:rsidRPr="00FB54AF">
        <w:rPr>
          <w:i/>
        </w:rPr>
        <w:t>EMŠO:</w:t>
      </w:r>
      <w:r w:rsidRPr="00FB54AF">
        <w:rPr>
          <w:i/>
        </w:rPr>
        <w:tab/>
        <w:t>____________________________________________________________________</w:t>
      </w:r>
    </w:p>
    <w:p w14:paraId="4D94B1C9" w14:textId="77777777" w:rsidR="005A44A2" w:rsidRPr="00FB54AF" w:rsidRDefault="005A44A2" w:rsidP="005A44A2">
      <w:pPr>
        <w:autoSpaceDE w:val="0"/>
        <w:autoSpaceDN w:val="0"/>
        <w:adjustRightInd w:val="0"/>
        <w:spacing w:line="480" w:lineRule="auto"/>
        <w:rPr>
          <w:i/>
        </w:rPr>
      </w:pPr>
      <w:r w:rsidRPr="00FB54AF">
        <w:rPr>
          <w:i/>
        </w:rPr>
        <w:t>Datum rojstva: ___________________________________________________________________</w:t>
      </w:r>
    </w:p>
    <w:p w14:paraId="5C75475B" w14:textId="77777777" w:rsidR="005A44A2" w:rsidRPr="00FB54AF" w:rsidRDefault="005A44A2" w:rsidP="005A44A2">
      <w:pPr>
        <w:autoSpaceDE w:val="0"/>
        <w:autoSpaceDN w:val="0"/>
        <w:adjustRightInd w:val="0"/>
        <w:spacing w:line="480" w:lineRule="auto"/>
        <w:rPr>
          <w:i/>
        </w:rPr>
      </w:pPr>
      <w:r w:rsidRPr="00FB54AF">
        <w:rPr>
          <w:i/>
        </w:rPr>
        <w:t>Kraj rojstva:</w:t>
      </w:r>
      <w:r w:rsidRPr="00FB54AF">
        <w:rPr>
          <w:i/>
        </w:rPr>
        <w:tab/>
        <w:t>____________________________________________________________________</w:t>
      </w:r>
    </w:p>
    <w:p w14:paraId="1A3F5803" w14:textId="77777777" w:rsidR="005A44A2" w:rsidRPr="00FB54AF" w:rsidRDefault="005A44A2" w:rsidP="005A44A2">
      <w:pPr>
        <w:autoSpaceDE w:val="0"/>
        <w:autoSpaceDN w:val="0"/>
        <w:adjustRightInd w:val="0"/>
        <w:spacing w:line="480" w:lineRule="auto"/>
        <w:rPr>
          <w:i/>
        </w:rPr>
      </w:pPr>
      <w:r w:rsidRPr="00FB54AF">
        <w:rPr>
          <w:i/>
        </w:rPr>
        <w:t>Občina rojstva:___________________________________________________________________</w:t>
      </w:r>
    </w:p>
    <w:p w14:paraId="0B20186D" w14:textId="77777777" w:rsidR="005A44A2" w:rsidRPr="00FB54AF" w:rsidRDefault="005A44A2" w:rsidP="005A44A2">
      <w:pPr>
        <w:autoSpaceDE w:val="0"/>
        <w:autoSpaceDN w:val="0"/>
        <w:adjustRightInd w:val="0"/>
        <w:spacing w:line="480" w:lineRule="auto"/>
        <w:rPr>
          <w:i/>
        </w:rPr>
      </w:pPr>
      <w:r w:rsidRPr="00FB54AF">
        <w:rPr>
          <w:i/>
        </w:rPr>
        <w:t>Država rojstva: __________________________________________________________________</w:t>
      </w:r>
    </w:p>
    <w:p w14:paraId="6955BCF3" w14:textId="77777777" w:rsidR="005A44A2" w:rsidRPr="00FB54AF" w:rsidRDefault="005A44A2" w:rsidP="005A44A2">
      <w:pPr>
        <w:autoSpaceDE w:val="0"/>
        <w:autoSpaceDN w:val="0"/>
        <w:adjustRightInd w:val="0"/>
        <w:spacing w:line="480" w:lineRule="auto"/>
        <w:rPr>
          <w:i/>
        </w:rPr>
      </w:pPr>
      <w:r w:rsidRPr="00FB54AF">
        <w:rPr>
          <w:i/>
        </w:rPr>
        <w:t>Naslov stalnega/začasnega bivališča: _________________________________________________</w:t>
      </w:r>
    </w:p>
    <w:p w14:paraId="193EAEB1" w14:textId="77777777" w:rsidR="005A44A2" w:rsidRPr="00FB54AF" w:rsidRDefault="005A44A2" w:rsidP="005A44A2">
      <w:pPr>
        <w:autoSpaceDE w:val="0"/>
        <w:autoSpaceDN w:val="0"/>
        <w:adjustRightInd w:val="0"/>
        <w:spacing w:line="480" w:lineRule="auto"/>
        <w:rPr>
          <w:i/>
        </w:rPr>
      </w:pPr>
      <w:r w:rsidRPr="00FB54AF">
        <w:rPr>
          <w:i/>
        </w:rPr>
        <w:t>Državljanstvo: ___________________________________________________________________</w:t>
      </w:r>
    </w:p>
    <w:p w14:paraId="14C06BCF" w14:textId="77777777" w:rsidR="00832598" w:rsidRPr="00FB54AF" w:rsidRDefault="005A44A2" w:rsidP="005A44A2">
      <w:pPr>
        <w:autoSpaceDE w:val="0"/>
        <w:autoSpaceDN w:val="0"/>
        <w:adjustRightInd w:val="0"/>
        <w:spacing w:line="480" w:lineRule="auto"/>
        <w:rPr>
          <w:i/>
        </w:rPr>
      </w:pPr>
      <w:r w:rsidRPr="00FB54AF">
        <w:rPr>
          <w:i/>
        </w:rPr>
        <w:t>Moj prejšnji priimek se je glasil: _____________________________________________________</w:t>
      </w:r>
    </w:p>
    <w:p w14:paraId="34F49DD2" w14:textId="77777777" w:rsidR="00832598" w:rsidRPr="00FB54AF" w:rsidRDefault="00832598" w:rsidP="005A44A2">
      <w:pPr>
        <w:autoSpaceDE w:val="0"/>
        <w:autoSpaceDN w:val="0"/>
        <w:adjustRightInd w:val="0"/>
        <w:spacing w:line="480" w:lineRule="auto"/>
        <w:rPr>
          <w:i/>
        </w:rPr>
      </w:pPr>
    </w:p>
    <w:p w14:paraId="27574EEB" w14:textId="77777777" w:rsidR="00832598" w:rsidRPr="00FB54AF" w:rsidRDefault="00832598" w:rsidP="00832598">
      <w:pPr>
        <w:autoSpaceDE w:val="0"/>
        <w:autoSpaceDN w:val="0"/>
        <w:adjustRightInd w:val="0"/>
        <w:rPr>
          <w:i/>
        </w:rPr>
      </w:pPr>
    </w:p>
    <w:p w14:paraId="5B7B47BD" w14:textId="77777777" w:rsidR="004A5775" w:rsidRPr="00FB54AF" w:rsidRDefault="004A5775" w:rsidP="004A5775">
      <w:pPr>
        <w:autoSpaceDE w:val="0"/>
        <w:autoSpaceDN w:val="0"/>
        <w:adjustRightInd w:val="0"/>
        <w:rPr>
          <w:i/>
        </w:rPr>
      </w:pPr>
      <w:r w:rsidRPr="00FB54AF">
        <w:rPr>
          <w:i/>
        </w:rPr>
        <w:t>Kraj in datum:</w:t>
      </w:r>
      <w:r w:rsidRPr="00FB54AF">
        <w:rPr>
          <w:i/>
        </w:rPr>
        <w:tab/>
      </w:r>
      <w:r w:rsidRPr="00FB54AF">
        <w:rPr>
          <w:i/>
        </w:rPr>
        <w:tab/>
      </w:r>
      <w:r w:rsidRPr="00FB54AF">
        <w:rPr>
          <w:i/>
        </w:rPr>
        <w:tab/>
      </w:r>
      <w:r w:rsidRPr="00FB54AF">
        <w:rPr>
          <w:i/>
        </w:rPr>
        <w:tab/>
      </w:r>
      <w:r w:rsidRPr="00FB54AF">
        <w:rPr>
          <w:i/>
        </w:rPr>
        <w:tab/>
        <w:t>Žig:</w:t>
      </w:r>
      <w:r w:rsidRPr="00FB54AF">
        <w:rPr>
          <w:i/>
        </w:rPr>
        <w:tab/>
      </w:r>
      <w:r w:rsidRPr="00FB54AF">
        <w:rPr>
          <w:i/>
        </w:rPr>
        <w:tab/>
      </w:r>
      <w:r w:rsidRPr="00FB54AF">
        <w:rPr>
          <w:i/>
        </w:rPr>
        <w:tab/>
      </w:r>
      <w:r w:rsidRPr="00FB54AF">
        <w:rPr>
          <w:i/>
        </w:rPr>
        <w:tab/>
        <w:t>Podpis ponudnika:</w:t>
      </w:r>
    </w:p>
    <w:p w14:paraId="237C0A9C" w14:textId="77777777" w:rsidR="00832598" w:rsidRPr="00FB54AF" w:rsidRDefault="00832598" w:rsidP="00832598">
      <w:pPr>
        <w:autoSpaceDE w:val="0"/>
        <w:autoSpaceDN w:val="0"/>
        <w:adjustRightInd w:val="0"/>
        <w:rPr>
          <w:i/>
        </w:rPr>
      </w:pPr>
    </w:p>
    <w:p w14:paraId="68AFBA31" w14:textId="77777777" w:rsidR="00832598" w:rsidRPr="00FB54AF" w:rsidRDefault="00832598" w:rsidP="00832598">
      <w:pPr>
        <w:autoSpaceDE w:val="0"/>
        <w:autoSpaceDN w:val="0"/>
        <w:adjustRightInd w:val="0"/>
        <w:rPr>
          <w:i/>
        </w:rPr>
      </w:pPr>
    </w:p>
    <w:p w14:paraId="3886DA7E" w14:textId="77777777" w:rsidR="004A5775" w:rsidRPr="00FB54AF" w:rsidRDefault="004A5775" w:rsidP="00832598">
      <w:pPr>
        <w:autoSpaceDE w:val="0"/>
        <w:autoSpaceDN w:val="0"/>
        <w:adjustRightInd w:val="0"/>
        <w:rPr>
          <w:i/>
        </w:rPr>
      </w:pPr>
    </w:p>
    <w:p w14:paraId="2878F4CF" w14:textId="77777777" w:rsidR="004A5775" w:rsidRPr="00FB54AF" w:rsidRDefault="004A5775" w:rsidP="00832598">
      <w:pPr>
        <w:autoSpaceDE w:val="0"/>
        <w:autoSpaceDN w:val="0"/>
        <w:adjustRightInd w:val="0"/>
        <w:rPr>
          <w:i/>
        </w:rPr>
      </w:pPr>
    </w:p>
    <w:p w14:paraId="4354654B" w14:textId="77777777" w:rsidR="00832598" w:rsidRPr="00FB54AF" w:rsidRDefault="00832598" w:rsidP="00832598">
      <w:pPr>
        <w:autoSpaceDE w:val="0"/>
        <w:autoSpaceDN w:val="0"/>
        <w:adjustRightInd w:val="0"/>
        <w:rPr>
          <w:b/>
          <w:i/>
        </w:rPr>
      </w:pPr>
      <w:r w:rsidRPr="00FB54AF">
        <w:rPr>
          <w:b/>
          <w:i/>
        </w:rPr>
        <w:t xml:space="preserve">Opomba naročnika: </w:t>
      </w:r>
    </w:p>
    <w:p w14:paraId="17BEBBA6" w14:textId="77777777" w:rsidR="00832598" w:rsidRPr="00FB54AF" w:rsidRDefault="00832598" w:rsidP="00832598">
      <w:pPr>
        <w:autoSpaceDE w:val="0"/>
        <w:autoSpaceDN w:val="0"/>
        <w:adjustRightInd w:val="0"/>
        <w:jc w:val="both"/>
        <w:rPr>
          <w:b/>
          <w:i/>
        </w:rPr>
      </w:pPr>
      <w:r w:rsidRPr="00FB54AF">
        <w:rPr>
          <w:b/>
          <w:i/>
        </w:rPr>
        <w:t>Izjavo izpolni oseba, ki je članica upravnega, vodstvenega ali nadzornega organa gospodarskega subjekta (ponudnika, partnerja v skupnem nastopu, podizvajalca) ali oseba, ki ima pooblastilo za njegovo zastopanje ali odločanje ali nadzor v njem.</w:t>
      </w:r>
    </w:p>
    <w:p w14:paraId="0B319B23" w14:textId="77777777" w:rsidR="00832598" w:rsidRPr="00FB54AF" w:rsidRDefault="00832598" w:rsidP="00832598">
      <w:pPr>
        <w:autoSpaceDE w:val="0"/>
        <w:autoSpaceDN w:val="0"/>
        <w:adjustRightInd w:val="0"/>
        <w:rPr>
          <w:b/>
          <w:i/>
        </w:rPr>
      </w:pPr>
    </w:p>
    <w:p w14:paraId="09193A4D" w14:textId="77777777" w:rsidR="00832598" w:rsidRPr="00FB54AF" w:rsidRDefault="00832598" w:rsidP="00832598">
      <w:pPr>
        <w:autoSpaceDE w:val="0"/>
        <w:autoSpaceDN w:val="0"/>
        <w:adjustRightInd w:val="0"/>
        <w:rPr>
          <w:b/>
          <w:i/>
        </w:rPr>
      </w:pPr>
    </w:p>
    <w:p w14:paraId="27DE525F" w14:textId="4F26B73F" w:rsidR="003E2E91" w:rsidRPr="00FB54AF" w:rsidRDefault="00A959CE" w:rsidP="00F32528">
      <w:pPr>
        <w:pStyle w:val="Naslov2"/>
        <w:rPr>
          <w:rFonts w:ascii="Times New Roman" w:hAnsi="Times New Roman" w:cs="Times New Roman"/>
          <w:sz w:val="24"/>
          <w:szCs w:val="24"/>
        </w:rPr>
      </w:pPr>
      <w:r w:rsidRPr="00FB54AF">
        <w:br w:type="page"/>
      </w:r>
      <w:bookmarkStart w:id="2129" w:name="_Toc532533798"/>
      <w:bookmarkStart w:id="2130" w:name="_Toc57805098"/>
      <w:r w:rsidR="007124B4" w:rsidRPr="00FB54AF">
        <w:rPr>
          <w:rFonts w:ascii="Times New Roman" w:hAnsi="Times New Roman" w:cs="Times New Roman"/>
          <w:sz w:val="24"/>
          <w:szCs w:val="24"/>
        </w:rPr>
        <w:lastRenderedPageBreak/>
        <w:t>O</w:t>
      </w:r>
      <w:r w:rsidRPr="00FB54AF">
        <w:rPr>
          <w:rFonts w:ascii="Times New Roman" w:hAnsi="Times New Roman" w:cs="Times New Roman"/>
          <w:sz w:val="24"/>
          <w:szCs w:val="24"/>
        </w:rPr>
        <w:t>brazec</w:t>
      </w:r>
      <w:r w:rsidR="00CA60D3" w:rsidRPr="00FB54AF">
        <w:rPr>
          <w:rFonts w:ascii="Times New Roman" w:hAnsi="Times New Roman" w:cs="Times New Roman"/>
          <w:sz w:val="24"/>
          <w:szCs w:val="24"/>
        </w:rPr>
        <w:t>4</w:t>
      </w:r>
      <w:bookmarkEnd w:id="2129"/>
      <w:bookmarkEnd w:id="2130"/>
    </w:p>
    <w:p w14:paraId="170ADB69" w14:textId="77777777" w:rsidR="003E2E91" w:rsidRPr="00FB54AF" w:rsidRDefault="003E2E91" w:rsidP="007124B4">
      <w:pPr>
        <w:autoSpaceDE w:val="0"/>
        <w:autoSpaceDN w:val="0"/>
        <w:adjustRightInd w:val="0"/>
        <w:rPr>
          <w:b/>
          <w:i/>
        </w:rPr>
      </w:pPr>
    </w:p>
    <w:p w14:paraId="5C983CA7" w14:textId="57FE5851" w:rsidR="008C30C4" w:rsidRPr="00FB54AF" w:rsidRDefault="008C30C4" w:rsidP="008C30C4">
      <w:pPr>
        <w:autoSpaceDE w:val="0"/>
        <w:autoSpaceDN w:val="0"/>
        <w:adjustRightInd w:val="0"/>
        <w:jc w:val="center"/>
        <w:rPr>
          <w:b/>
          <w:i/>
        </w:rPr>
      </w:pPr>
      <w:bookmarkStart w:id="2131" w:name="_Toc532533799"/>
      <w:r w:rsidRPr="00FB54AF">
        <w:rPr>
          <w:b/>
          <w:i/>
        </w:rPr>
        <w:t>VZOREC POGODBE</w:t>
      </w:r>
    </w:p>
    <w:p w14:paraId="575BC0D0" w14:textId="77777777" w:rsidR="00D26B74" w:rsidRPr="00FB54AF" w:rsidRDefault="00D26B74" w:rsidP="00914135">
      <w:pPr>
        <w:pStyle w:val="Naslov2"/>
        <w:rPr>
          <w:rFonts w:ascii="Times New Roman" w:hAnsi="Times New Roman" w:cs="Times New Roman"/>
          <w:sz w:val="24"/>
          <w:szCs w:val="24"/>
        </w:rPr>
      </w:pPr>
    </w:p>
    <w:p w14:paraId="7600C5D9" w14:textId="77777777" w:rsidR="008C30C4" w:rsidRPr="00FB54AF" w:rsidRDefault="008C30C4" w:rsidP="00DC6558">
      <w:pPr>
        <w:jc w:val="both"/>
        <w:rPr>
          <w:i/>
        </w:rPr>
      </w:pPr>
      <w:r w:rsidRPr="00FB54AF">
        <w:rPr>
          <w:b/>
          <w:bCs/>
          <w:i/>
        </w:rPr>
        <w:t>SŽ – Vleka in tehnika, d.o.o.</w:t>
      </w:r>
      <w:r w:rsidRPr="00FB54AF">
        <w:rPr>
          <w:b/>
          <w:i/>
        </w:rPr>
        <w:t>, Zaloška cesta 217, SI - 1000 Ljubljana</w:t>
      </w:r>
      <w:r w:rsidRPr="00FB54AF">
        <w:rPr>
          <w:i/>
        </w:rPr>
        <w:t>, Registrirano pri Okrožnem sodišču v Ljubljani, Registrski vložek: 1/25961/00, Osnovni kapital 26.068.145,42 EUR, TRR SI56 02921-0018534804 NLB, d.d., davčni zavezanec, Identifikacijska številka za DDV: SI99181762,  ki ga zastopa direktor Dušan ŽIČKAR, (v nadaljnjem besedilu: NAROČNIK)</w:t>
      </w:r>
    </w:p>
    <w:p w14:paraId="16B31151" w14:textId="77777777" w:rsidR="00DC6558" w:rsidRPr="00FB54AF" w:rsidRDefault="00DC6558" w:rsidP="00DC6558">
      <w:pPr>
        <w:jc w:val="both"/>
        <w:rPr>
          <w:i/>
        </w:rPr>
      </w:pPr>
    </w:p>
    <w:p w14:paraId="6EAC1116" w14:textId="77777777" w:rsidR="008C30C4" w:rsidRPr="00FB54AF" w:rsidRDefault="00DC6558" w:rsidP="008C30C4">
      <w:pPr>
        <w:rPr>
          <w:i/>
        </w:rPr>
      </w:pPr>
      <w:r w:rsidRPr="00FB54AF">
        <w:rPr>
          <w:i/>
        </w:rPr>
        <w:t>I</w:t>
      </w:r>
      <w:r w:rsidR="008C30C4" w:rsidRPr="00FB54AF">
        <w:rPr>
          <w:i/>
        </w:rPr>
        <w:t>n</w:t>
      </w:r>
    </w:p>
    <w:p w14:paraId="5A186FD4" w14:textId="77777777" w:rsidR="00DC6558" w:rsidRPr="00FB54AF" w:rsidRDefault="00DC6558" w:rsidP="008C30C4">
      <w:pPr>
        <w:rPr>
          <w:i/>
        </w:rPr>
      </w:pPr>
    </w:p>
    <w:p w14:paraId="7686F526" w14:textId="77777777" w:rsidR="008C30C4" w:rsidRPr="00FB54AF" w:rsidRDefault="008C30C4" w:rsidP="008138D9">
      <w:pPr>
        <w:jc w:val="both"/>
        <w:rPr>
          <w:i/>
        </w:rPr>
      </w:pPr>
      <w:r w:rsidRPr="00FB54AF">
        <w:rPr>
          <w:i/>
        </w:rPr>
        <w:t>……………………………………</w:t>
      </w:r>
      <w:r w:rsidR="000A7690" w:rsidRPr="00FB54AF">
        <w:rPr>
          <w:i/>
        </w:rPr>
        <w:t>…..</w:t>
      </w:r>
      <w:r w:rsidRPr="00FB54AF">
        <w:rPr>
          <w:i/>
        </w:rPr>
        <w:t xml:space="preserve">……………….,Registrirano pri ……………………………., Osnovni kapital:……………………………….., Registrski vložek………………………….., Identifikacijska številka za DDV: ……………………., ki ga zastopa ………………………….(v nadaljnjem besedilu: IZVAJALEC) </w:t>
      </w:r>
    </w:p>
    <w:p w14:paraId="3277AA8B" w14:textId="77777777" w:rsidR="00DC6558" w:rsidRPr="00FB54AF" w:rsidRDefault="00DC6558" w:rsidP="008138D9">
      <w:pPr>
        <w:jc w:val="both"/>
        <w:rPr>
          <w:b/>
          <w:i/>
        </w:rPr>
      </w:pPr>
    </w:p>
    <w:p w14:paraId="33D6542A" w14:textId="323208B2" w:rsidR="008C30C4" w:rsidRDefault="008C30C4" w:rsidP="008C30C4">
      <w:pPr>
        <w:rPr>
          <w:i/>
        </w:rPr>
      </w:pPr>
      <w:r w:rsidRPr="00FB54AF">
        <w:rPr>
          <w:i/>
        </w:rPr>
        <w:t>sklepata naslednjo</w:t>
      </w:r>
    </w:p>
    <w:p w14:paraId="448452C8" w14:textId="77777777" w:rsidR="00A97296" w:rsidRPr="00FB54AF" w:rsidRDefault="00A97296" w:rsidP="008C30C4">
      <w:pPr>
        <w:rPr>
          <w:i/>
        </w:rPr>
      </w:pPr>
    </w:p>
    <w:p w14:paraId="4067958A" w14:textId="1CC286D5" w:rsidR="008C30C4" w:rsidRPr="00FB54AF" w:rsidRDefault="008C30C4" w:rsidP="008C30C4">
      <w:pPr>
        <w:jc w:val="center"/>
        <w:rPr>
          <w:b/>
          <w:i/>
        </w:rPr>
      </w:pPr>
      <w:r w:rsidRPr="00FB54AF">
        <w:rPr>
          <w:b/>
          <w:i/>
        </w:rPr>
        <w:t>POGODBO NAB št.: …. /202</w:t>
      </w:r>
      <w:r w:rsidR="006047BA" w:rsidRPr="00FB54AF">
        <w:rPr>
          <w:b/>
          <w:i/>
        </w:rPr>
        <w:t>1</w:t>
      </w:r>
      <w:r w:rsidRPr="00FB54AF">
        <w:rPr>
          <w:b/>
          <w:i/>
        </w:rPr>
        <w:t>/</w:t>
      </w:r>
      <w:ins w:id="2132" w:author="Maroh Damjan" w:date="2021-07-01T13:53:00Z">
        <w:r w:rsidR="0026718F">
          <w:rPr>
            <w:b/>
            <w:i/>
          </w:rPr>
          <w:t>0</w:t>
        </w:r>
      </w:ins>
      <w:r w:rsidRPr="00FB54AF">
        <w:rPr>
          <w:b/>
          <w:i/>
        </w:rPr>
        <w:t>2</w:t>
      </w:r>
      <w:del w:id="2133" w:author="Maroh Damjan" w:date="2021-07-01T13:53:00Z">
        <w:r w:rsidRPr="00FB54AF" w:rsidDel="0026718F">
          <w:rPr>
            <w:b/>
            <w:i/>
          </w:rPr>
          <w:delText>8</w:delText>
        </w:r>
      </w:del>
    </w:p>
    <w:p w14:paraId="60E0B782" w14:textId="77777777" w:rsidR="00DC6558" w:rsidRPr="00FB54AF" w:rsidRDefault="00DC6558" w:rsidP="008C30C4">
      <w:pPr>
        <w:jc w:val="center"/>
        <w:rPr>
          <w:b/>
          <w:i/>
        </w:rPr>
      </w:pPr>
    </w:p>
    <w:p w14:paraId="27ECD10B" w14:textId="77777777" w:rsidR="00DC6558" w:rsidRPr="00FB54AF" w:rsidRDefault="00DC6558" w:rsidP="008C30C4">
      <w:pPr>
        <w:rPr>
          <w:i/>
        </w:rPr>
      </w:pPr>
    </w:p>
    <w:p w14:paraId="431C4C2B" w14:textId="5C90DC7B" w:rsidR="00DC6558" w:rsidRPr="00873625" w:rsidRDefault="00DC6558" w:rsidP="00DC6558">
      <w:pPr>
        <w:jc w:val="both"/>
        <w:rPr>
          <w:i/>
        </w:rPr>
      </w:pPr>
      <w:r w:rsidRPr="00873625">
        <w:rPr>
          <w:i/>
        </w:rPr>
        <w:t xml:space="preserve">Izvajalec je bil izbran kot najugodnejši ponudnik na podlagi izvedenega javnega naročila v skladu s 40. členom </w:t>
      </w:r>
      <w:r w:rsidR="00810B9B" w:rsidRPr="0093248F">
        <w:rPr>
          <w:i/>
        </w:rPr>
        <w:t xml:space="preserve">Zakona o javnem naročanju (Uradni list RS, št. 91/2015 in 14/2018; </w:t>
      </w:r>
      <w:r w:rsidRPr="00873625">
        <w:rPr>
          <w:i/>
        </w:rPr>
        <w:t>ZJN-3</w:t>
      </w:r>
      <w:r w:rsidR="00810B9B" w:rsidRPr="0093248F">
        <w:rPr>
          <w:i/>
        </w:rPr>
        <w:t>)</w:t>
      </w:r>
      <w:r w:rsidRPr="00873625">
        <w:rPr>
          <w:i/>
        </w:rPr>
        <w:t xml:space="preserve"> </w:t>
      </w:r>
      <w:r w:rsidR="00A42E1F" w:rsidRPr="00873625">
        <w:rPr>
          <w:i/>
        </w:rPr>
        <w:t xml:space="preserve">javnega naročila </w:t>
      </w:r>
      <w:r w:rsidRPr="00873625">
        <w:rPr>
          <w:i/>
        </w:rPr>
        <w:t>»</w:t>
      </w:r>
      <w:ins w:id="2134" w:author="Maroh Damjan" w:date="2021-07-01T12:15:00Z">
        <w:r w:rsidR="00C83962" w:rsidRPr="00C83962">
          <w:rPr>
            <w:b/>
            <w:i/>
            <w:rPrChange w:id="2135" w:author="Maroh Damjan" w:date="2021-07-01T12:15:00Z">
              <w:rPr>
                <w:i/>
              </w:rPr>
            </w:rPrChange>
          </w:rPr>
          <w:t>Priprava in barvanje voznih sredstev ter popravila pokrovov in spojlerjev</w:t>
        </w:r>
      </w:ins>
      <w:del w:id="2136" w:author="Maroh Damjan" w:date="2021-07-01T12:15:00Z">
        <w:r w:rsidR="0091003E" w:rsidRPr="00873625" w:rsidDel="00C83962">
          <w:rPr>
            <w:i/>
          </w:rPr>
          <w:delText>Popravil</w:delText>
        </w:r>
        <w:r w:rsidR="008138D9" w:rsidRPr="00873625" w:rsidDel="00C83962">
          <w:rPr>
            <w:i/>
          </w:rPr>
          <w:delText>o</w:delText>
        </w:r>
        <w:r w:rsidR="0091003E" w:rsidRPr="00873625" w:rsidDel="00C83962">
          <w:rPr>
            <w:i/>
          </w:rPr>
          <w:delText xml:space="preserve"> električnih strojev</w:delText>
        </w:r>
      </w:del>
      <w:r w:rsidRPr="00873625">
        <w:rPr>
          <w:i/>
        </w:rPr>
        <w:t xml:space="preserve">«, objavljenega na Portalu javnih naročil, št. objave ………….. z dne ………... </w:t>
      </w:r>
      <w:r w:rsidRPr="00873625">
        <w:rPr>
          <w:bCs/>
          <w:i/>
        </w:rPr>
        <w:t>ter</w:t>
      </w:r>
      <w:r w:rsidRPr="00873625">
        <w:rPr>
          <w:i/>
        </w:rPr>
        <w:t xml:space="preserve"> na portalu TED (Tender Electronic Daily) pod oznako </w:t>
      </w:r>
      <w:r w:rsidRPr="00873625">
        <w:rPr>
          <w:bCs/>
          <w:i/>
        </w:rPr>
        <w:t xml:space="preserve">………………….. </w:t>
      </w:r>
      <w:r w:rsidRPr="00873625">
        <w:rPr>
          <w:i/>
        </w:rPr>
        <w:t>z dne ……………...</w:t>
      </w:r>
    </w:p>
    <w:p w14:paraId="2FA2D7CD" w14:textId="77777777" w:rsidR="00DC6558" w:rsidRPr="00FB54AF" w:rsidRDefault="00DC6558" w:rsidP="008C30C4">
      <w:pPr>
        <w:rPr>
          <w:i/>
        </w:rPr>
      </w:pPr>
    </w:p>
    <w:p w14:paraId="153DA692" w14:textId="77777777" w:rsidR="008C30C4" w:rsidRPr="00FB54AF" w:rsidRDefault="008C30C4" w:rsidP="008C30C4">
      <w:pPr>
        <w:tabs>
          <w:tab w:val="left" w:pos="6345"/>
        </w:tabs>
        <w:rPr>
          <w:b/>
          <w:i/>
        </w:rPr>
      </w:pPr>
      <w:r w:rsidRPr="00FB54AF">
        <w:rPr>
          <w:b/>
          <w:i/>
        </w:rPr>
        <w:t>I. PREDMET POGODBE</w:t>
      </w:r>
    </w:p>
    <w:p w14:paraId="792BF35F" w14:textId="77777777" w:rsidR="00DC6558" w:rsidRPr="00FB54AF" w:rsidRDefault="00DC6558" w:rsidP="008C30C4">
      <w:pPr>
        <w:tabs>
          <w:tab w:val="left" w:pos="6345"/>
        </w:tabs>
        <w:rPr>
          <w:b/>
          <w:i/>
        </w:rPr>
      </w:pPr>
    </w:p>
    <w:p w14:paraId="26247687" w14:textId="77777777" w:rsidR="008C30C4" w:rsidRPr="00FB54AF" w:rsidRDefault="008C30C4" w:rsidP="008C30C4">
      <w:pPr>
        <w:jc w:val="center"/>
        <w:rPr>
          <w:b/>
          <w:i/>
        </w:rPr>
      </w:pPr>
      <w:r w:rsidRPr="00FB54AF">
        <w:rPr>
          <w:b/>
          <w:i/>
        </w:rPr>
        <w:t>1. člen</w:t>
      </w:r>
    </w:p>
    <w:p w14:paraId="45E125AC" w14:textId="1FCB376C" w:rsidR="008C30C4" w:rsidRDefault="0091003E" w:rsidP="008E4D73">
      <w:pPr>
        <w:jc w:val="both"/>
        <w:rPr>
          <w:i/>
        </w:rPr>
      </w:pPr>
      <w:r w:rsidRPr="0091003E">
        <w:rPr>
          <w:i/>
        </w:rPr>
        <w:t xml:space="preserve">S to pogodbo se pogodbeni stranki dogovorita o </w:t>
      </w:r>
      <w:ins w:id="2137" w:author="Maroh Damjan" w:date="2021-07-01T12:15:00Z">
        <w:r w:rsidR="00C83962">
          <w:rPr>
            <w:i/>
          </w:rPr>
          <w:t>pripravi in barvanju voznih sredstev ter popravilu</w:t>
        </w:r>
        <w:r w:rsidR="00C83962" w:rsidRPr="00C83962">
          <w:rPr>
            <w:i/>
          </w:rPr>
          <w:t xml:space="preserve"> pokrovov in spojlerjev</w:t>
        </w:r>
        <w:r w:rsidR="00C83962">
          <w:rPr>
            <w:i/>
          </w:rPr>
          <w:t xml:space="preserve"> </w:t>
        </w:r>
      </w:ins>
      <w:del w:id="2138" w:author="Maroh Damjan" w:date="2021-07-01T12:15:00Z">
        <w:r w:rsidRPr="0091003E" w:rsidDel="00C83962">
          <w:rPr>
            <w:i/>
          </w:rPr>
          <w:delText xml:space="preserve">popravilu električnih strojev za železniška vozila </w:delText>
        </w:r>
      </w:del>
      <w:r w:rsidRPr="0091003E">
        <w:rPr>
          <w:i/>
        </w:rPr>
        <w:t>na podlagi ponudbe št. ……………. z dne……………, ki je sestavni del pogodbe, s katero je skladna tudi kakovost, količina in pogodbena cena (Priloga 1).</w:t>
      </w:r>
    </w:p>
    <w:p w14:paraId="3698B6C7" w14:textId="77777777" w:rsidR="0091003E" w:rsidRPr="00FB54AF" w:rsidRDefault="0091003E" w:rsidP="008C30C4">
      <w:pPr>
        <w:rPr>
          <w:rFonts w:eastAsia="Batang"/>
          <w:i/>
          <w:lang w:eastAsia="ko-KR"/>
        </w:rPr>
      </w:pPr>
    </w:p>
    <w:p w14:paraId="696F0C60" w14:textId="77777777" w:rsidR="008C30C4" w:rsidRPr="00FB54AF" w:rsidRDefault="008C30C4" w:rsidP="008C30C4">
      <w:pPr>
        <w:rPr>
          <w:b/>
          <w:i/>
        </w:rPr>
      </w:pPr>
      <w:r w:rsidRPr="00FB54AF">
        <w:rPr>
          <w:b/>
          <w:i/>
        </w:rPr>
        <w:t>II. CENA IN ROK IZVEDBE</w:t>
      </w:r>
    </w:p>
    <w:p w14:paraId="643AB75C" w14:textId="77777777" w:rsidR="003B3103" w:rsidRPr="00FB54AF" w:rsidRDefault="003B3103" w:rsidP="008C30C4">
      <w:pPr>
        <w:jc w:val="center"/>
        <w:rPr>
          <w:b/>
          <w:i/>
        </w:rPr>
      </w:pPr>
    </w:p>
    <w:p w14:paraId="3B992142" w14:textId="77777777" w:rsidR="008C30C4" w:rsidRPr="00FB54AF" w:rsidRDefault="008C30C4" w:rsidP="008C30C4">
      <w:pPr>
        <w:jc w:val="center"/>
        <w:rPr>
          <w:b/>
          <w:i/>
        </w:rPr>
      </w:pPr>
      <w:r w:rsidRPr="00FB54AF">
        <w:rPr>
          <w:b/>
          <w:i/>
        </w:rPr>
        <w:t>2. člen</w:t>
      </w:r>
    </w:p>
    <w:p w14:paraId="4A62521B" w14:textId="4D5E069D" w:rsidR="00D3075D" w:rsidRDefault="0091003E" w:rsidP="008C30C4">
      <w:pPr>
        <w:pStyle w:val="Telo"/>
        <w:spacing w:before="0"/>
        <w:rPr>
          <w:ins w:id="2139" w:author="Maroh Damjan" w:date="2021-07-13T08:53:00Z"/>
          <w:szCs w:val="24"/>
        </w:rPr>
      </w:pPr>
      <w:r w:rsidRPr="0091003E">
        <w:rPr>
          <w:szCs w:val="24"/>
        </w:rPr>
        <w:t>Pogodbena cena je odvisna od obsega del, ki se izvedejo in je določena na podlagi prejete ponudbe št. …………….. z dne ………….</w:t>
      </w:r>
    </w:p>
    <w:p w14:paraId="1AC3D5A5" w14:textId="77777777" w:rsidR="00E90E62" w:rsidRDefault="00E90E62" w:rsidP="008C30C4">
      <w:pPr>
        <w:pStyle w:val="Telo"/>
        <w:spacing w:before="0"/>
        <w:rPr>
          <w:ins w:id="2140" w:author="Maroh Damjan" w:date="2021-07-13T08:54:00Z"/>
          <w:szCs w:val="24"/>
        </w:rPr>
        <w:sectPr w:rsidR="00E90E62" w:rsidSect="00E90E62">
          <w:pgSz w:w="12240" w:h="15840"/>
          <w:pgMar w:top="1418" w:right="737" w:bottom="1134" w:left="1021" w:header="709" w:footer="312" w:gutter="0"/>
          <w:cols w:space="708"/>
          <w:docGrid w:linePitch="326"/>
        </w:sectPr>
      </w:pPr>
    </w:p>
    <w:p w14:paraId="05314187" w14:textId="44DE2F27" w:rsidR="00E90E62" w:rsidRDefault="00E90E62" w:rsidP="008C30C4">
      <w:pPr>
        <w:pStyle w:val="Telo"/>
        <w:spacing w:before="0"/>
        <w:rPr>
          <w:ins w:id="2141" w:author="Maroh Damjan" w:date="2021-07-13T08:53:00Z"/>
          <w:szCs w:val="24"/>
        </w:rPr>
      </w:pPr>
    </w:p>
    <w:tbl>
      <w:tblPr>
        <w:tblW w:w="13892" w:type="dxa"/>
        <w:tblInd w:w="-289" w:type="dxa"/>
        <w:tblLayout w:type="fixed"/>
        <w:tblCellMar>
          <w:left w:w="70" w:type="dxa"/>
          <w:right w:w="70" w:type="dxa"/>
        </w:tblCellMar>
        <w:tblLook w:val="04A0" w:firstRow="1" w:lastRow="0" w:firstColumn="1" w:lastColumn="0" w:noHBand="0" w:noVBand="1"/>
      </w:tblPr>
      <w:tblGrid>
        <w:gridCol w:w="1133"/>
        <w:gridCol w:w="5244"/>
        <w:gridCol w:w="850"/>
        <w:gridCol w:w="567"/>
        <w:gridCol w:w="1354"/>
        <w:gridCol w:w="1325"/>
        <w:gridCol w:w="160"/>
        <w:gridCol w:w="2014"/>
        <w:gridCol w:w="1245"/>
      </w:tblGrid>
      <w:tr w:rsidR="00E90E62" w:rsidRPr="00517F31" w14:paraId="30709E0C" w14:textId="77777777" w:rsidTr="00F42DD8">
        <w:trPr>
          <w:trHeight w:val="960"/>
          <w:ins w:id="2142" w:author="Maroh Damjan" w:date="2021-07-13T08:53:00Z"/>
        </w:trPr>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5EA0A" w14:textId="77777777" w:rsidR="00E90E62" w:rsidRPr="00517F31" w:rsidRDefault="00E90E62" w:rsidP="00F42DD8">
            <w:pPr>
              <w:jc w:val="center"/>
              <w:rPr>
                <w:ins w:id="2143" w:author="Maroh Damjan" w:date="2021-07-13T08:53:00Z"/>
                <w:b/>
                <w:bCs/>
                <w:i/>
                <w:iCs/>
                <w:sz w:val="22"/>
                <w:szCs w:val="22"/>
              </w:rPr>
            </w:pPr>
            <w:ins w:id="2144" w:author="Maroh Damjan" w:date="2021-07-13T08:53:00Z">
              <w:r w:rsidRPr="00517F31">
                <w:rPr>
                  <w:b/>
                  <w:bCs/>
                  <w:i/>
                  <w:iCs/>
                  <w:sz w:val="22"/>
                  <w:szCs w:val="22"/>
                </w:rPr>
                <w:t>Poz. 1</w:t>
              </w:r>
            </w:ins>
          </w:p>
        </w:tc>
        <w:tc>
          <w:tcPr>
            <w:tcW w:w="12759" w:type="dxa"/>
            <w:gridSpan w:val="8"/>
            <w:tcBorders>
              <w:top w:val="single" w:sz="4" w:space="0" w:color="auto"/>
              <w:left w:val="nil"/>
              <w:bottom w:val="single" w:sz="4" w:space="0" w:color="auto"/>
              <w:right w:val="single" w:sz="4" w:space="0" w:color="auto"/>
            </w:tcBorders>
            <w:shd w:val="clear" w:color="auto" w:fill="auto"/>
            <w:vAlign w:val="center"/>
            <w:hideMark/>
          </w:tcPr>
          <w:p w14:paraId="71504B96" w14:textId="77777777" w:rsidR="00E90E62" w:rsidRPr="00517F31" w:rsidRDefault="00E90E62" w:rsidP="00F42DD8">
            <w:pPr>
              <w:rPr>
                <w:ins w:id="2145" w:author="Maroh Damjan" w:date="2021-07-13T08:53:00Z"/>
                <w:b/>
                <w:bCs/>
                <w:i/>
                <w:iCs/>
                <w:sz w:val="22"/>
                <w:szCs w:val="22"/>
              </w:rPr>
            </w:pPr>
            <w:ins w:id="2146" w:author="Maroh Damjan" w:date="2021-07-13T08:53:00Z">
              <w:r w:rsidRPr="00517F31">
                <w:rPr>
                  <w:b/>
                  <w:bCs/>
                  <w:i/>
                  <w:iCs/>
                  <w:sz w:val="22"/>
                  <w:szCs w:val="22"/>
                </w:rPr>
                <w:t>Priprava in barvanje površin za serije vozi 713-715, 711, 642, 643, 644,</w:t>
              </w:r>
              <w:r w:rsidRPr="00517F31">
                <w:t xml:space="preserve"> </w:t>
              </w:r>
              <w:r w:rsidRPr="00517F31">
                <w:rPr>
                  <w:b/>
                  <w:bCs/>
                  <w:i/>
                  <w:iCs/>
                  <w:sz w:val="22"/>
                  <w:szCs w:val="22"/>
                </w:rPr>
                <w:t>342, 541, 363, 310, 311, 312, 911, 915, 916, 935, 952, 955, 951, 953</w:t>
              </w:r>
            </w:ins>
          </w:p>
        </w:tc>
      </w:tr>
      <w:tr w:rsidR="00E90E62" w:rsidRPr="00517F31" w14:paraId="4950456E" w14:textId="77777777" w:rsidTr="00F42DD8">
        <w:trPr>
          <w:trHeight w:val="825"/>
          <w:ins w:id="2147" w:author="Maroh Damjan" w:date="2021-07-13T08:53:00Z"/>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6B6C0334" w14:textId="77777777" w:rsidR="00E90E62" w:rsidRPr="00517F31" w:rsidRDefault="00E90E62" w:rsidP="00F42DD8">
            <w:pPr>
              <w:jc w:val="center"/>
              <w:rPr>
                <w:ins w:id="2148" w:author="Maroh Damjan" w:date="2021-07-13T08:53:00Z"/>
                <w:sz w:val="20"/>
                <w:szCs w:val="20"/>
              </w:rPr>
            </w:pPr>
            <w:ins w:id="2149" w:author="Maroh Damjan" w:date="2021-07-13T08:53:00Z">
              <w:r w:rsidRPr="00517F31">
                <w:rPr>
                  <w:sz w:val="20"/>
                  <w:szCs w:val="20"/>
                </w:rPr>
                <w:t> </w:t>
              </w:r>
            </w:ins>
          </w:p>
        </w:tc>
        <w:tc>
          <w:tcPr>
            <w:tcW w:w="5244" w:type="dxa"/>
            <w:tcBorders>
              <w:top w:val="nil"/>
              <w:left w:val="single" w:sz="4" w:space="0" w:color="auto"/>
              <w:bottom w:val="single" w:sz="4" w:space="0" w:color="auto"/>
              <w:right w:val="single" w:sz="4" w:space="0" w:color="auto"/>
            </w:tcBorders>
            <w:shd w:val="clear" w:color="auto" w:fill="auto"/>
            <w:vAlign w:val="center"/>
            <w:hideMark/>
          </w:tcPr>
          <w:p w14:paraId="29C3E1B8" w14:textId="77777777" w:rsidR="00E90E62" w:rsidRPr="00517F31" w:rsidRDefault="00E90E62" w:rsidP="00F42DD8">
            <w:pPr>
              <w:jc w:val="center"/>
              <w:rPr>
                <w:ins w:id="2150" w:author="Maroh Damjan" w:date="2021-07-13T08:53:00Z"/>
                <w:b/>
                <w:bCs/>
                <w:i/>
                <w:iCs/>
                <w:sz w:val="20"/>
                <w:szCs w:val="20"/>
              </w:rPr>
            </w:pPr>
            <w:ins w:id="2151" w:author="Maroh Damjan" w:date="2021-07-13T08:53:00Z">
              <w:r w:rsidRPr="00517F31">
                <w:rPr>
                  <w:b/>
                  <w:bCs/>
                  <w:i/>
                  <w:iCs/>
                  <w:sz w:val="20"/>
                  <w:szCs w:val="20"/>
                </w:rPr>
                <w:t xml:space="preserve">Naziv storitve </w:t>
              </w:r>
            </w:ins>
          </w:p>
        </w:tc>
        <w:tc>
          <w:tcPr>
            <w:tcW w:w="850" w:type="dxa"/>
            <w:tcBorders>
              <w:top w:val="nil"/>
              <w:left w:val="nil"/>
              <w:bottom w:val="single" w:sz="4" w:space="0" w:color="auto"/>
              <w:right w:val="single" w:sz="4" w:space="0" w:color="auto"/>
            </w:tcBorders>
            <w:shd w:val="clear" w:color="auto" w:fill="auto"/>
            <w:vAlign w:val="center"/>
            <w:hideMark/>
          </w:tcPr>
          <w:p w14:paraId="5AB72530" w14:textId="77777777" w:rsidR="00E90E62" w:rsidRPr="00517F31" w:rsidRDefault="00E90E62" w:rsidP="00F42DD8">
            <w:pPr>
              <w:jc w:val="center"/>
              <w:rPr>
                <w:ins w:id="2152" w:author="Maroh Damjan" w:date="2021-07-13T08:53:00Z"/>
                <w:b/>
                <w:bCs/>
                <w:i/>
                <w:iCs/>
                <w:sz w:val="20"/>
                <w:szCs w:val="20"/>
              </w:rPr>
            </w:pPr>
            <w:ins w:id="2153" w:author="Maroh Damjan" w:date="2021-07-13T08:53:00Z">
              <w:r w:rsidRPr="00517F31">
                <w:rPr>
                  <w:b/>
                  <w:bCs/>
                  <w:i/>
                  <w:iCs/>
                  <w:sz w:val="20"/>
                  <w:szCs w:val="20"/>
                </w:rPr>
                <w:t>Okvirna količina</w:t>
              </w:r>
            </w:ins>
          </w:p>
        </w:tc>
        <w:tc>
          <w:tcPr>
            <w:tcW w:w="567" w:type="dxa"/>
            <w:tcBorders>
              <w:top w:val="nil"/>
              <w:left w:val="nil"/>
              <w:bottom w:val="single" w:sz="4" w:space="0" w:color="auto"/>
              <w:right w:val="single" w:sz="4" w:space="0" w:color="auto"/>
            </w:tcBorders>
            <w:shd w:val="clear" w:color="auto" w:fill="auto"/>
            <w:vAlign w:val="center"/>
            <w:hideMark/>
          </w:tcPr>
          <w:p w14:paraId="3F1A7802" w14:textId="77777777" w:rsidR="00E90E62" w:rsidRPr="00517F31" w:rsidRDefault="00E90E62" w:rsidP="00F42DD8">
            <w:pPr>
              <w:jc w:val="center"/>
              <w:rPr>
                <w:ins w:id="2154" w:author="Maroh Damjan" w:date="2021-07-13T08:53:00Z"/>
                <w:b/>
                <w:bCs/>
                <w:i/>
                <w:iCs/>
                <w:sz w:val="20"/>
                <w:szCs w:val="20"/>
              </w:rPr>
            </w:pPr>
            <w:ins w:id="2155" w:author="Maroh Damjan" w:date="2021-07-13T08:53:00Z">
              <w:r w:rsidRPr="00517F31">
                <w:rPr>
                  <w:b/>
                  <w:bCs/>
                  <w:i/>
                  <w:iCs/>
                  <w:sz w:val="20"/>
                  <w:szCs w:val="20"/>
                </w:rPr>
                <w:t>EM</w:t>
              </w:r>
            </w:ins>
          </w:p>
        </w:tc>
        <w:tc>
          <w:tcPr>
            <w:tcW w:w="2839" w:type="dxa"/>
            <w:gridSpan w:val="3"/>
            <w:tcBorders>
              <w:top w:val="nil"/>
              <w:left w:val="nil"/>
              <w:bottom w:val="single" w:sz="4" w:space="0" w:color="auto"/>
              <w:right w:val="single" w:sz="4" w:space="0" w:color="auto"/>
            </w:tcBorders>
            <w:shd w:val="clear" w:color="auto" w:fill="auto"/>
            <w:vAlign w:val="center"/>
            <w:hideMark/>
          </w:tcPr>
          <w:p w14:paraId="757AA8D5" w14:textId="77777777" w:rsidR="00E90E62" w:rsidRPr="00517F31" w:rsidRDefault="00E90E62" w:rsidP="00F42DD8">
            <w:pPr>
              <w:jc w:val="center"/>
              <w:rPr>
                <w:ins w:id="2156" w:author="Maroh Damjan" w:date="2021-07-13T08:53:00Z"/>
                <w:b/>
                <w:bCs/>
                <w:i/>
                <w:iCs/>
                <w:sz w:val="20"/>
                <w:szCs w:val="20"/>
              </w:rPr>
            </w:pPr>
            <w:ins w:id="2157" w:author="Maroh Damjan" w:date="2021-07-13T08:53:00Z">
              <w:r w:rsidRPr="00517F31">
                <w:rPr>
                  <w:b/>
                  <w:bCs/>
                  <w:i/>
                  <w:iCs/>
                  <w:sz w:val="20"/>
                  <w:szCs w:val="20"/>
                </w:rPr>
                <w:t>Cena / m2 v EUR brez DDV</w:t>
              </w:r>
            </w:ins>
          </w:p>
        </w:tc>
        <w:tc>
          <w:tcPr>
            <w:tcW w:w="3259" w:type="dxa"/>
            <w:gridSpan w:val="2"/>
            <w:tcBorders>
              <w:top w:val="nil"/>
              <w:left w:val="nil"/>
              <w:bottom w:val="single" w:sz="4" w:space="0" w:color="auto"/>
              <w:right w:val="single" w:sz="4" w:space="0" w:color="auto"/>
            </w:tcBorders>
            <w:shd w:val="clear" w:color="auto" w:fill="auto"/>
            <w:vAlign w:val="center"/>
            <w:hideMark/>
          </w:tcPr>
          <w:p w14:paraId="7DABF7D9" w14:textId="77777777" w:rsidR="00E90E62" w:rsidRPr="00517F31" w:rsidRDefault="00E90E62" w:rsidP="00F42DD8">
            <w:pPr>
              <w:rPr>
                <w:ins w:id="2158" w:author="Maroh Damjan" w:date="2021-07-13T08:53:00Z"/>
                <w:b/>
                <w:bCs/>
                <w:i/>
                <w:iCs/>
                <w:sz w:val="20"/>
                <w:szCs w:val="20"/>
              </w:rPr>
            </w:pPr>
            <w:ins w:id="2159" w:author="Maroh Damjan" w:date="2021-07-13T08:53:00Z">
              <w:r w:rsidRPr="00517F31">
                <w:rPr>
                  <w:b/>
                  <w:bCs/>
                  <w:i/>
                  <w:iCs/>
                  <w:sz w:val="20"/>
                  <w:szCs w:val="20"/>
                </w:rPr>
                <w:t>Skupna vrednost v EUR brez DDV</w:t>
              </w:r>
            </w:ins>
          </w:p>
        </w:tc>
      </w:tr>
      <w:tr w:rsidR="00E90E62" w:rsidRPr="00517F31" w14:paraId="2E45AEC4" w14:textId="77777777" w:rsidTr="00F42DD8">
        <w:trPr>
          <w:trHeight w:val="930"/>
          <w:ins w:id="2160" w:author="Maroh Damjan" w:date="2021-07-13T08:53:00Z"/>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278461B5" w14:textId="77777777" w:rsidR="00E90E62" w:rsidRPr="00517F31" w:rsidRDefault="00E90E62" w:rsidP="00F42DD8">
            <w:pPr>
              <w:jc w:val="center"/>
              <w:rPr>
                <w:ins w:id="2161" w:author="Maroh Damjan" w:date="2021-07-13T08:53:00Z"/>
                <w:b/>
                <w:bCs/>
                <w:i/>
                <w:iCs/>
                <w:sz w:val="20"/>
                <w:szCs w:val="20"/>
              </w:rPr>
            </w:pPr>
            <w:ins w:id="2162" w:author="Maroh Damjan" w:date="2021-07-13T08:53:00Z">
              <w:r w:rsidRPr="00517F31">
                <w:rPr>
                  <w:b/>
                  <w:bCs/>
                  <w:i/>
                  <w:iCs/>
                  <w:sz w:val="20"/>
                  <w:szCs w:val="20"/>
                </w:rPr>
                <w:t>1.1.</w:t>
              </w:r>
            </w:ins>
          </w:p>
        </w:tc>
        <w:tc>
          <w:tcPr>
            <w:tcW w:w="5244" w:type="dxa"/>
            <w:tcBorders>
              <w:top w:val="nil"/>
              <w:left w:val="nil"/>
              <w:bottom w:val="single" w:sz="4" w:space="0" w:color="auto"/>
              <w:right w:val="single" w:sz="4" w:space="0" w:color="auto"/>
            </w:tcBorders>
            <w:shd w:val="clear" w:color="auto" w:fill="auto"/>
            <w:vAlign w:val="center"/>
            <w:hideMark/>
          </w:tcPr>
          <w:p w14:paraId="1CA520F1" w14:textId="77777777" w:rsidR="00E90E62" w:rsidRPr="00517F31" w:rsidRDefault="00E90E62" w:rsidP="00F42DD8">
            <w:pPr>
              <w:rPr>
                <w:ins w:id="2163" w:author="Maroh Damjan" w:date="2021-07-13T08:53:00Z"/>
                <w:i/>
                <w:iCs/>
                <w:sz w:val="20"/>
                <w:szCs w:val="20"/>
              </w:rPr>
            </w:pPr>
            <w:ins w:id="2164" w:author="Maroh Damjan" w:date="2021-07-13T08:53:00Z">
              <w:r w:rsidRPr="00517F31">
                <w:rPr>
                  <w:i/>
                  <w:iCs/>
                  <w:sz w:val="20"/>
                  <w:szCs w:val="20"/>
                </w:rPr>
                <w:t>Zaščita vseh površin sklopov in odprtin</w:t>
              </w:r>
            </w:ins>
          </w:p>
        </w:tc>
        <w:tc>
          <w:tcPr>
            <w:tcW w:w="850" w:type="dxa"/>
            <w:tcBorders>
              <w:top w:val="nil"/>
              <w:left w:val="nil"/>
              <w:bottom w:val="single" w:sz="4" w:space="0" w:color="auto"/>
              <w:right w:val="single" w:sz="4" w:space="0" w:color="auto"/>
            </w:tcBorders>
            <w:shd w:val="clear" w:color="auto" w:fill="auto"/>
            <w:noWrap/>
            <w:vAlign w:val="center"/>
            <w:hideMark/>
          </w:tcPr>
          <w:p w14:paraId="05ED7C45" w14:textId="77777777" w:rsidR="00E90E62" w:rsidRPr="00517F31" w:rsidRDefault="00E90E62" w:rsidP="00F42DD8">
            <w:pPr>
              <w:jc w:val="center"/>
              <w:rPr>
                <w:ins w:id="2165" w:author="Maroh Damjan" w:date="2021-07-13T08:53:00Z"/>
                <w:i/>
                <w:iCs/>
                <w:sz w:val="20"/>
                <w:szCs w:val="20"/>
              </w:rPr>
            </w:pPr>
            <w:ins w:id="2166" w:author="Maroh Damjan" w:date="2021-07-13T08:53:00Z">
              <w:r w:rsidRPr="00517F31">
                <w:rPr>
                  <w:i/>
                  <w:iCs/>
                  <w:sz w:val="20"/>
                  <w:szCs w:val="20"/>
                </w:rPr>
                <w:t>11.000</w:t>
              </w:r>
            </w:ins>
          </w:p>
        </w:tc>
        <w:tc>
          <w:tcPr>
            <w:tcW w:w="567" w:type="dxa"/>
            <w:tcBorders>
              <w:top w:val="nil"/>
              <w:left w:val="nil"/>
              <w:bottom w:val="single" w:sz="4" w:space="0" w:color="auto"/>
              <w:right w:val="single" w:sz="4" w:space="0" w:color="auto"/>
            </w:tcBorders>
            <w:shd w:val="clear" w:color="auto" w:fill="auto"/>
            <w:noWrap/>
            <w:vAlign w:val="center"/>
            <w:hideMark/>
          </w:tcPr>
          <w:p w14:paraId="02C517D2" w14:textId="77777777" w:rsidR="00E90E62" w:rsidRPr="00517F31" w:rsidRDefault="00E90E62" w:rsidP="00F42DD8">
            <w:pPr>
              <w:jc w:val="center"/>
              <w:rPr>
                <w:ins w:id="2167" w:author="Maroh Damjan" w:date="2021-07-13T08:53:00Z"/>
                <w:i/>
                <w:iCs/>
                <w:sz w:val="20"/>
                <w:szCs w:val="20"/>
              </w:rPr>
            </w:pPr>
            <w:ins w:id="2168" w:author="Maroh Damjan" w:date="2021-07-13T08:53:00Z">
              <w:r w:rsidRPr="00517F31">
                <w:rPr>
                  <w:i/>
                  <w:iCs/>
                  <w:sz w:val="20"/>
                  <w:szCs w:val="20"/>
                </w:rPr>
                <w:t>m2</w:t>
              </w:r>
            </w:ins>
          </w:p>
        </w:tc>
        <w:tc>
          <w:tcPr>
            <w:tcW w:w="2839" w:type="dxa"/>
            <w:gridSpan w:val="3"/>
            <w:tcBorders>
              <w:top w:val="nil"/>
              <w:left w:val="nil"/>
              <w:bottom w:val="single" w:sz="4" w:space="0" w:color="auto"/>
              <w:right w:val="single" w:sz="4" w:space="0" w:color="auto"/>
            </w:tcBorders>
            <w:shd w:val="clear" w:color="auto" w:fill="auto"/>
            <w:vAlign w:val="center"/>
            <w:hideMark/>
          </w:tcPr>
          <w:p w14:paraId="5E2F81F8" w14:textId="77777777" w:rsidR="00E90E62" w:rsidRPr="00517F31" w:rsidRDefault="00E90E62" w:rsidP="00F42DD8">
            <w:pPr>
              <w:jc w:val="center"/>
              <w:rPr>
                <w:ins w:id="2169" w:author="Maroh Damjan" w:date="2021-07-13T08:53:00Z"/>
                <w:i/>
                <w:iCs/>
                <w:sz w:val="20"/>
                <w:szCs w:val="20"/>
              </w:rPr>
            </w:pPr>
            <w:ins w:id="2170" w:author="Maroh Damjan" w:date="2021-07-13T08:53:00Z">
              <w:r w:rsidRPr="00517F31">
                <w:rPr>
                  <w:i/>
                  <w:iCs/>
                  <w:sz w:val="20"/>
                  <w:szCs w:val="20"/>
                </w:rPr>
                <w:t> </w:t>
              </w:r>
            </w:ins>
          </w:p>
        </w:tc>
        <w:tc>
          <w:tcPr>
            <w:tcW w:w="3259" w:type="dxa"/>
            <w:gridSpan w:val="2"/>
            <w:tcBorders>
              <w:top w:val="nil"/>
              <w:left w:val="nil"/>
              <w:bottom w:val="single" w:sz="4" w:space="0" w:color="auto"/>
              <w:right w:val="single" w:sz="4" w:space="0" w:color="auto"/>
            </w:tcBorders>
            <w:shd w:val="clear" w:color="auto" w:fill="auto"/>
            <w:vAlign w:val="center"/>
            <w:hideMark/>
          </w:tcPr>
          <w:p w14:paraId="5F99E727" w14:textId="77777777" w:rsidR="00E90E62" w:rsidRPr="00517F31" w:rsidRDefault="00E90E62" w:rsidP="00F42DD8">
            <w:pPr>
              <w:jc w:val="right"/>
              <w:rPr>
                <w:ins w:id="2171" w:author="Maroh Damjan" w:date="2021-07-13T08:53:00Z"/>
                <w:i/>
                <w:iCs/>
                <w:sz w:val="20"/>
                <w:szCs w:val="20"/>
              </w:rPr>
            </w:pPr>
            <w:ins w:id="2172" w:author="Maroh Damjan" w:date="2021-07-13T08:53:00Z">
              <w:r w:rsidRPr="00517F31">
                <w:rPr>
                  <w:i/>
                  <w:iCs/>
                  <w:sz w:val="20"/>
                  <w:szCs w:val="20"/>
                </w:rPr>
                <w:t> </w:t>
              </w:r>
            </w:ins>
          </w:p>
        </w:tc>
      </w:tr>
      <w:tr w:rsidR="00E90E62" w:rsidRPr="00517F31" w14:paraId="719CC358" w14:textId="77777777" w:rsidTr="00F42DD8">
        <w:trPr>
          <w:trHeight w:val="810"/>
          <w:ins w:id="2173" w:author="Maroh Damjan" w:date="2021-07-13T08:53:00Z"/>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424E68C0" w14:textId="77777777" w:rsidR="00E90E62" w:rsidRPr="00517F31" w:rsidRDefault="00E90E62" w:rsidP="00F42DD8">
            <w:pPr>
              <w:jc w:val="center"/>
              <w:rPr>
                <w:ins w:id="2174" w:author="Maroh Damjan" w:date="2021-07-13T08:53:00Z"/>
                <w:b/>
                <w:bCs/>
                <w:i/>
                <w:iCs/>
                <w:sz w:val="20"/>
                <w:szCs w:val="20"/>
              </w:rPr>
            </w:pPr>
            <w:ins w:id="2175" w:author="Maroh Damjan" w:date="2021-07-13T08:53:00Z">
              <w:r w:rsidRPr="00517F31">
                <w:rPr>
                  <w:b/>
                  <w:bCs/>
                  <w:i/>
                  <w:iCs/>
                  <w:sz w:val="20"/>
                  <w:szCs w:val="20"/>
                </w:rPr>
                <w:t>1.2.</w:t>
              </w:r>
            </w:ins>
          </w:p>
        </w:tc>
        <w:tc>
          <w:tcPr>
            <w:tcW w:w="5244" w:type="dxa"/>
            <w:tcBorders>
              <w:top w:val="nil"/>
              <w:left w:val="nil"/>
              <w:bottom w:val="single" w:sz="4" w:space="0" w:color="auto"/>
              <w:right w:val="single" w:sz="4" w:space="0" w:color="auto"/>
            </w:tcBorders>
            <w:shd w:val="clear" w:color="auto" w:fill="auto"/>
            <w:vAlign w:val="center"/>
            <w:hideMark/>
          </w:tcPr>
          <w:p w14:paraId="55155588" w14:textId="77777777" w:rsidR="00E90E62" w:rsidRPr="00517F31" w:rsidRDefault="00E90E62" w:rsidP="00F42DD8">
            <w:pPr>
              <w:rPr>
                <w:ins w:id="2176" w:author="Maroh Damjan" w:date="2021-07-13T08:53:00Z"/>
                <w:i/>
                <w:iCs/>
                <w:sz w:val="20"/>
                <w:szCs w:val="20"/>
              </w:rPr>
            </w:pPr>
            <w:ins w:id="2177" w:author="Maroh Damjan" w:date="2021-07-13T08:53:00Z">
              <w:r w:rsidRPr="00517F31">
                <w:rPr>
                  <w:i/>
                  <w:iCs/>
                  <w:sz w:val="20"/>
                  <w:szCs w:val="20"/>
                </w:rPr>
                <w:t>Brušenje površine (večkratno, celotnega vozila, korodiranih in poškodovanih mest)</w:t>
              </w:r>
            </w:ins>
          </w:p>
        </w:tc>
        <w:tc>
          <w:tcPr>
            <w:tcW w:w="850" w:type="dxa"/>
            <w:tcBorders>
              <w:top w:val="nil"/>
              <w:left w:val="nil"/>
              <w:bottom w:val="single" w:sz="4" w:space="0" w:color="auto"/>
              <w:right w:val="single" w:sz="4" w:space="0" w:color="auto"/>
            </w:tcBorders>
            <w:shd w:val="clear" w:color="auto" w:fill="auto"/>
            <w:noWrap/>
            <w:vAlign w:val="center"/>
            <w:hideMark/>
          </w:tcPr>
          <w:p w14:paraId="2E7F1CB2" w14:textId="77777777" w:rsidR="00E90E62" w:rsidRPr="00517F31" w:rsidRDefault="00E90E62" w:rsidP="00F42DD8">
            <w:pPr>
              <w:jc w:val="center"/>
              <w:rPr>
                <w:ins w:id="2178" w:author="Maroh Damjan" w:date="2021-07-13T08:53:00Z"/>
                <w:i/>
                <w:iCs/>
                <w:sz w:val="20"/>
                <w:szCs w:val="20"/>
              </w:rPr>
            </w:pPr>
            <w:ins w:id="2179" w:author="Maroh Damjan" w:date="2021-07-13T08:53:00Z">
              <w:r w:rsidRPr="00517F31">
                <w:rPr>
                  <w:i/>
                  <w:iCs/>
                  <w:sz w:val="20"/>
                  <w:szCs w:val="20"/>
                </w:rPr>
                <w:t>11.000</w:t>
              </w:r>
            </w:ins>
          </w:p>
        </w:tc>
        <w:tc>
          <w:tcPr>
            <w:tcW w:w="567" w:type="dxa"/>
            <w:tcBorders>
              <w:top w:val="nil"/>
              <w:left w:val="nil"/>
              <w:bottom w:val="single" w:sz="4" w:space="0" w:color="auto"/>
              <w:right w:val="single" w:sz="4" w:space="0" w:color="auto"/>
            </w:tcBorders>
            <w:shd w:val="clear" w:color="auto" w:fill="auto"/>
            <w:noWrap/>
            <w:vAlign w:val="center"/>
            <w:hideMark/>
          </w:tcPr>
          <w:p w14:paraId="5D7CADC8" w14:textId="77777777" w:rsidR="00E90E62" w:rsidRPr="00517F31" w:rsidRDefault="00E90E62" w:rsidP="00F42DD8">
            <w:pPr>
              <w:jc w:val="center"/>
              <w:rPr>
                <w:ins w:id="2180" w:author="Maroh Damjan" w:date="2021-07-13T08:53:00Z"/>
                <w:i/>
                <w:iCs/>
                <w:sz w:val="20"/>
                <w:szCs w:val="20"/>
              </w:rPr>
            </w:pPr>
            <w:ins w:id="2181" w:author="Maroh Damjan" w:date="2021-07-13T08:53:00Z">
              <w:r w:rsidRPr="00517F31">
                <w:rPr>
                  <w:i/>
                  <w:iCs/>
                  <w:sz w:val="20"/>
                  <w:szCs w:val="20"/>
                </w:rPr>
                <w:t>m2</w:t>
              </w:r>
            </w:ins>
          </w:p>
        </w:tc>
        <w:tc>
          <w:tcPr>
            <w:tcW w:w="2839" w:type="dxa"/>
            <w:gridSpan w:val="3"/>
            <w:tcBorders>
              <w:top w:val="nil"/>
              <w:left w:val="nil"/>
              <w:bottom w:val="single" w:sz="4" w:space="0" w:color="auto"/>
              <w:right w:val="single" w:sz="4" w:space="0" w:color="auto"/>
            </w:tcBorders>
            <w:shd w:val="clear" w:color="auto" w:fill="auto"/>
            <w:vAlign w:val="center"/>
            <w:hideMark/>
          </w:tcPr>
          <w:p w14:paraId="1323B8B0" w14:textId="77777777" w:rsidR="00E90E62" w:rsidRPr="00517F31" w:rsidRDefault="00E90E62" w:rsidP="00F42DD8">
            <w:pPr>
              <w:jc w:val="center"/>
              <w:rPr>
                <w:ins w:id="2182" w:author="Maroh Damjan" w:date="2021-07-13T08:53:00Z"/>
                <w:i/>
                <w:iCs/>
                <w:sz w:val="20"/>
                <w:szCs w:val="20"/>
              </w:rPr>
            </w:pPr>
            <w:ins w:id="2183" w:author="Maroh Damjan" w:date="2021-07-13T08:53:00Z">
              <w:r w:rsidRPr="00517F31">
                <w:rPr>
                  <w:i/>
                  <w:iCs/>
                  <w:sz w:val="20"/>
                  <w:szCs w:val="20"/>
                </w:rPr>
                <w:t> </w:t>
              </w:r>
            </w:ins>
          </w:p>
        </w:tc>
        <w:tc>
          <w:tcPr>
            <w:tcW w:w="3259" w:type="dxa"/>
            <w:gridSpan w:val="2"/>
            <w:tcBorders>
              <w:top w:val="nil"/>
              <w:left w:val="nil"/>
              <w:bottom w:val="single" w:sz="4" w:space="0" w:color="auto"/>
              <w:right w:val="single" w:sz="4" w:space="0" w:color="auto"/>
            </w:tcBorders>
            <w:shd w:val="clear" w:color="auto" w:fill="auto"/>
            <w:vAlign w:val="center"/>
            <w:hideMark/>
          </w:tcPr>
          <w:p w14:paraId="5C70E20C" w14:textId="77777777" w:rsidR="00E90E62" w:rsidRPr="00517F31" w:rsidRDefault="00E90E62" w:rsidP="00F42DD8">
            <w:pPr>
              <w:jc w:val="right"/>
              <w:rPr>
                <w:ins w:id="2184" w:author="Maroh Damjan" w:date="2021-07-13T08:53:00Z"/>
                <w:i/>
                <w:iCs/>
                <w:sz w:val="20"/>
                <w:szCs w:val="20"/>
              </w:rPr>
            </w:pPr>
            <w:ins w:id="2185" w:author="Maroh Damjan" w:date="2021-07-13T08:53:00Z">
              <w:r w:rsidRPr="00517F31">
                <w:rPr>
                  <w:i/>
                  <w:iCs/>
                  <w:sz w:val="20"/>
                  <w:szCs w:val="20"/>
                </w:rPr>
                <w:t> </w:t>
              </w:r>
            </w:ins>
          </w:p>
        </w:tc>
      </w:tr>
      <w:tr w:rsidR="00E90E62" w:rsidRPr="00517F31" w14:paraId="202E0D5D" w14:textId="77777777" w:rsidTr="00F42DD8">
        <w:trPr>
          <w:trHeight w:val="300"/>
          <w:ins w:id="2186" w:author="Maroh Damjan" w:date="2021-07-13T08:53:00Z"/>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25FEF0C5" w14:textId="77777777" w:rsidR="00E90E62" w:rsidRPr="00517F31" w:rsidRDefault="00E90E62" w:rsidP="00F42DD8">
            <w:pPr>
              <w:jc w:val="center"/>
              <w:rPr>
                <w:ins w:id="2187" w:author="Maroh Damjan" w:date="2021-07-13T08:53:00Z"/>
                <w:b/>
                <w:bCs/>
                <w:i/>
                <w:iCs/>
                <w:sz w:val="20"/>
                <w:szCs w:val="20"/>
              </w:rPr>
            </w:pPr>
            <w:ins w:id="2188" w:author="Maroh Damjan" w:date="2021-07-13T08:53:00Z">
              <w:r w:rsidRPr="00517F31">
                <w:rPr>
                  <w:b/>
                  <w:bCs/>
                  <w:i/>
                  <w:iCs/>
                  <w:sz w:val="20"/>
                  <w:szCs w:val="20"/>
                </w:rPr>
                <w:t>1.3.</w:t>
              </w:r>
            </w:ins>
          </w:p>
        </w:tc>
        <w:tc>
          <w:tcPr>
            <w:tcW w:w="5244" w:type="dxa"/>
            <w:tcBorders>
              <w:top w:val="nil"/>
              <w:left w:val="nil"/>
              <w:bottom w:val="single" w:sz="4" w:space="0" w:color="auto"/>
              <w:right w:val="single" w:sz="4" w:space="0" w:color="auto"/>
            </w:tcBorders>
            <w:shd w:val="clear" w:color="auto" w:fill="auto"/>
            <w:vAlign w:val="center"/>
            <w:hideMark/>
          </w:tcPr>
          <w:p w14:paraId="40677B53" w14:textId="77777777" w:rsidR="00E90E62" w:rsidRPr="00517F31" w:rsidRDefault="00E90E62" w:rsidP="00F42DD8">
            <w:pPr>
              <w:rPr>
                <w:ins w:id="2189" w:author="Maroh Damjan" w:date="2021-07-13T08:53:00Z"/>
                <w:i/>
                <w:iCs/>
                <w:sz w:val="20"/>
                <w:szCs w:val="20"/>
              </w:rPr>
            </w:pPr>
            <w:ins w:id="2190" w:author="Maroh Damjan" w:date="2021-07-13T08:53:00Z">
              <w:r w:rsidRPr="00517F31">
                <w:rPr>
                  <w:i/>
                  <w:iCs/>
                  <w:sz w:val="20"/>
                  <w:szCs w:val="20"/>
                </w:rPr>
                <w:t>Kitanje (večkratno)</w:t>
              </w:r>
            </w:ins>
          </w:p>
        </w:tc>
        <w:tc>
          <w:tcPr>
            <w:tcW w:w="850" w:type="dxa"/>
            <w:tcBorders>
              <w:top w:val="nil"/>
              <w:left w:val="nil"/>
              <w:bottom w:val="single" w:sz="4" w:space="0" w:color="auto"/>
              <w:right w:val="single" w:sz="4" w:space="0" w:color="auto"/>
            </w:tcBorders>
            <w:shd w:val="clear" w:color="auto" w:fill="auto"/>
            <w:noWrap/>
            <w:vAlign w:val="center"/>
            <w:hideMark/>
          </w:tcPr>
          <w:p w14:paraId="5CF2FD1C" w14:textId="77777777" w:rsidR="00E90E62" w:rsidRPr="00517F31" w:rsidRDefault="00E90E62" w:rsidP="00F42DD8">
            <w:pPr>
              <w:jc w:val="center"/>
              <w:rPr>
                <w:ins w:id="2191" w:author="Maroh Damjan" w:date="2021-07-13T08:53:00Z"/>
                <w:i/>
                <w:iCs/>
                <w:sz w:val="20"/>
                <w:szCs w:val="20"/>
              </w:rPr>
            </w:pPr>
            <w:ins w:id="2192" w:author="Maroh Damjan" w:date="2021-07-13T08:53:00Z">
              <w:r w:rsidRPr="00517F31">
                <w:rPr>
                  <w:i/>
                  <w:iCs/>
                  <w:sz w:val="20"/>
                  <w:szCs w:val="20"/>
                </w:rPr>
                <w:t>11.000</w:t>
              </w:r>
            </w:ins>
          </w:p>
        </w:tc>
        <w:tc>
          <w:tcPr>
            <w:tcW w:w="567" w:type="dxa"/>
            <w:tcBorders>
              <w:top w:val="nil"/>
              <w:left w:val="nil"/>
              <w:bottom w:val="single" w:sz="4" w:space="0" w:color="auto"/>
              <w:right w:val="single" w:sz="4" w:space="0" w:color="auto"/>
            </w:tcBorders>
            <w:shd w:val="clear" w:color="auto" w:fill="auto"/>
            <w:noWrap/>
            <w:vAlign w:val="center"/>
            <w:hideMark/>
          </w:tcPr>
          <w:p w14:paraId="70E512D4" w14:textId="77777777" w:rsidR="00E90E62" w:rsidRPr="00517F31" w:rsidRDefault="00E90E62" w:rsidP="00F42DD8">
            <w:pPr>
              <w:jc w:val="center"/>
              <w:rPr>
                <w:ins w:id="2193" w:author="Maroh Damjan" w:date="2021-07-13T08:53:00Z"/>
                <w:i/>
                <w:iCs/>
                <w:sz w:val="20"/>
                <w:szCs w:val="20"/>
              </w:rPr>
            </w:pPr>
            <w:ins w:id="2194" w:author="Maroh Damjan" w:date="2021-07-13T08:53:00Z">
              <w:r w:rsidRPr="00517F31">
                <w:rPr>
                  <w:i/>
                  <w:iCs/>
                  <w:sz w:val="20"/>
                  <w:szCs w:val="20"/>
                </w:rPr>
                <w:t>m2</w:t>
              </w:r>
            </w:ins>
          </w:p>
        </w:tc>
        <w:tc>
          <w:tcPr>
            <w:tcW w:w="2839" w:type="dxa"/>
            <w:gridSpan w:val="3"/>
            <w:tcBorders>
              <w:top w:val="nil"/>
              <w:left w:val="nil"/>
              <w:bottom w:val="single" w:sz="4" w:space="0" w:color="auto"/>
              <w:right w:val="single" w:sz="4" w:space="0" w:color="auto"/>
            </w:tcBorders>
            <w:shd w:val="clear" w:color="auto" w:fill="auto"/>
            <w:vAlign w:val="center"/>
            <w:hideMark/>
          </w:tcPr>
          <w:p w14:paraId="1F10524B" w14:textId="77777777" w:rsidR="00E90E62" w:rsidRPr="00517F31" w:rsidRDefault="00E90E62" w:rsidP="00F42DD8">
            <w:pPr>
              <w:jc w:val="center"/>
              <w:rPr>
                <w:ins w:id="2195" w:author="Maroh Damjan" w:date="2021-07-13T08:53:00Z"/>
                <w:i/>
                <w:iCs/>
                <w:sz w:val="20"/>
                <w:szCs w:val="20"/>
              </w:rPr>
            </w:pPr>
            <w:ins w:id="2196" w:author="Maroh Damjan" w:date="2021-07-13T08:53:00Z">
              <w:r w:rsidRPr="00517F31">
                <w:rPr>
                  <w:i/>
                  <w:iCs/>
                  <w:sz w:val="20"/>
                  <w:szCs w:val="20"/>
                </w:rPr>
                <w:t> </w:t>
              </w:r>
            </w:ins>
          </w:p>
        </w:tc>
        <w:tc>
          <w:tcPr>
            <w:tcW w:w="3259" w:type="dxa"/>
            <w:gridSpan w:val="2"/>
            <w:tcBorders>
              <w:top w:val="nil"/>
              <w:left w:val="nil"/>
              <w:bottom w:val="single" w:sz="4" w:space="0" w:color="auto"/>
              <w:right w:val="single" w:sz="4" w:space="0" w:color="auto"/>
            </w:tcBorders>
            <w:shd w:val="clear" w:color="auto" w:fill="auto"/>
            <w:vAlign w:val="center"/>
            <w:hideMark/>
          </w:tcPr>
          <w:p w14:paraId="5031C3B6" w14:textId="77777777" w:rsidR="00E90E62" w:rsidRPr="00517F31" w:rsidRDefault="00E90E62" w:rsidP="00F42DD8">
            <w:pPr>
              <w:jc w:val="right"/>
              <w:rPr>
                <w:ins w:id="2197" w:author="Maroh Damjan" w:date="2021-07-13T08:53:00Z"/>
                <w:i/>
                <w:iCs/>
                <w:sz w:val="20"/>
                <w:szCs w:val="20"/>
              </w:rPr>
            </w:pPr>
            <w:ins w:id="2198" w:author="Maroh Damjan" w:date="2021-07-13T08:53:00Z">
              <w:r w:rsidRPr="00517F31">
                <w:rPr>
                  <w:i/>
                  <w:iCs/>
                  <w:sz w:val="20"/>
                  <w:szCs w:val="20"/>
                </w:rPr>
                <w:t> </w:t>
              </w:r>
            </w:ins>
          </w:p>
        </w:tc>
      </w:tr>
      <w:tr w:rsidR="00E90E62" w:rsidRPr="00517F31" w14:paraId="0FBCE263" w14:textId="77777777" w:rsidTr="00F42DD8">
        <w:trPr>
          <w:trHeight w:val="300"/>
          <w:ins w:id="2199" w:author="Maroh Damjan" w:date="2021-07-13T08:53:00Z"/>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21C36002" w14:textId="77777777" w:rsidR="00E90E62" w:rsidRPr="00517F31" w:rsidRDefault="00E90E62" w:rsidP="00F42DD8">
            <w:pPr>
              <w:jc w:val="center"/>
              <w:rPr>
                <w:ins w:id="2200" w:author="Maroh Damjan" w:date="2021-07-13T08:53:00Z"/>
                <w:b/>
                <w:bCs/>
                <w:i/>
                <w:iCs/>
                <w:sz w:val="20"/>
                <w:szCs w:val="20"/>
              </w:rPr>
            </w:pPr>
            <w:ins w:id="2201" w:author="Maroh Damjan" w:date="2021-07-13T08:53:00Z">
              <w:r w:rsidRPr="00517F31">
                <w:rPr>
                  <w:b/>
                  <w:bCs/>
                  <w:i/>
                  <w:iCs/>
                  <w:sz w:val="20"/>
                  <w:szCs w:val="20"/>
                </w:rPr>
                <w:t>1.4.</w:t>
              </w:r>
            </w:ins>
          </w:p>
        </w:tc>
        <w:tc>
          <w:tcPr>
            <w:tcW w:w="5244" w:type="dxa"/>
            <w:tcBorders>
              <w:top w:val="nil"/>
              <w:left w:val="nil"/>
              <w:bottom w:val="single" w:sz="4" w:space="0" w:color="auto"/>
              <w:right w:val="single" w:sz="4" w:space="0" w:color="auto"/>
            </w:tcBorders>
            <w:shd w:val="clear" w:color="auto" w:fill="auto"/>
            <w:vAlign w:val="center"/>
            <w:hideMark/>
          </w:tcPr>
          <w:p w14:paraId="5F47018B" w14:textId="77777777" w:rsidR="00E90E62" w:rsidRPr="00517F31" w:rsidRDefault="00E90E62" w:rsidP="00F42DD8">
            <w:pPr>
              <w:rPr>
                <w:ins w:id="2202" w:author="Maroh Damjan" w:date="2021-07-13T08:53:00Z"/>
                <w:i/>
                <w:iCs/>
                <w:sz w:val="20"/>
                <w:szCs w:val="20"/>
              </w:rPr>
            </w:pPr>
            <w:ins w:id="2203" w:author="Maroh Damjan" w:date="2021-07-13T08:53:00Z">
              <w:r w:rsidRPr="00517F31">
                <w:rPr>
                  <w:i/>
                  <w:iCs/>
                  <w:sz w:val="20"/>
                  <w:szCs w:val="20"/>
                </w:rPr>
                <w:t>Nanos temeljne barve</w:t>
              </w:r>
            </w:ins>
          </w:p>
        </w:tc>
        <w:tc>
          <w:tcPr>
            <w:tcW w:w="850" w:type="dxa"/>
            <w:tcBorders>
              <w:top w:val="nil"/>
              <w:left w:val="nil"/>
              <w:bottom w:val="single" w:sz="4" w:space="0" w:color="auto"/>
              <w:right w:val="single" w:sz="4" w:space="0" w:color="auto"/>
            </w:tcBorders>
            <w:shd w:val="clear" w:color="auto" w:fill="auto"/>
            <w:noWrap/>
            <w:vAlign w:val="center"/>
            <w:hideMark/>
          </w:tcPr>
          <w:p w14:paraId="42132303" w14:textId="77777777" w:rsidR="00E90E62" w:rsidRPr="00517F31" w:rsidRDefault="00E90E62" w:rsidP="00F42DD8">
            <w:pPr>
              <w:jc w:val="center"/>
              <w:rPr>
                <w:ins w:id="2204" w:author="Maroh Damjan" w:date="2021-07-13T08:53:00Z"/>
                <w:i/>
                <w:iCs/>
                <w:sz w:val="20"/>
                <w:szCs w:val="20"/>
              </w:rPr>
            </w:pPr>
            <w:ins w:id="2205" w:author="Maroh Damjan" w:date="2021-07-13T08:53:00Z">
              <w:r w:rsidRPr="00517F31">
                <w:rPr>
                  <w:i/>
                  <w:iCs/>
                  <w:sz w:val="20"/>
                  <w:szCs w:val="20"/>
                </w:rPr>
                <w:t>11.000</w:t>
              </w:r>
            </w:ins>
          </w:p>
        </w:tc>
        <w:tc>
          <w:tcPr>
            <w:tcW w:w="567" w:type="dxa"/>
            <w:tcBorders>
              <w:top w:val="nil"/>
              <w:left w:val="nil"/>
              <w:bottom w:val="single" w:sz="4" w:space="0" w:color="auto"/>
              <w:right w:val="single" w:sz="4" w:space="0" w:color="auto"/>
            </w:tcBorders>
            <w:shd w:val="clear" w:color="auto" w:fill="auto"/>
            <w:noWrap/>
            <w:vAlign w:val="center"/>
            <w:hideMark/>
          </w:tcPr>
          <w:p w14:paraId="73330B0B" w14:textId="77777777" w:rsidR="00E90E62" w:rsidRPr="00517F31" w:rsidRDefault="00E90E62" w:rsidP="00F42DD8">
            <w:pPr>
              <w:jc w:val="center"/>
              <w:rPr>
                <w:ins w:id="2206" w:author="Maroh Damjan" w:date="2021-07-13T08:53:00Z"/>
                <w:i/>
                <w:iCs/>
                <w:sz w:val="20"/>
                <w:szCs w:val="20"/>
              </w:rPr>
            </w:pPr>
            <w:ins w:id="2207" w:author="Maroh Damjan" w:date="2021-07-13T08:53:00Z">
              <w:r w:rsidRPr="00517F31">
                <w:rPr>
                  <w:i/>
                  <w:iCs/>
                  <w:sz w:val="20"/>
                  <w:szCs w:val="20"/>
                </w:rPr>
                <w:t>m2</w:t>
              </w:r>
            </w:ins>
          </w:p>
        </w:tc>
        <w:tc>
          <w:tcPr>
            <w:tcW w:w="2839" w:type="dxa"/>
            <w:gridSpan w:val="3"/>
            <w:tcBorders>
              <w:top w:val="nil"/>
              <w:left w:val="nil"/>
              <w:bottom w:val="single" w:sz="4" w:space="0" w:color="auto"/>
              <w:right w:val="single" w:sz="4" w:space="0" w:color="auto"/>
            </w:tcBorders>
            <w:shd w:val="clear" w:color="auto" w:fill="auto"/>
            <w:vAlign w:val="center"/>
            <w:hideMark/>
          </w:tcPr>
          <w:p w14:paraId="083BA6DA" w14:textId="77777777" w:rsidR="00E90E62" w:rsidRPr="00517F31" w:rsidRDefault="00E90E62" w:rsidP="00F42DD8">
            <w:pPr>
              <w:jc w:val="center"/>
              <w:rPr>
                <w:ins w:id="2208" w:author="Maroh Damjan" w:date="2021-07-13T08:53:00Z"/>
                <w:i/>
                <w:iCs/>
                <w:sz w:val="20"/>
                <w:szCs w:val="20"/>
              </w:rPr>
            </w:pPr>
            <w:ins w:id="2209" w:author="Maroh Damjan" w:date="2021-07-13T08:53:00Z">
              <w:r w:rsidRPr="00517F31">
                <w:rPr>
                  <w:i/>
                  <w:iCs/>
                  <w:sz w:val="20"/>
                  <w:szCs w:val="20"/>
                </w:rPr>
                <w:t> </w:t>
              </w:r>
            </w:ins>
          </w:p>
        </w:tc>
        <w:tc>
          <w:tcPr>
            <w:tcW w:w="3259" w:type="dxa"/>
            <w:gridSpan w:val="2"/>
            <w:tcBorders>
              <w:top w:val="nil"/>
              <w:left w:val="nil"/>
              <w:bottom w:val="single" w:sz="4" w:space="0" w:color="auto"/>
              <w:right w:val="single" w:sz="4" w:space="0" w:color="auto"/>
            </w:tcBorders>
            <w:shd w:val="clear" w:color="auto" w:fill="auto"/>
            <w:vAlign w:val="center"/>
            <w:hideMark/>
          </w:tcPr>
          <w:p w14:paraId="737CA46D" w14:textId="77777777" w:rsidR="00E90E62" w:rsidRPr="00517F31" w:rsidRDefault="00E90E62" w:rsidP="00F42DD8">
            <w:pPr>
              <w:jc w:val="right"/>
              <w:rPr>
                <w:ins w:id="2210" w:author="Maroh Damjan" w:date="2021-07-13T08:53:00Z"/>
                <w:i/>
                <w:iCs/>
                <w:sz w:val="20"/>
                <w:szCs w:val="20"/>
              </w:rPr>
            </w:pPr>
            <w:ins w:id="2211" w:author="Maroh Damjan" w:date="2021-07-13T08:53:00Z">
              <w:r w:rsidRPr="00517F31">
                <w:rPr>
                  <w:i/>
                  <w:iCs/>
                  <w:sz w:val="20"/>
                  <w:szCs w:val="20"/>
                </w:rPr>
                <w:t> </w:t>
              </w:r>
            </w:ins>
          </w:p>
        </w:tc>
      </w:tr>
      <w:tr w:rsidR="00E90E62" w:rsidRPr="00517F31" w14:paraId="28520F0A" w14:textId="77777777" w:rsidTr="00F42DD8">
        <w:trPr>
          <w:trHeight w:val="510"/>
          <w:ins w:id="2212" w:author="Maroh Damjan" w:date="2021-07-13T08:53:00Z"/>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5C459BF2" w14:textId="77777777" w:rsidR="00E90E62" w:rsidRPr="00517F31" w:rsidRDefault="00E90E62" w:rsidP="00F42DD8">
            <w:pPr>
              <w:jc w:val="center"/>
              <w:rPr>
                <w:ins w:id="2213" w:author="Maroh Damjan" w:date="2021-07-13T08:53:00Z"/>
                <w:b/>
                <w:bCs/>
                <w:i/>
                <w:iCs/>
                <w:sz w:val="20"/>
                <w:szCs w:val="20"/>
              </w:rPr>
            </w:pPr>
            <w:ins w:id="2214" w:author="Maroh Damjan" w:date="2021-07-13T08:53:00Z">
              <w:r w:rsidRPr="00517F31">
                <w:rPr>
                  <w:b/>
                  <w:bCs/>
                  <w:i/>
                  <w:iCs/>
                  <w:sz w:val="20"/>
                  <w:szCs w:val="20"/>
                </w:rPr>
                <w:t>1.5.</w:t>
              </w:r>
            </w:ins>
          </w:p>
        </w:tc>
        <w:tc>
          <w:tcPr>
            <w:tcW w:w="5244" w:type="dxa"/>
            <w:tcBorders>
              <w:top w:val="nil"/>
              <w:left w:val="nil"/>
              <w:bottom w:val="single" w:sz="4" w:space="0" w:color="auto"/>
              <w:right w:val="single" w:sz="4" w:space="0" w:color="auto"/>
            </w:tcBorders>
            <w:shd w:val="clear" w:color="auto" w:fill="auto"/>
            <w:vAlign w:val="center"/>
            <w:hideMark/>
          </w:tcPr>
          <w:p w14:paraId="757C84A7" w14:textId="77777777" w:rsidR="00E90E62" w:rsidRPr="00517F31" w:rsidRDefault="00E90E62" w:rsidP="00F42DD8">
            <w:pPr>
              <w:rPr>
                <w:ins w:id="2215" w:author="Maroh Damjan" w:date="2021-07-13T08:53:00Z"/>
                <w:i/>
                <w:iCs/>
                <w:sz w:val="20"/>
                <w:szCs w:val="20"/>
              </w:rPr>
            </w:pPr>
            <w:ins w:id="2216" w:author="Maroh Damjan" w:date="2021-07-13T08:53:00Z">
              <w:r w:rsidRPr="00517F31">
                <w:rPr>
                  <w:i/>
                  <w:iCs/>
                  <w:sz w:val="20"/>
                  <w:szCs w:val="20"/>
                </w:rPr>
                <w:t>Nanos predlaka</w:t>
              </w:r>
            </w:ins>
          </w:p>
        </w:tc>
        <w:tc>
          <w:tcPr>
            <w:tcW w:w="850" w:type="dxa"/>
            <w:tcBorders>
              <w:top w:val="nil"/>
              <w:left w:val="nil"/>
              <w:bottom w:val="single" w:sz="4" w:space="0" w:color="auto"/>
              <w:right w:val="single" w:sz="4" w:space="0" w:color="auto"/>
            </w:tcBorders>
            <w:shd w:val="clear" w:color="auto" w:fill="auto"/>
            <w:noWrap/>
            <w:vAlign w:val="center"/>
            <w:hideMark/>
          </w:tcPr>
          <w:p w14:paraId="44F9F088" w14:textId="77777777" w:rsidR="00E90E62" w:rsidRPr="00517F31" w:rsidRDefault="00E90E62" w:rsidP="00F42DD8">
            <w:pPr>
              <w:jc w:val="center"/>
              <w:rPr>
                <w:ins w:id="2217" w:author="Maroh Damjan" w:date="2021-07-13T08:53:00Z"/>
                <w:i/>
                <w:iCs/>
                <w:sz w:val="20"/>
                <w:szCs w:val="20"/>
              </w:rPr>
            </w:pPr>
            <w:ins w:id="2218" w:author="Maroh Damjan" w:date="2021-07-13T08:53:00Z">
              <w:r w:rsidRPr="00517F31">
                <w:rPr>
                  <w:i/>
                  <w:iCs/>
                  <w:sz w:val="20"/>
                  <w:szCs w:val="20"/>
                </w:rPr>
                <w:t>11.000</w:t>
              </w:r>
            </w:ins>
          </w:p>
        </w:tc>
        <w:tc>
          <w:tcPr>
            <w:tcW w:w="567" w:type="dxa"/>
            <w:tcBorders>
              <w:top w:val="nil"/>
              <w:left w:val="nil"/>
              <w:bottom w:val="single" w:sz="4" w:space="0" w:color="auto"/>
              <w:right w:val="single" w:sz="4" w:space="0" w:color="auto"/>
            </w:tcBorders>
            <w:shd w:val="clear" w:color="auto" w:fill="auto"/>
            <w:noWrap/>
            <w:vAlign w:val="center"/>
            <w:hideMark/>
          </w:tcPr>
          <w:p w14:paraId="438D609B" w14:textId="77777777" w:rsidR="00E90E62" w:rsidRPr="00517F31" w:rsidRDefault="00E90E62" w:rsidP="00F42DD8">
            <w:pPr>
              <w:jc w:val="center"/>
              <w:rPr>
                <w:ins w:id="2219" w:author="Maroh Damjan" w:date="2021-07-13T08:53:00Z"/>
                <w:i/>
                <w:iCs/>
                <w:sz w:val="20"/>
                <w:szCs w:val="20"/>
              </w:rPr>
            </w:pPr>
            <w:ins w:id="2220" w:author="Maroh Damjan" w:date="2021-07-13T08:53:00Z">
              <w:r w:rsidRPr="00517F31">
                <w:rPr>
                  <w:i/>
                  <w:iCs/>
                  <w:sz w:val="20"/>
                  <w:szCs w:val="20"/>
                </w:rPr>
                <w:t>m2</w:t>
              </w:r>
            </w:ins>
          </w:p>
        </w:tc>
        <w:tc>
          <w:tcPr>
            <w:tcW w:w="2839" w:type="dxa"/>
            <w:gridSpan w:val="3"/>
            <w:tcBorders>
              <w:top w:val="nil"/>
              <w:left w:val="nil"/>
              <w:bottom w:val="single" w:sz="4" w:space="0" w:color="auto"/>
              <w:right w:val="single" w:sz="4" w:space="0" w:color="auto"/>
            </w:tcBorders>
            <w:shd w:val="clear" w:color="auto" w:fill="auto"/>
            <w:vAlign w:val="center"/>
            <w:hideMark/>
          </w:tcPr>
          <w:p w14:paraId="21BFF3ED" w14:textId="77777777" w:rsidR="00E90E62" w:rsidRPr="00517F31" w:rsidRDefault="00E90E62" w:rsidP="00F42DD8">
            <w:pPr>
              <w:jc w:val="center"/>
              <w:rPr>
                <w:ins w:id="2221" w:author="Maroh Damjan" w:date="2021-07-13T08:53:00Z"/>
                <w:i/>
                <w:iCs/>
                <w:sz w:val="20"/>
                <w:szCs w:val="20"/>
              </w:rPr>
            </w:pPr>
            <w:ins w:id="2222" w:author="Maroh Damjan" w:date="2021-07-13T08:53:00Z">
              <w:r w:rsidRPr="00517F31">
                <w:rPr>
                  <w:i/>
                  <w:iCs/>
                  <w:sz w:val="20"/>
                  <w:szCs w:val="20"/>
                </w:rPr>
                <w:t> </w:t>
              </w:r>
            </w:ins>
          </w:p>
        </w:tc>
        <w:tc>
          <w:tcPr>
            <w:tcW w:w="3259" w:type="dxa"/>
            <w:gridSpan w:val="2"/>
            <w:tcBorders>
              <w:top w:val="nil"/>
              <w:left w:val="nil"/>
              <w:bottom w:val="single" w:sz="4" w:space="0" w:color="auto"/>
              <w:right w:val="single" w:sz="4" w:space="0" w:color="auto"/>
            </w:tcBorders>
            <w:shd w:val="clear" w:color="auto" w:fill="auto"/>
            <w:vAlign w:val="center"/>
            <w:hideMark/>
          </w:tcPr>
          <w:p w14:paraId="5BFD87DD" w14:textId="77777777" w:rsidR="00E90E62" w:rsidRPr="00517F31" w:rsidRDefault="00E90E62" w:rsidP="00F42DD8">
            <w:pPr>
              <w:jc w:val="right"/>
              <w:rPr>
                <w:ins w:id="2223" w:author="Maroh Damjan" w:date="2021-07-13T08:53:00Z"/>
                <w:i/>
                <w:iCs/>
                <w:sz w:val="20"/>
                <w:szCs w:val="20"/>
              </w:rPr>
            </w:pPr>
            <w:ins w:id="2224" w:author="Maroh Damjan" w:date="2021-07-13T08:53:00Z">
              <w:r w:rsidRPr="00517F31">
                <w:rPr>
                  <w:i/>
                  <w:iCs/>
                  <w:sz w:val="20"/>
                  <w:szCs w:val="20"/>
                </w:rPr>
                <w:t> </w:t>
              </w:r>
            </w:ins>
          </w:p>
        </w:tc>
      </w:tr>
      <w:tr w:rsidR="00E90E62" w:rsidRPr="00517F31" w14:paraId="49AA0602" w14:textId="77777777" w:rsidTr="00F42DD8">
        <w:trPr>
          <w:trHeight w:val="510"/>
          <w:ins w:id="2225" w:author="Maroh Damjan" w:date="2021-07-13T08:53:00Z"/>
        </w:trPr>
        <w:tc>
          <w:tcPr>
            <w:tcW w:w="1133" w:type="dxa"/>
            <w:tcBorders>
              <w:top w:val="nil"/>
              <w:left w:val="single" w:sz="4" w:space="0" w:color="auto"/>
              <w:bottom w:val="single" w:sz="4" w:space="0" w:color="auto"/>
              <w:right w:val="single" w:sz="4" w:space="0" w:color="auto"/>
            </w:tcBorders>
            <w:shd w:val="clear" w:color="auto" w:fill="auto"/>
            <w:vAlign w:val="center"/>
          </w:tcPr>
          <w:p w14:paraId="6F17BFBB" w14:textId="77777777" w:rsidR="00E90E62" w:rsidRPr="00517F31" w:rsidRDefault="00E90E62" w:rsidP="00F42DD8">
            <w:pPr>
              <w:jc w:val="center"/>
              <w:rPr>
                <w:ins w:id="2226" w:author="Maroh Damjan" w:date="2021-07-13T08:53:00Z"/>
                <w:b/>
                <w:bCs/>
                <w:i/>
                <w:iCs/>
                <w:sz w:val="20"/>
                <w:szCs w:val="20"/>
              </w:rPr>
            </w:pPr>
            <w:ins w:id="2227" w:author="Maroh Damjan" w:date="2021-07-13T08:53:00Z">
              <w:r w:rsidRPr="00517F31">
                <w:rPr>
                  <w:b/>
                  <w:bCs/>
                  <w:i/>
                  <w:iCs/>
                  <w:sz w:val="20"/>
                  <w:szCs w:val="20"/>
                </w:rPr>
                <w:t>1.6</w:t>
              </w:r>
            </w:ins>
          </w:p>
        </w:tc>
        <w:tc>
          <w:tcPr>
            <w:tcW w:w="5244" w:type="dxa"/>
            <w:tcBorders>
              <w:top w:val="nil"/>
              <w:left w:val="nil"/>
              <w:bottom w:val="single" w:sz="4" w:space="0" w:color="auto"/>
              <w:right w:val="single" w:sz="4" w:space="0" w:color="auto"/>
            </w:tcBorders>
            <w:shd w:val="clear" w:color="auto" w:fill="auto"/>
            <w:vAlign w:val="center"/>
          </w:tcPr>
          <w:p w14:paraId="7D23659C" w14:textId="77777777" w:rsidR="00E90E62" w:rsidRPr="00517F31" w:rsidRDefault="00E90E62" w:rsidP="00F42DD8">
            <w:pPr>
              <w:rPr>
                <w:ins w:id="2228" w:author="Maroh Damjan" w:date="2021-07-13T08:53:00Z"/>
                <w:i/>
                <w:iCs/>
                <w:sz w:val="20"/>
                <w:szCs w:val="20"/>
              </w:rPr>
            </w:pPr>
            <w:ins w:id="2229" w:author="Maroh Damjan" w:date="2021-07-13T08:53:00Z">
              <w:r w:rsidRPr="00517F31">
                <w:rPr>
                  <w:i/>
                  <w:iCs/>
                  <w:sz w:val="20"/>
                  <w:szCs w:val="20"/>
                </w:rPr>
                <w:t>Pleskanje s pokrivno končno barvo</w:t>
              </w:r>
            </w:ins>
          </w:p>
        </w:tc>
        <w:tc>
          <w:tcPr>
            <w:tcW w:w="850" w:type="dxa"/>
            <w:tcBorders>
              <w:top w:val="nil"/>
              <w:left w:val="nil"/>
              <w:bottom w:val="single" w:sz="4" w:space="0" w:color="auto"/>
              <w:right w:val="single" w:sz="4" w:space="0" w:color="auto"/>
            </w:tcBorders>
            <w:shd w:val="clear" w:color="auto" w:fill="FFFFFF" w:themeFill="background1"/>
            <w:noWrap/>
            <w:vAlign w:val="center"/>
          </w:tcPr>
          <w:p w14:paraId="51FE1B77" w14:textId="77777777" w:rsidR="00E90E62" w:rsidRPr="00517F31" w:rsidRDefault="00E90E62" w:rsidP="00F42DD8">
            <w:pPr>
              <w:jc w:val="center"/>
              <w:rPr>
                <w:ins w:id="2230" w:author="Maroh Damjan" w:date="2021-07-13T08:53:00Z"/>
                <w:i/>
                <w:iCs/>
                <w:sz w:val="20"/>
                <w:szCs w:val="20"/>
              </w:rPr>
            </w:pPr>
            <w:ins w:id="2231" w:author="Maroh Damjan" w:date="2021-07-13T08:53:00Z">
              <w:r w:rsidRPr="00517F31">
                <w:rPr>
                  <w:i/>
                  <w:iCs/>
                  <w:sz w:val="20"/>
                  <w:szCs w:val="20"/>
                </w:rPr>
                <w:t>11.000</w:t>
              </w:r>
            </w:ins>
          </w:p>
        </w:tc>
        <w:tc>
          <w:tcPr>
            <w:tcW w:w="567" w:type="dxa"/>
            <w:tcBorders>
              <w:top w:val="nil"/>
              <w:left w:val="nil"/>
              <w:bottom w:val="single" w:sz="4" w:space="0" w:color="auto"/>
              <w:right w:val="single" w:sz="4" w:space="0" w:color="auto"/>
            </w:tcBorders>
            <w:shd w:val="clear" w:color="auto" w:fill="FFFFFF" w:themeFill="background1"/>
            <w:noWrap/>
            <w:vAlign w:val="center"/>
          </w:tcPr>
          <w:p w14:paraId="1C707F92" w14:textId="77777777" w:rsidR="00E90E62" w:rsidRPr="00517F31" w:rsidRDefault="00E90E62" w:rsidP="00F42DD8">
            <w:pPr>
              <w:jc w:val="center"/>
              <w:rPr>
                <w:ins w:id="2232" w:author="Maroh Damjan" w:date="2021-07-13T08:53:00Z"/>
                <w:i/>
                <w:iCs/>
                <w:sz w:val="20"/>
                <w:szCs w:val="20"/>
              </w:rPr>
            </w:pPr>
            <w:ins w:id="2233" w:author="Maroh Damjan" w:date="2021-07-13T08:53:00Z">
              <w:r w:rsidRPr="00517F31">
                <w:rPr>
                  <w:i/>
                  <w:iCs/>
                  <w:sz w:val="20"/>
                  <w:szCs w:val="20"/>
                </w:rPr>
                <w:t>m2</w:t>
              </w:r>
            </w:ins>
          </w:p>
        </w:tc>
        <w:tc>
          <w:tcPr>
            <w:tcW w:w="2839" w:type="dxa"/>
            <w:gridSpan w:val="3"/>
            <w:tcBorders>
              <w:top w:val="nil"/>
              <w:left w:val="nil"/>
              <w:bottom w:val="single" w:sz="4" w:space="0" w:color="auto"/>
              <w:right w:val="single" w:sz="4" w:space="0" w:color="auto"/>
            </w:tcBorders>
            <w:shd w:val="clear" w:color="auto" w:fill="FFFFFF" w:themeFill="background1"/>
            <w:vAlign w:val="center"/>
          </w:tcPr>
          <w:p w14:paraId="22DAC7A0" w14:textId="77777777" w:rsidR="00E90E62" w:rsidRPr="00517F31" w:rsidRDefault="00E90E62" w:rsidP="00F42DD8">
            <w:pPr>
              <w:jc w:val="center"/>
              <w:rPr>
                <w:ins w:id="2234" w:author="Maroh Damjan" w:date="2021-07-13T08:53:00Z"/>
                <w:i/>
                <w:iCs/>
                <w:sz w:val="20"/>
                <w:szCs w:val="20"/>
              </w:rPr>
            </w:pPr>
          </w:p>
        </w:tc>
        <w:tc>
          <w:tcPr>
            <w:tcW w:w="3259" w:type="dxa"/>
            <w:gridSpan w:val="2"/>
            <w:tcBorders>
              <w:top w:val="nil"/>
              <w:left w:val="nil"/>
              <w:bottom w:val="single" w:sz="4" w:space="0" w:color="auto"/>
              <w:right w:val="single" w:sz="4" w:space="0" w:color="auto"/>
            </w:tcBorders>
            <w:shd w:val="clear" w:color="auto" w:fill="FFFFFF" w:themeFill="background1"/>
            <w:vAlign w:val="center"/>
          </w:tcPr>
          <w:p w14:paraId="3E2918D2" w14:textId="77777777" w:rsidR="00E90E62" w:rsidRPr="00517F31" w:rsidRDefault="00E90E62" w:rsidP="00F42DD8">
            <w:pPr>
              <w:jc w:val="right"/>
              <w:rPr>
                <w:ins w:id="2235" w:author="Maroh Damjan" w:date="2021-07-13T08:53:00Z"/>
                <w:i/>
                <w:iCs/>
                <w:sz w:val="20"/>
                <w:szCs w:val="20"/>
              </w:rPr>
            </w:pPr>
          </w:p>
        </w:tc>
      </w:tr>
      <w:tr w:rsidR="00E90E62" w:rsidRPr="00517F31" w14:paraId="4E36FB18" w14:textId="77777777" w:rsidTr="00F42DD8">
        <w:trPr>
          <w:trHeight w:val="390"/>
          <w:ins w:id="2236" w:author="Maroh Damjan" w:date="2021-07-13T08:53:00Z"/>
        </w:trPr>
        <w:tc>
          <w:tcPr>
            <w:tcW w:w="10633"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54CC7" w14:textId="77777777" w:rsidR="00E90E62" w:rsidRPr="00517F31" w:rsidRDefault="00E90E62" w:rsidP="00F42DD8">
            <w:pPr>
              <w:jc w:val="right"/>
              <w:rPr>
                <w:ins w:id="2237" w:author="Maroh Damjan" w:date="2021-07-13T08:53:00Z"/>
                <w:b/>
                <w:bCs/>
                <w:i/>
                <w:iCs/>
                <w:color w:val="000000"/>
                <w:sz w:val="20"/>
                <w:szCs w:val="20"/>
              </w:rPr>
            </w:pPr>
            <w:ins w:id="2238" w:author="Maroh Damjan" w:date="2021-07-13T08:53:00Z">
              <w:r w:rsidRPr="00517F31">
                <w:rPr>
                  <w:b/>
                  <w:bCs/>
                  <w:i/>
                  <w:iCs/>
                  <w:color w:val="000000"/>
                  <w:sz w:val="20"/>
                  <w:szCs w:val="20"/>
                </w:rPr>
                <w:t>Vrednost  pozicija 1 skupaj v EUR brez DDV</w:t>
              </w:r>
            </w:ins>
          </w:p>
        </w:tc>
        <w:tc>
          <w:tcPr>
            <w:tcW w:w="3259" w:type="dxa"/>
            <w:gridSpan w:val="2"/>
            <w:tcBorders>
              <w:top w:val="single" w:sz="4" w:space="0" w:color="auto"/>
              <w:left w:val="nil"/>
              <w:bottom w:val="single" w:sz="4" w:space="0" w:color="auto"/>
              <w:right w:val="single" w:sz="4" w:space="0" w:color="000000"/>
            </w:tcBorders>
            <w:shd w:val="clear" w:color="auto" w:fill="auto"/>
            <w:vAlign w:val="center"/>
            <w:hideMark/>
          </w:tcPr>
          <w:p w14:paraId="384F1DCC" w14:textId="77777777" w:rsidR="00E90E62" w:rsidRPr="00517F31" w:rsidRDefault="00E90E62" w:rsidP="00F42DD8">
            <w:pPr>
              <w:jc w:val="center"/>
              <w:rPr>
                <w:ins w:id="2239" w:author="Maroh Damjan" w:date="2021-07-13T08:53:00Z"/>
                <w:b/>
                <w:bCs/>
                <w:sz w:val="20"/>
                <w:szCs w:val="20"/>
              </w:rPr>
            </w:pPr>
            <w:ins w:id="2240" w:author="Maroh Damjan" w:date="2021-07-13T08:53:00Z">
              <w:r w:rsidRPr="00517F31">
                <w:rPr>
                  <w:b/>
                  <w:bCs/>
                  <w:sz w:val="20"/>
                  <w:szCs w:val="20"/>
                </w:rPr>
                <w:t> </w:t>
              </w:r>
            </w:ins>
          </w:p>
        </w:tc>
      </w:tr>
      <w:tr w:rsidR="00E90E62" w:rsidRPr="00517F31" w14:paraId="60848BAC" w14:textId="77777777" w:rsidTr="00F42DD8">
        <w:trPr>
          <w:trHeight w:val="315"/>
          <w:ins w:id="2241" w:author="Maroh Damjan" w:date="2021-07-13T08:53:00Z"/>
        </w:trPr>
        <w:tc>
          <w:tcPr>
            <w:tcW w:w="1133" w:type="dxa"/>
            <w:tcBorders>
              <w:top w:val="nil"/>
              <w:left w:val="nil"/>
              <w:bottom w:val="nil"/>
              <w:right w:val="nil"/>
            </w:tcBorders>
            <w:shd w:val="clear" w:color="auto" w:fill="auto"/>
            <w:noWrap/>
            <w:vAlign w:val="center"/>
            <w:hideMark/>
          </w:tcPr>
          <w:p w14:paraId="2E4B9559" w14:textId="77777777" w:rsidR="00E90E62" w:rsidRPr="00517F31" w:rsidRDefault="00E90E62" w:rsidP="00F42DD8">
            <w:pPr>
              <w:jc w:val="center"/>
              <w:rPr>
                <w:ins w:id="2242" w:author="Maroh Damjan" w:date="2021-07-13T08:53:00Z"/>
                <w:b/>
                <w:bCs/>
                <w:sz w:val="20"/>
                <w:szCs w:val="20"/>
              </w:rPr>
            </w:pPr>
          </w:p>
        </w:tc>
        <w:tc>
          <w:tcPr>
            <w:tcW w:w="5244" w:type="dxa"/>
            <w:tcBorders>
              <w:top w:val="nil"/>
              <w:left w:val="nil"/>
              <w:bottom w:val="nil"/>
              <w:right w:val="nil"/>
            </w:tcBorders>
            <w:shd w:val="clear" w:color="auto" w:fill="auto"/>
            <w:vAlign w:val="center"/>
            <w:hideMark/>
          </w:tcPr>
          <w:p w14:paraId="24AD31B4" w14:textId="77777777" w:rsidR="00E90E62" w:rsidRPr="00517F31" w:rsidRDefault="00E90E62" w:rsidP="00F42DD8">
            <w:pPr>
              <w:jc w:val="center"/>
              <w:rPr>
                <w:ins w:id="2243" w:author="Maroh Damjan" w:date="2021-07-13T08:53:00Z"/>
                <w:sz w:val="20"/>
                <w:szCs w:val="20"/>
              </w:rPr>
            </w:pPr>
          </w:p>
        </w:tc>
        <w:tc>
          <w:tcPr>
            <w:tcW w:w="2771" w:type="dxa"/>
            <w:gridSpan w:val="3"/>
            <w:tcBorders>
              <w:top w:val="nil"/>
              <w:left w:val="nil"/>
              <w:bottom w:val="nil"/>
              <w:right w:val="nil"/>
            </w:tcBorders>
            <w:shd w:val="clear" w:color="auto" w:fill="auto"/>
            <w:vAlign w:val="center"/>
            <w:hideMark/>
          </w:tcPr>
          <w:p w14:paraId="23588CFA" w14:textId="77777777" w:rsidR="00E90E62" w:rsidRPr="00517F31" w:rsidRDefault="00E90E62" w:rsidP="00F42DD8">
            <w:pPr>
              <w:rPr>
                <w:ins w:id="2244" w:author="Maroh Damjan" w:date="2021-07-13T08:53:00Z"/>
                <w:sz w:val="20"/>
                <w:szCs w:val="20"/>
              </w:rPr>
            </w:pPr>
          </w:p>
        </w:tc>
        <w:tc>
          <w:tcPr>
            <w:tcW w:w="1325" w:type="dxa"/>
            <w:tcBorders>
              <w:top w:val="nil"/>
              <w:left w:val="nil"/>
              <w:bottom w:val="nil"/>
              <w:right w:val="nil"/>
            </w:tcBorders>
            <w:shd w:val="clear" w:color="auto" w:fill="auto"/>
            <w:noWrap/>
            <w:vAlign w:val="center"/>
            <w:hideMark/>
          </w:tcPr>
          <w:p w14:paraId="17250A58" w14:textId="77777777" w:rsidR="00E90E62" w:rsidRPr="00517F31" w:rsidRDefault="00E90E62" w:rsidP="00F42DD8">
            <w:pPr>
              <w:jc w:val="center"/>
              <w:rPr>
                <w:ins w:id="2245" w:author="Maroh Damjan" w:date="2021-07-13T08:53:00Z"/>
                <w:sz w:val="20"/>
                <w:szCs w:val="20"/>
              </w:rPr>
            </w:pPr>
          </w:p>
        </w:tc>
        <w:tc>
          <w:tcPr>
            <w:tcW w:w="160" w:type="dxa"/>
            <w:tcBorders>
              <w:top w:val="nil"/>
              <w:left w:val="nil"/>
              <w:bottom w:val="nil"/>
              <w:right w:val="nil"/>
            </w:tcBorders>
            <w:shd w:val="clear" w:color="auto" w:fill="auto"/>
            <w:noWrap/>
            <w:vAlign w:val="center"/>
            <w:hideMark/>
          </w:tcPr>
          <w:p w14:paraId="030A9C4D" w14:textId="77777777" w:rsidR="00E90E62" w:rsidRPr="00517F31" w:rsidRDefault="00E90E62" w:rsidP="00F42DD8">
            <w:pPr>
              <w:jc w:val="center"/>
              <w:rPr>
                <w:ins w:id="2246" w:author="Maroh Damjan" w:date="2021-07-13T08:53:00Z"/>
                <w:sz w:val="20"/>
                <w:szCs w:val="20"/>
              </w:rPr>
            </w:pPr>
          </w:p>
        </w:tc>
        <w:tc>
          <w:tcPr>
            <w:tcW w:w="2014" w:type="dxa"/>
            <w:tcBorders>
              <w:top w:val="nil"/>
              <w:left w:val="nil"/>
              <w:bottom w:val="nil"/>
              <w:right w:val="nil"/>
            </w:tcBorders>
            <w:shd w:val="clear" w:color="auto" w:fill="auto"/>
            <w:vAlign w:val="center"/>
            <w:hideMark/>
          </w:tcPr>
          <w:p w14:paraId="491AF0A4" w14:textId="77777777" w:rsidR="00E90E62" w:rsidRPr="00517F31" w:rsidRDefault="00E90E62" w:rsidP="00F42DD8">
            <w:pPr>
              <w:jc w:val="center"/>
              <w:rPr>
                <w:ins w:id="2247" w:author="Maroh Damjan" w:date="2021-07-13T08:53:00Z"/>
                <w:sz w:val="20"/>
                <w:szCs w:val="20"/>
              </w:rPr>
            </w:pPr>
          </w:p>
        </w:tc>
        <w:tc>
          <w:tcPr>
            <w:tcW w:w="1245" w:type="dxa"/>
            <w:tcBorders>
              <w:top w:val="nil"/>
              <w:left w:val="nil"/>
              <w:bottom w:val="nil"/>
              <w:right w:val="nil"/>
            </w:tcBorders>
            <w:shd w:val="clear" w:color="auto" w:fill="auto"/>
            <w:vAlign w:val="center"/>
            <w:hideMark/>
          </w:tcPr>
          <w:p w14:paraId="298EA60A" w14:textId="77777777" w:rsidR="00E90E62" w:rsidRPr="00517F31" w:rsidRDefault="00E90E62" w:rsidP="00F42DD8">
            <w:pPr>
              <w:jc w:val="center"/>
              <w:rPr>
                <w:ins w:id="2248" w:author="Maroh Damjan" w:date="2021-07-13T08:53:00Z"/>
                <w:sz w:val="20"/>
                <w:szCs w:val="20"/>
              </w:rPr>
            </w:pPr>
          </w:p>
        </w:tc>
      </w:tr>
      <w:tr w:rsidR="00E90E62" w:rsidRPr="00517F31" w14:paraId="48BDCDBD" w14:textId="77777777" w:rsidTr="00F42DD8">
        <w:trPr>
          <w:trHeight w:val="855"/>
          <w:ins w:id="2249" w:author="Maroh Damjan" w:date="2021-07-13T08:53:00Z"/>
        </w:trPr>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F2E9C" w14:textId="77777777" w:rsidR="00E90E62" w:rsidRPr="00517F31" w:rsidRDefault="00E90E62" w:rsidP="00F42DD8">
            <w:pPr>
              <w:jc w:val="center"/>
              <w:rPr>
                <w:ins w:id="2250" w:author="Maroh Damjan" w:date="2021-07-13T08:53:00Z"/>
                <w:b/>
                <w:bCs/>
                <w:i/>
                <w:iCs/>
                <w:sz w:val="22"/>
                <w:szCs w:val="22"/>
              </w:rPr>
            </w:pPr>
            <w:ins w:id="2251" w:author="Maroh Damjan" w:date="2021-07-13T08:53:00Z">
              <w:r w:rsidRPr="00517F31">
                <w:rPr>
                  <w:b/>
                  <w:bCs/>
                  <w:i/>
                  <w:iCs/>
                  <w:sz w:val="22"/>
                  <w:szCs w:val="22"/>
                </w:rPr>
                <w:t>Poz. 2</w:t>
              </w:r>
            </w:ins>
          </w:p>
        </w:tc>
        <w:tc>
          <w:tcPr>
            <w:tcW w:w="12759" w:type="dxa"/>
            <w:gridSpan w:val="8"/>
            <w:tcBorders>
              <w:top w:val="single" w:sz="4" w:space="0" w:color="auto"/>
              <w:left w:val="nil"/>
              <w:bottom w:val="single" w:sz="4" w:space="0" w:color="auto"/>
              <w:right w:val="single" w:sz="4" w:space="0" w:color="auto"/>
            </w:tcBorders>
            <w:shd w:val="clear" w:color="auto" w:fill="auto"/>
            <w:vAlign w:val="center"/>
            <w:hideMark/>
          </w:tcPr>
          <w:p w14:paraId="0DDBEA72" w14:textId="77777777" w:rsidR="00E90E62" w:rsidRPr="00517F31" w:rsidRDefault="00E90E62" w:rsidP="00F42DD8">
            <w:pPr>
              <w:rPr>
                <w:ins w:id="2252" w:author="Maroh Damjan" w:date="2021-07-13T08:53:00Z"/>
                <w:b/>
                <w:bCs/>
                <w:i/>
                <w:iCs/>
                <w:sz w:val="22"/>
                <w:szCs w:val="22"/>
              </w:rPr>
            </w:pPr>
            <w:ins w:id="2253" w:author="Maroh Damjan" w:date="2021-07-13T08:53:00Z">
              <w:r w:rsidRPr="00517F31">
                <w:rPr>
                  <w:b/>
                  <w:bCs/>
                  <w:i/>
                  <w:iCs/>
                  <w:sz w:val="22"/>
                  <w:szCs w:val="22"/>
                </w:rPr>
                <w:t>Popravilo spojlerjev, notranje obloge in pokrovi za serijo vozil 312</w:t>
              </w:r>
              <w:r w:rsidRPr="00517F31">
                <w:rPr>
                  <w:i/>
                  <w:iCs/>
                  <w:sz w:val="22"/>
                  <w:szCs w:val="22"/>
                </w:rPr>
                <w:t>.</w:t>
              </w:r>
            </w:ins>
          </w:p>
        </w:tc>
      </w:tr>
      <w:tr w:rsidR="00E90E62" w:rsidRPr="00517F31" w14:paraId="6BB84313" w14:textId="77777777" w:rsidTr="00F42DD8">
        <w:trPr>
          <w:trHeight w:val="930"/>
          <w:ins w:id="2254" w:author="Maroh Damjan" w:date="2021-07-13T08:53:00Z"/>
        </w:trPr>
        <w:tc>
          <w:tcPr>
            <w:tcW w:w="1133" w:type="dxa"/>
            <w:tcBorders>
              <w:top w:val="nil"/>
              <w:left w:val="single" w:sz="4" w:space="0" w:color="auto"/>
              <w:bottom w:val="single" w:sz="4" w:space="0" w:color="auto"/>
              <w:right w:val="single" w:sz="4" w:space="0" w:color="auto"/>
            </w:tcBorders>
            <w:shd w:val="clear" w:color="auto" w:fill="auto"/>
            <w:noWrap/>
            <w:vAlign w:val="center"/>
            <w:hideMark/>
          </w:tcPr>
          <w:p w14:paraId="348A9996" w14:textId="77777777" w:rsidR="00E90E62" w:rsidRPr="00517F31" w:rsidRDefault="00E90E62" w:rsidP="00F42DD8">
            <w:pPr>
              <w:jc w:val="center"/>
              <w:rPr>
                <w:ins w:id="2255" w:author="Maroh Damjan" w:date="2021-07-13T08:53:00Z"/>
                <w:i/>
                <w:iCs/>
                <w:color w:val="000000"/>
                <w:sz w:val="20"/>
                <w:szCs w:val="20"/>
              </w:rPr>
            </w:pPr>
            <w:ins w:id="2256" w:author="Maroh Damjan" w:date="2021-07-13T08:53:00Z">
              <w:r w:rsidRPr="00517F31">
                <w:rPr>
                  <w:i/>
                  <w:iCs/>
                  <w:color w:val="000000"/>
                  <w:sz w:val="20"/>
                  <w:szCs w:val="20"/>
                </w:rPr>
                <w:t> </w:t>
              </w:r>
            </w:ins>
          </w:p>
        </w:tc>
        <w:tc>
          <w:tcPr>
            <w:tcW w:w="5244" w:type="dxa"/>
            <w:tcBorders>
              <w:top w:val="nil"/>
              <w:left w:val="nil"/>
              <w:bottom w:val="single" w:sz="4" w:space="0" w:color="auto"/>
              <w:right w:val="single" w:sz="4" w:space="0" w:color="auto"/>
            </w:tcBorders>
            <w:shd w:val="clear" w:color="auto" w:fill="auto"/>
            <w:vAlign w:val="center"/>
            <w:hideMark/>
          </w:tcPr>
          <w:p w14:paraId="4432E5BC" w14:textId="77777777" w:rsidR="00E90E62" w:rsidRPr="00517F31" w:rsidRDefault="00E90E62" w:rsidP="00F42DD8">
            <w:pPr>
              <w:jc w:val="center"/>
              <w:rPr>
                <w:ins w:id="2257" w:author="Maroh Damjan" w:date="2021-07-13T08:53:00Z"/>
                <w:b/>
                <w:bCs/>
                <w:i/>
                <w:iCs/>
                <w:sz w:val="20"/>
                <w:szCs w:val="20"/>
              </w:rPr>
            </w:pPr>
            <w:ins w:id="2258" w:author="Maroh Damjan" w:date="2021-07-13T08:53:00Z">
              <w:r w:rsidRPr="00517F31">
                <w:rPr>
                  <w:b/>
                  <w:bCs/>
                  <w:i/>
                  <w:iCs/>
                  <w:sz w:val="20"/>
                  <w:szCs w:val="20"/>
                </w:rPr>
                <w:t>Naziv storitve</w:t>
              </w:r>
            </w:ins>
          </w:p>
        </w:tc>
        <w:tc>
          <w:tcPr>
            <w:tcW w:w="850" w:type="dxa"/>
            <w:tcBorders>
              <w:top w:val="nil"/>
              <w:left w:val="nil"/>
              <w:bottom w:val="single" w:sz="4" w:space="0" w:color="auto"/>
              <w:right w:val="single" w:sz="4" w:space="0" w:color="auto"/>
            </w:tcBorders>
            <w:shd w:val="clear" w:color="auto" w:fill="auto"/>
            <w:vAlign w:val="center"/>
            <w:hideMark/>
          </w:tcPr>
          <w:p w14:paraId="6FA439C1" w14:textId="77777777" w:rsidR="00E90E62" w:rsidRPr="00517F31" w:rsidRDefault="00E90E62" w:rsidP="00F42DD8">
            <w:pPr>
              <w:jc w:val="center"/>
              <w:rPr>
                <w:ins w:id="2259" w:author="Maroh Damjan" w:date="2021-07-13T08:53:00Z"/>
                <w:b/>
                <w:bCs/>
                <w:i/>
                <w:iCs/>
                <w:sz w:val="20"/>
                <w:szCs w:val="20"/>
              </w:rPr>
            </w:pPr>
            <w:ins w:id="2260" w:author="Maroh Damjan" w:date="2021-07-13T08:53:00Z">
              <w:r w:rsidRPr="00517F31">
                <w:rPr>
                  <w:b/>
                  <w:bCs/>
                  <w:i/>
                  <w:iCs/>
                  <w:sz w:val="20"/>
                  <w:szCs w:val="20"/>
                </w:rPr>
                <w:t>Okvirna količina</w:t>
              </w:r>
            </w:ins>
          </w:p>
        </w:tc>
        <w:tc>
          <w:tcPr>
            <w:tcW w:w="567" w:type="dxa"/>
            <w:tcBorders>
              <w:top w:val="nil"/>
              <w:left w:val="nil"/>
              <w:bottom w:val="single" w:sz="4" w:space="0" w:color="auto"/>
              <w:right w:val="single" w:sz="4" w:space="0" w:color="auto"/>
            </w:tcBorders>
            <w:shd w:val="clear" w:color="auto" w:fill="auto"/>
            <w:vAlign w:val="center"/>
            <w:hideMark/>
          </w:tcPr>
          <w:p w14:paraId="0A48A6DD" w14:textId="77777777" w:rsidR="00E90E62" w:rsidRPr="00517F31" w:rsidRDefault="00E90E62" w:rsidP="00F42DD8">
            <w:pPr>
              <w:jc w:val="center"/>
              <w:rPr>
                <w:ins w:id="2261" w:author="Maroh Damjan" w:date="2021-07-13T08:53:00Z"/>
                <w:b/>
                <w:bCs/>
                <w:i/>
                <w:iCs/>
                <w:sz w:val="20"/>
                <w:szCs w:val="20"/>
              </w:rPr>
            </w:pPr>
            <w:ins w:id="2262" w:author="Maroh Damjan" w:date="2021-07-13T08:53:00Z">
              <w:r w:rsidRPr="00517F31">
                <w:rPr>
                  <w:b/>
                  <w:bCs/>
                  <w:i/>
                  <w:iCs/>
                  <w:sz w:val="20"/>
                  <w:szCs w:val="20"/>
                </w:rPr>
                <w:t>EM</w:t>
              </w:r>
            </w:ins>
          </w:p>
        </w:tc>
        <w:tc>
          <w:tcPr>
            <w:tcW w:w="2839" w:type="dxa"/>
            <w:gridSpan w:val="3"/>
            <w:tcBorders>
              <w:top w:val="nil"/>
              <w:left w:val="nil"/>
              <w:bottom w:val="single" w:sz="4" w:space="0" w:color="auto"/>
              <w:right w:val="single" w:sz="4" w:space="0" w:color="auto"/>
            </w:tcBorders>
            <w:shd w:val="clear" w:color="auto" w:fill="auto"/>
            <w:vAlign w:val="center"/>
            <w:hideMark/>
          </w:tcPr>
          <w:p w14:paraId="2036289B" w14:textId="77777777" w:rsidR="00E90E62" w:rsidRPr="00517F31" w:rsidRDefault="00E90E62" w:rsidP="00F42DD8">
            <w:pPr>
              <w:jc w:val="center"/>
              <w:rPr>
                <w:ins w:id="2263" w:author="Maroh Damjan" w:date="2021-07-13T08:53:00Z"/>
                <w:b/>
                <w:bCs/>
                <w:i/>
                <w:iCs/>
                <w:sz w:val="20"/>
                <w:szCs w:val="20"/>
              </w:rPr>
            </w:pPr>
            <w:ins w:id="2264" w:author="Maroh Damjan" w:date="2021-07-13T08:53:00Z">
              <w:r w:rsidRPr="00517F31">
                <w:rPr>
                  <w:b/>
                  <w:bCs/>
                  <w:i/>
                  <w:iCs/>
                  <w:sz w:val="20"/>
                  <w:szCs w:val="20"/>
                </w:rPr>
                <w:t>Cena / kos v EUR brez DDV</w:t>
              </w:r>
            </w:ins>
          </w:p>
        </w:tc>
        <w:tc>
          <w:tcPr>
            <w:tcW w:w="3259" w:type="dxa"/>
            <w:gridSpan w:val="2"/>
            <w:tcBorders>
              <w:top w:val="nil"/>
              <w:left w:val="nil"/>
              <w:bottom w:val="single" w:sz="4" w:space="0" w:color="auto"/>
              <w:right w:val="single" w:sz="4" w:space="0" w:color="auto"/>
            </w:tcBorders>
            <w:shd w:val="clear" w:color="auto" w:fill="auto"/>
            <w:vAlign w:val="center"/>
            <w:hideMark/>
          </w:tcPr>
          <w:p w14:paraId="58C07E40" w14:textId="77777777" w:rsidR="00E90E62" w:rsidRPr="00517F31" w:rsidRDefault="00E90E62" w:rsidP="00F42DD8">
            <w:pPr>
              <w:rPr>
                <w:ins w:id="2265" w:author="Maroh Damjan" w:date="2021-07-13T08:53:00Z"/>
                <w:b/>
                <w:bCs/>
                <w:i/>
                <w:iCs/>
                <w:sz w:val="20"/>
                <w:szCs w:val="20"/>
              </w:rPr>
            </w:pPr>
            <w:ins w:id="2266" w:author="Maroh Damjan" w:date="2021-07-13T08:53:00Z">
              <w:r w:rsidRPr="00517F31">
                <w:rPr>
                  <w:b/>
                  <w:bCs/>
                  <w:i/>
                  <w:iCs/>
                  <w:sz w:val="20"/>
                  <w:szCs w:val="20"/>
                </w:rPr>
                <w:t>Skupna vrednost v EUR brez DDV</w:t>
              </w:r>
            </w:ins>
          </w:p>
        </w:tc>
      </w:tr>
      <w:tr w:rsidR="00E90E62" w:rsidRPr="00517F31" w14:paraId="3B9BD1B9" w14:textId="77777777" w:rsidTr="00F42DD8">
        <w:trPr>
          <w:trHeight w:val="1020"/>
          <w:ins w:id="2267" w:author="Maroh Damjan" w:date="2021-07-13T08:53:00Z"/>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16F22A57" w14:textId="77777777" w:rsidR="00E90E62" w:rsidRPr="00517F31" w:rsidRDefault="00E90E62" w:rsidP="00F42DD8">
            <w:pPr>
              <w:jc w:val="center"/>
              <w:rPr>
                <w:ins w:id="2268" w:author="Maroh Damjan" w:date="2021-07-13T08:53:00Z"/>
                <w:b/>
                <w:bCs/>
                <w:i/>
                <w:iCs/>
                <w:sz w:val="20"/>
                <w:szCs w:val="20"/>
              </w:rPr>
            </w:pPr>
            <w:ins w:id="2269" w:author="Maroh Damjan" w:date="2021-07-13T08:53:00Z">
              <w:r w:rsidRPr="00517F31">
                <w:rPr>
                  <w:b/>
                  <w:bCs/>
                  <w:i/>
                  <w:iCs/>
                  <w:sz w:val="20"/>
                  <w:szCs w:val="20"/>
                </w:rPr>
                <w:t>2.1.</w:t>
              </w:r>
            </w:ins>
          </w:p>
        </w:tc>
        <w:tc>
          <w:tcPr>
            <w:tcW w:w="5244" w:type="dxa"/>
            <w:tcBorders>
              <w:top w:val="nil"/>
              <w:left w:val="nil"/>
              <w:bottom w:val="single" w:sz="4" w:space="0" w:color="auto"/>
              <w:right w:val="single" w:sz="4" w:space="0" w:color="auto"/>
            </w:tcBorders>
            <w:shd w:val="clear" w:color="auto" w:fill="auto"/>
            <w:vAlign w:val="center"/>
            <w:hideMark/>
          </w:tcPr>
          <w:p w14:paraId="634EF796" w14:textId="77777777" w:rsidR="00E90E62" w:rsidRPr="00517F31" w:rsidRDefault="00E90E62" w:rsidP="00F42DD8">
            <w:pPr>
              <w:rPr>
                <w:ins w:id="2270" w:author="Maroh Damjan" w:date="2021-07-13T08:53:00Z"/>
                <w:i/>
                <w:iCs/>
                <w:sz w:val="20"/>
                <w:szCs w:val="20"/>
              </w:rPr>
            </w:pPr>
            <w:ins w:id="2271" w:author="Maroh Damjan" w:date="2021-07-13T08:53:00Z">
              <w:r w:rsidRPr="00517F31">
                <w:rPr>
                  <w:i/>
                  <w:iCs/>
                  <w:sz w:val="20"/>
                  <w:szCs w:val="20"/>
                </w:rPr>
                <w:t>Čelni veliki</w:t>
              </w:r>
            </w:ins>
          </w:p>
          <w:p w14:paraId="677D273B" w14:textId="77777777" w:rsidR="00E90E62" w:rsidRPr="00517F31" w:rsidRDefault="00E90E62" w:rsidP="00F42DD8">
            <w:pPr>
              <w:rPr>
                <w:ins w:id="2272" w:author="Maroh Damjan" w:date="2021-07-13T08:53:00Z"/>
                <w:i/>
                <w:iCs/>
                <w:sz w:val="20"/>
                <w:szCs w:val="20"/>
              </w:rPr>
            </w:pPr>
          </w:p>
        </w:tc>
        <w:tc>
          <w:tcPr>
            <w:tcW w:w="850" w:type="dxa"/>
            <w:tcBorders>
              <w:top w:val="nil"/>
              <w:left w:val="nil"/>
              <w:bottom w:val="single" w:sz="4" w:space="0" w:color="auto"/>
              <w:right w:val="single" w:sz="4" w:space="0" w:color="auto"/>
            </w:tcBorders>
            <w:shd w:val="clear" w:color="auto" w:fill="auto"/>
            <w:noWrap/>
            <w:vAlign w:val="center"/>
            <w:hideMark/>
          </w:tcPr>
          <w:p w14:paraId="4756F84C" w14:textId="77777777" w:rsidR="00E90E62" w:rsidRPr="00517F31" w:rsidRDefault="00E90E62" w:rsidP="00F42DD8">
            <w:pPr>
              <w:jc w:val="center"/>
              <w:rPr>
                <w:ins w:id="2273" w:author="Maroh Damjan" w:date="2021-07-13T08:53:00Z"/>
                <w:i/>
                <w:iCs/>
                <w:sz w:val="20"/>
                <w:szCs w:val="20"/>
              </w:rPr>
            </w:pPr>
            <w:ins w:id="2274" w:author="Maroh Damjan" w:date="2021-07-13T08:53:00Z">
              <w:r w:rsidRPr="00517F31">
                <w:rPr>
                  <w:i/>
                  <w:iCs/>
                  <w:sz w:val="20"/>
                  <w:szCs w:val="20"/>
                </w:rPr>
                <w:t>60</w:t>
              </w:r>
            </w:ins>
          </w:p>
        </w:tc>
        <w:tc>
          <w:tcPr>
            <w:tcW w:w="567" w:type="dxa"/>
            <w:tcBorders>
              <w:top w:val="nil"/>
              <w:left w:val="nil"/>
              <w:bottom w:val="single" w:sz="4" w:space="0" w:color="auto"/>
              <w:right w:val="single" w:sz="4" w:space="0" w:color="auto"/>
            </w:tcBorders>
            <w:shd w:val="clear" w:color="auto" w:fill="auto"/>
            <w:noWrap/>
            <w:vAlign w:val="center"/>
            <w:hideMark/>
          </w:tcPr>
          <w:p w14:paraId="6E804ABB" w14:textId="77777777" w:rsidR="00E90E62" w:rsidRPr="00517F31" w:rsidRDefault="00E90E62" w:rsidP="00F42DD8">
            <w:pPr>
              <w:jc w:val="center"/>
              <w:rPr>
                <w:ins w:id="2275" w:author="Maroh Damjan" w:date="2021-07-13T08:53:00Z"/>
                <w:i/>
                <w:iCs/>
                <w:sz w:val="20"/>
                <w:szCs w:val="20"/>
              </w:rPr>
            </w:pPr>
            <w:ins w:id="2276" w:author="Maroh Damjan" w:date="2021-07-13T08:53:00Z">
              <w:r w:rsidRPr="00517F31">
                <w:rPr>
                  <w:i/>
                  <w:iCs/>
                  <w:sz w:val="20"/>
                  <w:szCs w:val="20"/>
                </w:rPr>
                <w:t>kos</w:t>
              </w:r>
            </w:ins>
          </w:p>
        </w:tc>
        <w:tc>
          <w:tcPr>
            <w:tcW w:w="2839" w:type="dxa"/>
            <w:gridSpan w:val="3"/>
            <w:tcBorders>
              <w:top w:val="nil"/>
              <w:left w:val="nil"/>
              <w:bottom w:val="single" w:sz="4" w:space="0" w:color="auto"/>
              <w:right w:val="single" w:sz="4" w:space="0" w:color="auto"/>
            </w:tcBorders>
            <w:shd w:val="clear" w:color="auto" w:fill="auto"/>
            <w:vAlign w:val="center"/>
            <w:hideMark/>
          </w:tcPr>
          <w:p w14:paraId="4ABFE0F1" w14:textId="77777777" w:rsidR="00E90E62" w:rsidRPr="00517F31" w:rsidRDefault="00E90E62" w:rsidP="00F42DD8">
            <w:pPr>
              <w:jc w:val="center"/>
              <w:rPr>
                <w:ins w:id="2277" w:author="Maroh Damjan" w:date="2021-07-13T08:53:00Z"/>
                <w:i/>
                <w:iCs/>
                <w:sz w:val="20"/>
                <w:szCs w:val="20"/>
              </w:rPr>
            </w:pPr>
            <w:ins w:id="2278" w:author="Maroh Damjan" w:date="2021-07-13T08:53:00Z">
              <w:r w:rsidRPr="00517F31">
                <w:rPr>
                  <w:i/>
                  <w:iCs/>
                  <w:sz w:val="20"/>
                  <w:szCs w:val="20"/>
                </w:rPr>
                <w:t> </w:t>
              </w:r>
            </w:ins>
          </w:p>
        </w:tc>
        <w:tc>
          <w:tcPr>
            <w:tcW w:w="3259" w:type="dxa"/>
            <w:gridSpan w:val="2"/>
            <w:tcBorders>
              <w:top w:val="nil"/>
              <w:left w:val="nil"/>
              <w:bottom w:val="single" w:sz="4" w:space="0" w:color="auto"/>
              <w:right w:val="single" w:sz="4" w:space="0" w:color="auto"/>
            </w:tcBorders>
            <w:shd w:val="clear" w:color="auto" w:fill="auto"/>
            <w:vAlign w:val="center"/>
            <w:hideMark/>
          </w:tcPr>
          <w:p w14:paraId="3E2564E1" w14:textId="77777777" w:rsidR="00E90E62" w:rsidRPr="00517F31" w:rsidRDefault="00E90E62" w:rsidP="00F42DD8">
            <w:pPr>
              <w:rPr>
                <w:ins w:id="2279" w:author="Maroh Damjan" w:date="2021-07-13T08:53:00Z"/>
                <w:i/>
                <w:iCs/>
                <w:sz w:val="20"/>
                <w:szCs w:val="20"/>
              </w:rPr>
            </w:pPr>
            <w:ins w:id="2280" w:author="Maroh Damjan" w:date="2021-07-13T08:53:00Z">
              <w:r w:rsidRPr="00517F31">
                <w:rPr>
                  <w:i/>
                  <w:iCs/>
                  <w:sz w:val="20"/>
                  <w:szCs w:val="20"/>
                </w:rPr>
                <w:t> </w:t>
              </w:r>
            </w:ins>
          </w:p>
        </w:tc>
      </w:tr>
      <w:tr w:rsidR="00E90E62" w:rsidRPr="00517F31" w14:paraId="2458ADED" w14:textId="77777777" w:rsidTr="00F42DD8">
        <w:trPr>
          <w:trHeight w:val="1095"/>
          <w:ins w:id="2281" w:author="Maroh Damjan" w:date="2021-07-13T08:53:00Z"/>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63C972B5" w14:textId="77777777" w:rsidR="00E90E62" w:rsidRPr="00517F31" w:rsidRDefault="00E90E62" w:rsidP="00F42DD8">
            <w:pPr>
              <w:jc w:val="center"/>
              <w:rPr>
                <w:ins w:id="2282" w:author="Maroh Damjan" w:date="2021-07-13T08:53:00Z"/>
                <w:b/>
                <w:bCs/>
                <w:i/>
                <w:iCs/>
                <w:sz w:val="20"/>
                <w:szCs w:val="20"/>
              </w:rPr>
            </w:pPr>
            <w:ins w:id="2283" w:author="Maroh Damjan" w:date="2021-07-13T08:53:00Z">
              <w:r w:rsidRPr="00517F31">
                <w:rPr>
                  <w:b/>
                  <w:bCs/>
                  <w:i/>
                  <w:iCs/>
                  <w:sz w:val="20"/>
                  <w:szCs w:val="20"/>
                </w:rPr>
                <w:t>2.2.</w:t>
              </w:r>
            </w:ins>
          </w:p>
        </w:tc>
        <w:tc>
          <w:tcPr>
            <w:tcW w:w="5244" w:type="dxa"/>
            <w:tcBorders>
              <w:top w:val="nil"/>
              <w:left w:val="nil"/>
              <w:bottom w:val="single" w:sz="4" w:space="0" w:color="auto"/>
              <w:right w:val="single" w:sz="4" w:space="0" w:color="auto"/>
            </w:tcBorders>
            <w:shd w:val="clear" w:color="auto" w:fill="auto"/>
            <w:vAlign w:val="center"/>
            <w:hideMark/>
          </w:tcPr>
          <w:p w14:paraId="4242750D" w14:textId="77777777" w:rsidR="00E90E62" w:rsidRPr="00517F31" w:rsidRDefault="00E90E62" w:rsidP="00F42DD8">
            <w:pPr>
              <w:rPr>
                <w:ins w:id="2284" w:author="Maroh Damjan" w:date="2021-07-13T08:53:00Z"/>
                <w:i/>
                <w:iCs/>
                <w:sz w:val="20"/>
                <w:szCs w:val="20"/>
              </w:rPr>
            </w:pPr>
            <w:ins w:id="2285" w:author="Maroh Damjan" w:date="2021-07-13T08:53:00Z">
              <w:r w:rsidRPr="00517F31">
                <w:rPr>
                  <w:i/>
                  <w:iCs/>
                  <w:sz w:val="20"/>
                  <w:szCs w:val="20"/>
                </w:rPr>
                <w:t>Stranski dolgi levi</w:t>
              </w:r>
            </w:ins>
          </w:p>
        </w:tc>
        <w:tc>
          <w:tcPr>
            <w:tcW w:w="850" w:type="dxa"/>
            <w:tcBorders>
              <w:top w:val="nil"/>
              <w:left w:val="nil"/>
              <w:bottom w:val="single" w:sz="4" w:space="0" w:color="auto"/>
              <w:right w:val="single" w:sz="4" w:space="0" w:color="auto"/>
            </w:tcBorders>
            <w:shd w:val="clear" w:color="auto" w:fill="auto"/>
            <w:noWrap/>
            <w:vAlign w:val="center"/>
            <w:hideMark/>
          </w:tcPr>
          <w:p w14:paraId="0A9151C3" w14:textId="77777777" w:rsidR="00E90E62" w:rsidRPr="00517F31" w:rsidRDefault="00E90E62" w:rsidP="00F42DD8">
            <w:pPr>
              <w:jc w:val="center"/>
              <w:rPr>
                <w:ins w:id="2286" w:author="Maroh Damjan" w:date="2021-07-13T08:53:00Z"/>
                <w:i/>
                <w:iCs/>
                <w:sz w:val="20"/>
                <w:szCs w:val="20"/>
              </w:rPr>
            </w:pPr>
            <w:ins w:id="2287" w:author="Maroh Damjan" w:date="2021-07-13T08:53:00Z">
              <w:r w:rsidRPr="00517F31">
                <w:rPr>
                  <w:i/>
                  <w:iCs/>
                  <w:sz w:val="20"/>
                  <w:szCs w:val="20"/>
                </w:rPr>
                <w:t>60</w:t>
              </w:r>
            </w:ins>
          </w:p>
        </w:tc>
        <w:tc>
          <w:tcPr>
            <w:tcW w:w="567" w:type="dxa"/>
            <w:tcBorders>
              <w:top w:val="nil"/>
              <w:left w:val="nil"/>
              <w:bottom w:val="single" w:sz="4" w:space="0" w:color="auto"/>
              <w:right w:val="single" w:sz="4" w:space="0" w:color="auto"/>
            </w:tcBorders>
            <w:shd w:val="clear" w:color="auto" w:fill="auto"/>
            <w:noWrap/>
            <w:vAlign w:val="center"/>
            <w:hideMark/>
          </w:tcPr>
          <w:p w14:paraId="03FA57BF" w14:textId="77777777" w:rsidR="00E90E62" w:rsidRPr="00517F31" w:rsidRDefault="00E90E62" w:rsidP="00F42DD8">
            <w:pPr>
              <w:jc w:val="center"/>
              <w:rPr>
                <w:ins w:id="2288" w:author="Maroh Damjan" w:date="2021-07-13T08:53:00Z"/>
                <w:i/>
                <w:iCs/>
                <w:sz w:val="20"/>
                <w:szCs w:val="20"/>
              </w:rPr>
            </w:pPr>
            <w:ins w:id="2289" w:author="Maroh Damjan" w:date="2021-07-13T08:53:00Z">
              <w:r w:rsidRPr="00517F31">
                <w:rPr>
                  <w:i/>
                  <w:iCs/>
                  <w:sz w:val="20"/>
                  <w:szCs w:val="20"/>
                </w:rPr>
                <w:t>kos</w:t>
              </w:r>
            </w:ins>
          </w:p>
        </w:tc>
        <w:tc>
          <w:tcPr>
            <w:tcW w:w="2839" w:type="dxa"/>
            <w:gridSpan w:val="3"/>
            <w:tcBorders>
              <w:top w:val="nil"/>
              <w:left w:val="nil"/>
              <w:bottom w:val="single" w:sz="4" w:space="0" w:color="auto"/>
              <w:right w:val="single" w:sz="4" w:space="0" w:color="auto"/>
            </w:tcBorders>
            <w:shd w:val="clear" w:color="auto" w:fill="auto"/>
            <w:vAlign w:val="center"/>
            <w:hideMark/>
          </w:tcPr>
          <w:p w14:paraId="3604ECD0" w14:textId="77777777" w:rsidR="00E90E62" w:rsidRPr="00517F31" w:rsidRDefault="00E90E62" w:rsidP="00F42DD8">
            <w:pPr>
              <w:jc w:val="center"/>
              <w:rPr>
                <w:ins w:id="2290" w:author="Maroh Damjan" w:date="2021-07-13T08:53:00Z"/>
                <w:i/>
                <w:iCs/>
                <w:sz w:val="20"/>
                <w:szCs w:val="20"/>
              </w:rPr>
            </w:pPr>
            <w:ins w:id="2291" w:author="Maroh Damjan" w:date="2021-07-13T08:53:00Z">
              <w:r w:rsidRPr="00517F31">
                <w:rPr>
                  <w:i/>
                  <w:iCs/>
                  <w:sz w:val="20"/>
                  <w:szCs w:val="20"/>
                </w:rPr>
                <w:t> </w:t>
              </w:r>
            </w:ins>
          </w:p>
        </w:tc>
        <w:tc>
          <w:tcPr>
            <w:tcW w:w="3259" w:type="dxa"/>
            <w:gridSpan w:val="2"/>
            <w:tcBorders>
              <w:top w:val="nil"/>
              <w:left w:val="nil"/>
              <w:bottom w:val="single" w:sz="4" w:space="0" w:color="auto"/>
              <w:right w:val="single" w:sz="4" w:space="0" w:color="auto"/>
            </w:tcBorders>
            <w:shd w:val="clear" w:color="auto" w:fill="auto"/>
            <w:vAlign w:val="center"/>
            <w:hideMark/>
          </w:tcPr>
          <w:p w14:paraId="75FDCAC4" w14:textId="77777777" w:rsidR="00E90E62" w:rsidRPr="00517F31" w:rsidRDefault="00E90E62" w:rsidP="00F42DD8">
            <w:pPr>
              <w:rPr>
                <w:ins w:id="2292" w:author="Maroh Damjan" w:date="2021-07-13T08:53:00Z"/>
                <w:i/>
                <w:iCs/>
                <w:sz w:val="20"/>
                <w:szCs w:val="20"/>
              </w:rPr>
            </w:pPr>
            <w:ins w:id="2293" w:author="Maroh Damjan" w:date="2021-07-13T08:53:00Z">
              <w:r w:rsidRPr="00517F31">
                <w:rPr>
                  <w:i/>
                  <w:iCs/>
                  <w:sz w:val="20"/>
                  <w:szCs w:val="20"/>
                </w:rPr>
                <w:t> </w:t>
              </w:r>
            </w:ins>
          </w:p>
        </w:tc>
      </w:tr>
      <w:tr w:rsidR="00E90E62" w:rsidRPr="00517F31" w14:paraId="0DFD6006" w14:textId="77777777" w:rsidTr="00F42DD8">
        <w:trPr>
          <w:trHeight w:val="1095"/>
          <w:ins w:id="2294" w:author="Maroh Damjan" w:date="2021-07-13T08:53:00Z"/>
        </w:trPr>
        <w:tc>
          <w:tcPr>
            <w:tcW w:w="1133" w:type="dxa"/>
            <w:tcBorders>
              <w:top w:val="nil"/>
              <w:left w:val="single" w:sz="4" w:space="0" w:color="auto"/>
              <w:bottom w:val="single" w:sz="4" w:space="0" w:color="auto"/>
              <w:right w:val="single" w:sz="4" w:space="0" w:color="auto"/>
            </w:tcBorders>
            <w:shd w:val="clear" w:color="auto" w:fill="auto"/>
            <w:vAlign w:val="center"/>
          </w:tcPr>
          <w:p w14:paraId="79152626" w14:textId="77777777" w:rsidR="00E90E62" w:rsidRPr="00517F31" w:rsidRDefault="00E90E62" w:rsidP="00F42DD8">
            <w:pPr>
              <w:jc w:val="center"/>
              <w:rPr>
                <w:ins w:id="2295" w:author="Maroh Damjan" w:date="2021-07-13T08:53:00Z"/>
                <w:b/>
                <w:bCs/>
                <w:i/>
                <w:iCs/>
                <w:sz w:val="20"/>
                <w:szCs w:val="20"/>
              </w:rPr>
            </w:pPr>
            <w:ins w:id="2296" w:author="Maroh Damjan" w:date="2021-07-13T08:53:00Z">
              <w:r w:rsidRPr="00517F31">
                <w:rPr>
                  <w:b/>
                  <w:bCs/>
                  <w:i/>
                  <w:iCs/>
                  <w:sz w:val="20"/>
                  <w:szCs w:val="20"/>
                </w:rPr>
                <w:lastRenderedPageBreak/>
                <w:t>2.3</w:t>
              </w:r>
            </w:ins>
          </w:p>
        </w:tc>
        <w:tc>
          <w:tcPr>
            <w:tcW w:w="5244" w:type="dxa"/>
            <w:tcBorders>
              <w:top w:val="nil"/>
              <w:left w:val="nil"/>
              <w:bottom w:val="single" w:sz="4" w:space="0" w:color="auto"/>
              <w:right w:val="single" w:sz="4" w:space="0" w:color="auto"/>
            </w:tcBorders>
            <w:shd w:val="clear" w:color="auto" w:fill="auto"/>
            <w:vAlign w:val="center"/>
          </w:tcPr>
          <w:p w14:paraId="3B6583D4" w14:textId="77777777" w:rsidR="00E90E62" w:rsidRPr="00517F31" w:rsidRDefault="00E90E62" w:rsidP="00F42DD8">
            <w:pPr>
              <w:rPr>
                <w:ins w:id="2297" w:author="Maroh Damjan" w:date="2021-07-13T08:53:00Z"/>
                <w:i/>
                <w:iCs/>
                <w:sz w:val="20"/>
                <w:szCs w:val="20"/>
              </w:rPr>
            </w:pPr>
            <w:ins w:id="2298" w:author="Maroh Damjan" w:date="2021-07-13T08:53:00Z">
              <w:r w:rsidRPr="00517F31">
                <w:rPr>
                  <w:i/>
                  <w:iCs/>
                  <w:sz w:val="20"/>
                  <w:szCs w:val="20"/>
                </w:rPr>
                <w:t>Stranski dolgi desni</w:t>
              </w:r>
            </w:ins>
          </w:p>
          <w:p w14:paraId="407F37F4" w14:textId="77777777" w:rsidR="00E90E62" w:rsidRPr="00517F31" w:rsidRDefault="00E90E62" w:rsidP="00F42DD8">
            <w:pPr>
              <w:rPr>
                <w:ins w:id="2299" w:author="Maroh Damjan" w:date="2021-07-13T08:53:00Z"/>
                <w:i/>
                <w:i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6B92609B" w14:textId="77777777" w:rsidR="00E90E62" w:rsidRPr="00517F31" w:rsidRDefault="00E90E62" w:rsidP="00F42DD8">
            <w:pPr>
              <w:jc w:val="center"/>
              <w:rPr>
                <w:ins w:id="2300" w:author="Maroh Damjan" w:date="2021-07-13T08:53:00Z"/>
                <w:i/>
                <w:iCs/>
                <w:sz w:val="20"/>
                <w:szCs w:val="20"/>
              </w:rPr>
            </w:pPr>
            <w:ins w:id="2301" w:author="Maroh Damjan" w:date="2021-07-13T08:53:00Z">
              <w:r w:rsidRPr="00517F31">
                <w:rPr>
                  <w:i/>
                  <w:iCs/>
                  <w:sz w:val="20"/>
                  <w:szCs w:val="20"/>
                </w:rPr>
                <w:t>60</w:t>
              </w:r>
            </w:ins>
          </w:p>
        </w:tc>
        <w:tc>
          <w:tcPr>
            <w:tcW w:w="567" w:type="dxa"/>
            <w:tcBorders>
              <w:top w:val="nil"/>
              <w:left w:val="nil"/>
              <w:bottom w:val="single" w:sz="4" w:space="0" w:color="auto"/>
              <w:right w:val="single" w:sz="4" w:space="0" w:color="auto"/>
            </w:tcBorders>
            <w:shd w:val="clear" w:color="auto" w:fill="auto"/>
            <w:noWrap/>
            <w:vAlign w:val="center"/>
          </w:tcPr>
          <w:p w14:paraId="699119C2" w14:textId="77777777" w:rsidR="00E90E62" w:rsidRPr="00517F31" w:rsidRDefault="00E90E62" w:rsidP="00F42DD8">
            <w:pPr>
              <w:jc w:val="center"/>
              <w:rPr>
                <w:ins w:id="2302" w:author="Maroh Damjan" w:date="2021-07-13T08:53:00Z"/>
                <w:i/>
                <w:iCs/>
                <w:sz w:val="20"/>
                <w:szCs w:val="20"/>
              </w:rPr>
            </w:pPr>
            <w:ins w:id="2303" w:author="Maroh Damjan" w:date="2021-07-13T08:53:00Z">
              <w:r w:rsidRPr="00517F31">
                <w:rPr>
                  <w:i/>
                  <w:iCs/>
                  <w:sz w:val="20"/>
                  <w:szCs w:val="20"/>
                </w:rPr>
                <w:t>kos</w:t>
              </w:r>
            </w:ins>
          </w:p>
        </w:tc>
        <w:tc>
          <w:tcPr>
            <w:tcW w:w="2839" w:type="dxa"/>
            <w:gridSpan w:val="3"/>
            <w:tcBorders>
              <w:top w:val="nil"/>
              <w:left w:val="nil"/>
              <w:bottom w:val="single" w:sz="4" w:space="0" w:color="auto"/>
              <w:right w:val="single" w:sz="4" w:space="0" w:color="auto"/>
            </w:tcBorders>
            <w:shd w:val="clear" w:color="auto" w:fill="auto"/>
            <w:vAlign w:val="center"/>
          </w:tcPr>
          <w:p w14:paraId="7E9626A0" w14:textId="77777777" w:rsidR="00E90E62" w:rsidRPr="00517F31" w:rsidRDefault="00E90E62" w:rsidP="00F42DD8">
            <w:pPr>
              <w:jc w:val="center"/>
              <w:rPr>
                <w:ins w:id="2304" w:author="Maroh Damjan" w:date="2021-07-13T08:53:00Z"/>
                <w:i/>
                <w:iCs/>
                <w:sz w:val="20"/>
                <w:szCs w:val="20"/>
              </w:rPr>
            </w:pPr>
          </w:p>
        </w:tc>
        <w:tc>
          <w:tcPr>
            <w:tcW w:w="3259" w:type="dxa"/>
            <w:gridSpan w:val="2"/>
            <w:tcBorders>
              <w:top w:val="nil"/>
              <w:left w:val="nil"/>
              <w:bottom w:val="single" w:sz="4" w:space="0" w:color="auto"/>
              <w:right w:val="single" w:sz="4" w:space="0" w:color="auto"/>
            </w:tcBorders>
            <w:shd w:val="clear" w:color="auto" w:fill="auto"/>
            <w:vAlign w:val="center"/>
          </w:tcPr>
          <w:p w14:paraId="6154D1B1" w14:textId="77777777" w:rsidR="00E90E62" w:rsidRPr="00517F31" w:rsidRDefault="00E90E62" w:rsidP="00F42DD8">
            <w:pPr>
              <w:rPr>
                <w:ins w:id="2305" w:author="Maroh Damjan" w:date="2021-07-13T08:53:00Z"/>
                <w:i/>
                <w:iCs/>
                <w:sz w:val="20"/>
                <w:szCs w:val="20"/>
              </w:rPr>
            </w:pPr>
          </w:p>
        </w:tc>
      </w:tr>
      <w:tr w:rsidR="00E90E62" w:rsidRPr="00517F31" w14:paraId="1C64DD1F" w14:textId="77777777" w:rsidTr="00F42DD8">
        <w:trPr>
          <w:trHeight w:val="1095"/>
          <w:ins w:id="2306" w:author="Maroh Damjan" w:date="2021-07-13T08:53:00Z"/>
        </w:trPr>
        <w:tc>
          <w:tcPr>
            <w:tcW w:w="1133" w:type="dxa"/>
            <w:tcBorders>
              <w:top w:val="nil"/>
              <w:left w:val="single" w:sz="4" w:space="0" w:color="auto"/>
              <w:bottom w:val="single" w:sz="4" w:space="0" w:color="auto"/>
              <w:right w:val="single" w:sz="4" w:space="0" w:color="auto"/>
            </w:tcBorders>
            <w:shd w:val="clear" w:color="auto" w:fill="auto"/>
            <w:vAlign w:val="center"/>
          </w:tcPr>
          <w:p w14:paraId="4C598F29" w14:textId="77777777" w:rsidR="00E90E62" w:rsidRPr="00517F31" w:rsidRDefault="00E90E62" w:rsidP="00F42DD8">
            <w:pPr>
              <w:jc w:val="center"/>
              <w:rPr>
                <w:ins w:id="2307" w:author="Maroh Damjan" w:date="2021-07-13T08:53:00Z"/>
                <w:b/>
                <w:bCs/>
                <w:i/>
                <w:iCs/>
                <w:sz w:val="20"/>
                <w:szCs w:val="20"/>
              </w:rPr>
            </w:pPr>
            <w:ins w:id="2308" w:author="Maroh Damjan" w:date="2021-07-13T08:53:00Z">
              <w:r w:rsidRPr="00517F31">
                <w:rPr>
                  <w:b/>
                  <w:bCs/>
                  <w:i/>
                  <w:iCs/>
                  <w:sz w:val="20"/>
                  <w:szCs w:val="20"/>
                </w:rPr>
                <w:t>2.4</w:t>
              </w:r>
            </w:ins>
          </w:p>
        </w:tc>
        <w:tc>
          <w:tcPr>
            <w:tcW w:w="5244" w:type="dxa"/>
            <w:tcBorders>
              <w:top w:val="nil"/>
              <w:left w:val="nil"/>
              <w:bottom w:val="single" w:sz="4" w:space="0" w:color="auto"/>
              <w:right w:val="single" w:sz="4" w:space="0" w:color="auto"/>
            </w:tcBorders>
            <w:shd w:val="clear" w:color="auto" w:fill="auto"/>
            <w:vAlign w:val="center"/>
          </w:tcPr>
          <w:p w14:paraId="22D5EE97" w14:textId="77777777" w:rsidR="00E90E62" w:rsidRPr="00517F31" w:rsidRDefault="00E90E62" w:rsidP="00F42DD8">
            <w:pPr>
              <w:rPr>
                <w:ins w:id="2309" w:author="Maroh Damjan" w:date="2021-07-13T08:53:00Z"/>
                <w:i/>
                <w:iCs/>
                <w:sz w:val="20"/>
                <w:szCs w:val="20"/>
              </w:rPr>
            </w:pPr>
            <w:ins w:id="2310" w:author="Maroh Damjan" w:date="2021-07-13T08:53:00Z">
              <w:r w:rsidRPr="00517F31">
                <w:rPr>
                  <w:i/>
                  <w:iCs/>
                  <w:sz w:val="20"/>
                  <w:szCs w:val="20"/>
                </w:rPr>
                <w:t xml:space="preserve">Spodnji stranski mali levi </w:t>
              </w:r>
            </w:ins>
          </w:p>
          <w:p w14:paraId="042ED068" w14:textId="77777777" w:rsidR="00E90E62" w:rsidRPr="00517F31" w:rsidRDefault="00E90E62" w:rsidP="00F42DD8">
            <w:pPr>
              <w:rPr>
                <w:ins w:id="2311" w:author="Maroh Damjan" w:date="2021-07-13T08:53:00Z"/>
                <w:i/>
                <w:i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12FDC614" w14:textId="77777777" w:rsidR="00E90E62" w:rsidRPr="00517F31" w:rsidRDefault="00E90E62" w:rsidP="00F42DD8">
            <w:pPr>
              <w:jc w:val="center"/>
              <w:rPr>
                <w:ins w:id="2312" w:author="Maroh Damjan" w:date="2021-07-13T08:53:00Z"/>
                <w:i/>
                <w:iCs/>
                <w:sz w:val="20"/>
                <w:szCs w:val="20"/>
              </w:rPr>
            </w:pPr>
            <w:ins w:id="2313" w:author="Maroh Damjan" w:date="2021-07-13T08:53:00Z">
              <w:r w:rsidRPr="00517F31">
                <w:rPr>
                  <w:i/>
                  <w:iCs/>
                  <w:sz w:val="20"/>
                  <w:szCs w:val="20"/>
                </w:rPr>
                <w:t>60</w:t>
              </w:r>
            </w:ins>
          </w:p>
        </w:tc>
        <w:tc>
          <w:tcPr>
            <w:tcW w:w="567" w:type="dxa"/>
            <w:tcBorders>
              <w:top w:val="nil"/>
              <w:left w:val="nil"/>
              <w:bottom w:val="single" w:sz="4" w:space="0" w:color="auto"/>
              <w:right w:val="single" w:sz="4" w:space="0" w:color="auto"/>
            </w:tcBorders>
            <w:shd w:val="clear" w:color="auto" w:fill="auto"/>
            <w:noWrap/>
            <w:vAlign w:val="center"/>
          </w:tcPr>
          <w:p w14:paraId="2CA4ABC2" w14:textId="77777777" w:rsidR="00E90E62" w:rsidRPr="00517F31" w:rsidRDefault="00E90E62" w:rsidP="00F42DD8">
            <w:pPr>
              <w:jc w:val="center"/>
              <w:rPr>
                <w:ins w:id="2314" w:author="Maroh Damjan" w:date="2021-07-13T08:53:00Z"/>
                <w:i/>
                <w:iCs/>
                <w:sz w:val="20"/>
                <w:szCs w:val="20"/>
              </w:rPr>
            </w:pPr>
            <w:ins w:id="2315" w:author="Maroh Damjan" w:date="2021-07-13T08:53:00Z">
              <w:r w:rsidRPr="00517F31">
                <w:rPr>
                  <w:i/>
                  <w:iCs/>
                  <w:sz w:val="20"/>
                  <w:szCs w:val="20"/>
                </w:rPr>
                <w:t>kos</w:t>
              </w:r>
            </w:ins>
          </w:p>
        </w:tc>
        <w:tc>
          <w:tcPr>
            <w:tcW w:w="2839" w:type="dxa"/>
            <w:gridSpan w:val="3"/>
            <w:tcBorders>
              <w:top w:val="nil"/>
              <w:left w:val="nil"/>
              <w:bottom w:val="single" w:sz="4" w:space="0" w:color="auto"/>
              <w:right w:val="single" w:sz="4" w:space="0" w:color="auto"/>
            </w:tcBorders>
            <w:shd w:val="clear" w:color="auto" w:fill="auto"/>
            <w:vAlign w:val="center"/>
          </w:tcPr>
          <w:p w14:paraId="445DF7AF" w14:textId="77777777" w:rsidR="00E90E62" w:rsidRPr="00517F31" w:rsidRDefault="00E90E62" w:rsidP="00F42DD8">
            <w:pPr>
              <w:jc w:val="center"/>
              <w:rPr>
                <w:ins w:id="2316" w:author="Maroh Damjan" w:date="2021-07-13T08:53:00Z"/>
                <w:i/>
                <w:iCs/>
                <w:sz w:val="20"/>
                <w:szCs w:val="20"/>
              </w:rPr>
            </w:pPr>
          </w:p>
        </w:tc>
        <w:tc>
          <w:tcPr>
            <w:tcW w:w="3259" w:type="dxa"/>
            <w:gridSpan w:val="2"/>
            <w:tcBorders>
              <w:top w:val="nil"/>
              <w:left w:val="nil"/>
              <w:bottom w:val="single" w:sz="4" w:space="0" w:color="auto"/>
              <w:right w:val="single" w:sz="4" w:space="0" w:color="auto"/>
            </w:tcBorders>
            <w:shd w:val="clear" w:color="auto" w:fill="auto"/>
            <w:vAlign w:val="center"/>
          </w:tcPr>
          <w:p w14:paraId="63F3D5FB" w14:textId="77777777" w:rsidR="00E90E62" w:rsidRPr="00517F31" w:rsidRDefault="00E90E62" w:rsidP="00F42DD8">
            <w:pPr>
              <w:rPr>
                <w:ins w:id="2317" w:author="Maroh Damjan" w:date="2021-07-13T08:53:00Z"/>
                <w:i/>
                <w:iCs/>
                <w:sz w:val="20"/>
                <w:szCs w:val="20"/>
              </w:rPr>
            </w:pPr>
          </w:p>
        </w:tc>
      </w:tr>
      <w:tr w:rsidR="00E90E62" w:rsidRPr="00517F31" w14:paraId="2C7EBA74" w14:textId="77777777" w:rsidTr="00F42DD8">
        <w:trPr>
          <w:trHeight w:val="1095"/>
          <w:ins w:id="2318" w:author="Maroh Damjan" w:date="2021-07-13T08:53:00Z"/>
        </w:trPr>
        <w:tc>
          <w:tcPr>
            <w:tcW w:w="1133" w:type="dxa"/>
            <w:tcBorders>
              <w:top w:val="nil"/>
              <w:left w:val="single" w:sz="4" w:space="0" w:color="auto"/>
              <w:bottom w:val="single" w:sz="4" w:space="0" w:color="auto"/>
              <w:right w:val="single" w:sz="4" w:space="0" w:color="auto"/>
            </w:tcBorders>
            <w:shd w:val="clear" w:color="auto" w:fill="auto"/>
            <w:vAlign w:val="center"/>
          </w:tcPr>
          <w:p w14:paraId="6483A70E" w14:textId="77777777" w:rsidR="00E90E62" w:rsidRPr="00517F31" w:rsidRDefault="00E90E62" w:rsidP="00F42DD8">
            <w:pPr>
              <w:jc w:val="center"/>
              <w:rPr>
                <w:ins w:id="2319" w:author="Maroh Damjan" w:date="2021-07-13T08:53:00Z"/>
                <w:b/>
                <w:bCs/>
                <w:i/>
                <w:iCs/>
                <w:sz w:val="20"/>
                <w:szCs w:val="20"/>
              </w:rPr>
            </w:pPr>
            <w:ins w:id="2320" w:author="Maroh Damjan" w:date="2021-07-13T08:53:00Z">
              <w:r w:rsidRPr="00517F31">
                <w:rPr>
                  <w:b/>
                  <w:bCs/>
                  <w:i/>
                  <w:iCs/>
                  <w:sz w:val="20"/>
                  <w:szCs w:val="20"/>
                </w:rPr>
                <w:t>2.5</w:t>
              </w:r>
            </w:ins>
          </w:p>
        </w:tc>
        <w:tc>
          <w:tcPr>
            <w:tcW w:w="5244" w:type="dxa"/>
            <w:tcBorders>
              <w:top w:val="nil"/>
              <w:left w:val="nil"/>
              <w:bottom w:val="single" w:sz="4" w:space="0" w:color="auto"/>
              <w:right w:val="single" w:sz="4" w:space="0" w:color="auto"/>
            </w:tcBorders>
            <w:shd w:val="clear" w:color="auto" w:fill="auto"/>
            <w:vAlign w:val="center"/>
          </w:tcPr>
          <w:p w14:paraId="29ACB827" w14:textId="77777777" w:rsidR="00E90E62" w:rsidRPr="00517F31" w:rsidRDefault="00E90E62" w:rsidP="00F42DD8">
            <w:pPr>
              <w:rPr>
                <w:ins w:id="2321" w:author="Maroh Damjan" w:date="2021-07-13T08:53:00Z"/>
                <w:i/>
                <w:iCs/>
                <w:sz w:val="20"/>
                <w:szCs w:val="20"/>
              </w:rPr>
            </w:pPr>
            <w:ins w:id="2322" w:author="Maroh Damjan" w:date="2021-07-13T08:53:00Z">
              <w:r w:rsidRPr="00517F31">
                <w:rPr>
                  <w:i/>
                  <w:iCs/>
                  <w:sz w:val="20"/>
                  <w:szCs w:val="20"/>
                </w:rPr>
                <w:t xml:space="preserve">Spodnji stranski mali desni </w:t>
              </w:r>
            </w:ins>
          </w:p>
          <w:p w14:paraId="62217181" w14:textId="77777777" w:rsidR="00E90E62" w:rsidRPr="00517F31" w:rsidRDefault="00E90E62" w:rsidP="00F42DD8">
            <w:pPr>
              <w:rPr>
                <w:ins w:id="2323" w:author="Maroh Damjan" w:date="2021-07-13T08:53:00Z"/>
                <w:i/>
                <w:i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380C4AB0" w14:textId="77777777" w:rsidR="00E90E62" w:rsidRPr="00517F31" w:rsidRDefault="00E90E62" w:rsidP="00F42DD8">
            <w:pPr>
              <w:jc w:val="center"/>
              <w:rPr>
                <w:ins w:id="2324" w:author="Maroh Damjan" w:date="2021-07-13T08:53:00Z"/>
                <w:i/>
                <w:iCs/>
                <w:sz w:val="20"/>
                <w:szCs w:val="20"/>
              </w:rPr>
            </w:pPr>
            <w:ins w:id="2325" w:author="Maroh Damjan" w:date="2021-07-13T08:53:00Z">
              <w:r w:rsidRPr="00517F31">
                <w:rPr>
                  <w:i/>
                  <w:iCs/>
                  <w:sz w:val="20"/>
                  <w:szCs w:val="20"/>
                </w:rPr>
                <w:t>60</w:t>
              </w:r>
            </w:ins>
          </w:p>
        </w:tc>
        <w:tc>
          <w:tcPr>
            <w:tcW w:w="567" w:type="dxa"/>
            <w:tcBorders>
              <w:top w:val="nil"/>
              <w:left w:val="nil"/>
              <w:bottom w:val="single" w:sz="4" w:space="0" w:color="auto"/>
              <w:right w:val="single" w:sz="4" w:space="0" w:color="auto"/>
            </w:tcBorders>
            <w:shd w:val="clear" w:color="auto" w:fill="auto"/>
            <w:noWrap/>
            <w:vAlign w:val="center"/>
          </w:tcPr>
          <w:p w14:paraId="4A9A2032" w14:textId="77777777" w:rsidR="00E90E62" w:rsidRPr="00517F31" w:rsidRDefault="00E90E62" w:rsidP="00F42DD8">
            <w:pPr>
              <w:jc w:val="center"/>
              <w:rPr>
                <w:ins w:id="2326" w:author="Maroh Damjan" w:date="2021-07-13T08:53:00Z"/>
                <w:i/>
                <w:iCs/>
                <w:sz w:val="20"/>
                <w:szCs w:val="20"/>
              </w:rPr>
            </w:pPr>
            <w:ins w:id="2327" w:author="Maroh Damjan" w:date="2021-07-13T08:53:00Z">
              <w:r w:rsidRPr="00517F31">
                <w:rPr>
                  <w:i/>
                  <w:iCs/>
                  <w:sz w:val="20"/>
                  <w:szCs w:val="20"/>
                </w:rPr>
                <w:t>kos</w:t>
              </w:r>
            </w:ins>
          </w:p>
        </w:tc>
        <w:tc>
          <w:tcPr>
            <w:tcW w:w="2839" w:type="dxa"/>
            <w:gridSpan w:val="3"/>
            <w:tcBorders>
              <w:top w:val="nil"/>
              <w:left w:val="nil"/>
              <w:bottom w:val="single" w:sz="4" w:space="0" w:color="auto"/>
              <w:right w:val="single" w:sz="4" w:space="0" w:color="auto"/>
            </w:tcBorders>
            <w:shd w:val="clear" w:color="auto" w:fill="auto"/>
            <w:vAlign w:val="center"/>
          </w:tcPr>
          <w:p w14:paraId="15D20B56" w14:textId="77777777" w:rsidR="00E90E62" w:rsidRPr="00517F31" w:rsidRDefault="00E90E62" w:rsidP="00F42DD8">
            <w:pPr>
              <w:jc w:val="center"/>
              <w:rPr>
                <w:ins w:id="2328" w:author="Maroh Damjan" w:date="2021-07-13T08:53:00Z"/>
                <w:i/>
                <w:iCs/>
                <w:sz w:val="20"/>
                <w:szCs w:val="20"/>
              </w:rPr>
            </w:pPr>
          </w:p>
        </w:tc>
        <w:tc>
          <w:tcPr>
            <w:tcW w:w="3259" w:type="dxa"/>
            <w:gridSpan w:val="2"/>
            <w:tcBorders>
              <w:top w:val="nil"/>
              <w:left w:val="nil"/>
              <w:bottom w:val="single" w:sz="4" w:space="0" w:color="auto"/>
              <w:right w:val="single" w:sz="4" w:space="0" w:color="auto"/>
            </w:tcBorders>
            <w:shd w:val="clear" w:color="auto" w:fill="auto"/>
            <w:vAlign w:val="center"/>
          </w:tcPr>
          <w:p w14:paraId="3609AEAC" w14:textId="77777777" w:rsidR="00E90E62" w:rsidRPr="00517F31" w:rsidRDefault="00E90E62" w:rsidP="00F42DD8">
            <w:pPr>
              <w:rPr>
                <w:ins w:id="2329" w:author="Maroh Damjan" w:date="2021-07-13T08:53:00Z"/>
                <w:i/>
                <w:iCs/>
                <w:sz w:val="20"/>
                <w:szCs w:val="20"/>
              </w:rPr>
            </w:pPr>
          </w:p>
        </w:tc>
      </w:tr>
      <w:tr w:rsidR="00E90E62" w:rsidRPr="00517F31" w14:paraId="1782A9D6" w14:textId="77777777" w:rsidTr="00F42DD8">
        <w:trPr>
          <w:trHeight w:val="1095"/>
          <w:ins w:id="2330" w:author="Maroh Damjan" w:date="2021-07-13T08:53:00Z"/>
        </w:trPr>
        <w:tc>
          <w:tcPr>
            <w:tcW w:w="1133" w:type="dxa"/>
            <w:tcBorders>
              <w:top w:val="nil"/>
              <w:left w:val="single" w:sz="4" w:space="0" w:color="auto"/>
              <w:bottom w:val="single" w:sz="4" w:space="0" w:color="auto"/>
              <w:right w:val="single" w:sz="4" w:space="0" w:color="auto"/>
            </w:tcBorders>
            <w:shd w:val="clear" w:color="auto" w:fill="auto"/>
            <w:vAlign w:val="center"/>
          </w:tcPr>
          <w:p w14:paraId="14C3AFF0" w14:textId="77777777" w:rsidR="00E90E62" w:rsidRPr="00517F31" w:rsidRDefault="00E90E62" w:rsidP="00F42DD8">
            <w:pPr>
              <w:jc w:val="center"/>
              <w:rPr>
                <w:ins w:id="2331" w:author="Maroh Damjan" w:date="2021-07-13T08:53:00Z"/>
                <w:b/>
                <w:bCs/>
                <w:i/>
                <w:iCs/>
                <w:sz w:val="20"/>
                <w:szCs w:val="20"/>
              </w:rPr>
            </w:pPr>
            <w:ins w:id="2332" w:author="Maroh Damjan" w:date="2021-07-13T08:53:00Z">
              <w:r w:rsidRPr="00517F31">
                <w:rPr>
                  <w:b/>
                  <w:bCs/>
                  <w:i/>
                  <w:iCs/>
                  <w:sz w:val="20"/>
                  <w:szCs w:val="20"/>
                </w:rPr>
                <w:t>2.6</w:t>
              </w:r>
            </w:ins>
          </w:p>
        </w:tc>
        <w:tc>
          <w:tcPr>
            <w:tcW w:w="5244" w:type="dxa"/>
            <w:tcBorders>
              <w:top w:val="nil"/>
              <w:left w:val="nil"/>
              <w:bottom w:val="single" w:sz="4" w:space="0" w:color="auto"/>
              <w:right w:val="single" w:sz="4" w:space="0" w:color="auto"/>
            </w:tcBorders>
            <w:shd w:val="clear" w:color="auto" w:fill="auto"/>
            <w:vAlign w:val="center"/>
          </w:tcPr>
          <w:p w14:paraId="32413BB7" w14:textId="77777777" w:rsidR="00E90E62" w:rsidRPr="00517F31" w:rsidRDefault="00E90E62" w:rsidP="00F42DD8">
            <w:pPr>
              <w:rPr>
                <w:ins w:id="2333" w:author="Maroh Damjan" w:date="2021-07-13T08:53:00Z"/>
                <w:i/>
                <w:iCs/>
                <w:sz w:val="20"/>
                <w:szCs w:val="20"/>
              </w:rPr>
            </w:pPr>
            <w:ins w:id="2334" w:author="Maroh Damjan" w:date="2021-07-13T08:53:00Z">
              <w:r w:rsidRPr="00517F31">
                <w:rPr>
                  <w:i/>
                  <w:iCs/>
                  <w:sz w:val="20"/>
                  <w:szCs w:val="20"/>
                </w:rPr>
                <w:t xml:space="preserve">Pokrov pretvornika pomožnih naprav levi </w:t>
              </w:r>
            </w:ins>
          </w:p>
          <w:p w14:paraId="0B9CB7CC" w14:textId="77777777" w:rsidR="00E90E62" w:rsidRPr="00517F31" w:rsidRDefault="00E90E62" w:rsidP="00F42DD8">
            <w:pPr>
              <w:rPr>
                <w:ins w:id="2335" w:author="Maroh Damjan" w:date="2021-07-13T08:53:00Z"/>
                <w:i/>
                <w:i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1643B832" w14:textId="77777777" w:rsidR="00E90E62" w:rsidRPr="00517F31" w:rsidRDefault="00E90E62" w:rsidP="00F42DD8">
            <w:pPr>
              <w:jc w:val="center"/>
              <w:rPr>
                <w:ins w:id="2336" w:author="Maroh Damjan" w:date="2021-07-13T08:53:00Z"/>
                <w:i/>
                <w:iCs/>
                <w:sz w:val="20"/>
                <w:szCs w:val="20"/>
              </w:rPr>
            </w:pPr>
            <w:ins w:id="2337" w:author="Maroh Damjan" w:date="2021-07-13T08:53:00Z">
              <w:r w:rsidRPr="00517F31">
                <w:rPr>
                  <w:i/>
                  <w:iCs/>
                  <w:sz w:val="20"/>
                  <w:szCs w:val="20"/>
                </w:rPr>
                <w:t>60</w:t>
              </w:r>
            </w:ins>
          </w:p>
        </w:tc>
        <w:tc>
          <w:tcPr>
            <w:tcW w:w="567" w:type="dxa"/>
            <w:tcBorders>
              <w:top w:val="nil"/>
              <w:left w:val="nil"/>
              <w:bottom w:val="single" w:sz="4" w:space="0" w:color="auto"/>
              <w:right w:val="single" w:sz="4" w:space="0" w:color="auto"/>
            </w:tcBorders>
            <w:shd w:val="clear" w:color="auto" w:fill="auto"/>
            <w:noWrap/>
            <w:vAlign w:val="center"/>
          </w:tcPr>
          <w:p w14:paraId="3EFE1AA6" w14:textId="77777777" w:rsidR="00E90E62" w:rsidRPr="00517F31" w:rsidRDefault="00E90E62" w:rsidP="00F42DD8">
            <w:pPr>
              <w:jc w:val="center"/>
              <w:rPr>
                <w:ins w:id="2338" w:author="Maroh Damjan" w:date="2021-07-13T08:53:00Z"/>
                <w:i/>
                <w:iCs/>
                <w:sz w:val="20"/>
                <w:szCs w:val="20"/>
              </w:rPr>
            </w:pPr>
            <w:ins w:id="2339" w:author="Maroh Damjan" w:date="2021-07-13T08:53:00Z">
              <w:r w:rsidRPr="00517F31">
                <w:rPr>
                  <w:i/>
                  <w:iCs/>
                  <w:sz w:val="20"/>
                  <w:szCs w:val="20"/>
                </w:rPr>
                <w:t>kos</w:t>
              </w:r>
            </w:ins>
          </w:p>
        </w:tc>
        <w:tc>
          <w:tcPr>
            <w:tcW w:w="2839" w:type="dxa"/>
            <w:gridSpan w:val="3"/>
            <w:tcBorders>
              <w:top w:val="nil"/>
              <w:left w:val="nil"/>
              <w:bottom w:val="single" w:sz="4" w:space="0" w:color="auto"/>
              <w:right w:val="single" w:sz="4" w:space="0" w:color="auto"/>
            </w:tcBorders>
            <w:shd w:val="clear" w:color="auto" w:fill="auto"/>
            <w:vAlign w:val="center"/>
          </w:tcPr>
          <w:p w14:paraId="35512CE5" w14:textId="77777777" w:rsidR="00E90E62" w:rsidRPr="00517F31" w:rsidRDefault="00E90E62" w:rsidP="00F42DD8">
            <w:pPr>
              <w:jc w:val="center"/>
              <w:rPr>
                <w:ins w:id="2340" w:author="Maroh Damjan" w:date="2021-07-13T08:53:00Z"/>
                <w:i/>
                <w:iCs/>
                <w:sz w:val="20"/>
                <w:szCs w:val="20"/>
              </w:rPr>
            </w:pPr>
          </w:p>
        </w:tc>
        <w:tc>
          <w:tcPr>
            <w:tcW w:w="3259" w:type="dxa"/>
            <w:gridSpan w:val="2"/>
            <w:tcBorders>
              <w:top w:val="nil"/>
              <w:left w:val="nil"/>
              <w:bottom w:val="single" w:sz="4" w:space="0" w:color="auto"/>
              <w:right w:val="single" w:sz="4" w:space="0" w:color="auto"/>
            </w:tcBorders>
            <w:shd w:val="clear" w:color="auto" w:fill="auto"/>
            <w:vAlign w:val="center"/>
          </w:tcPr>
          <w:p w14:paraId="063417D3" w14:textId="77777777" w:rsidR="00E90E62" w:rsidRPr="00517F31" w:rsidRDefault="00E90E62" w:rsidP="00F42DD8">
            <w:pPr>
              <w:rPr>
                <w:ins w:id="2341" w:author="Maroh Damjan" w:date="2021-07-13T08:53:00Z"/>
                <w:i/>
                <w:iCs/>
                <w:sz w:val="20"/>
                <w:szCs w:val="20"/>
              </w:rPr>
            </w:pPr>
          </w:p>
        </w:tc>
      </w:tr>
      <w:tr w:rsidR="00E90E62" w:rsidRPr="00517F31" w14:paraId="0DE3D780" w14:textId="77777777" w:rsidTr="00F42DD8">
        <w:trPr>
          <w:trHeight w:val="1095"/>
          <w:ins w:id="2342" w:author="Maroh Damjan" w:date="2021-07-13T08:53:00Z"/>
        </w:trPr>
        <w:tc>
          <w:tcPr>
            <w:tcW w:w="1133" w:type="dxa"/>
            <w:tcBorders>
              <w:top w:val="nil"/>
              <w:left w:val="single" w:sz="4" w:space="0" w:color="auto"/>
              <w:bottom w:val="single" w:sz="4" w:space="0" w:color="auto"/>
              <w:right w:val="single" w:sz="4" w:space="0" w:color="auto"/>
            </w:tcBorders>
            <w:shd w:val="clear" w:color="auto" w:fill="auto"/>
            <w:vAlign w:val="center"/>
          </w:tcPr>
          <w:p w14:paraId="0ABA225B" w14:textId="77777777" w:rsidR="00E90E62" w:rsidRPr="00517F31" w:rsidRDefault="00E90E62" w:rsidP="00F42DD8">
            <w:pPr>
              <w:jc w:val="center"/>
              <w:rPr>
                <w:ins w:id="2343" w:author="Maroh Damjan" w:date="2021-07-13T08:53:00Z"/>
                <w:b/>
                <w:bCs/>
                <w:i/>
                <w:iCs/>
                <w:sz w:val="20"/>
                <w:szCs w:val="20"/>
              </w:rPr>
            </w:pPr>
            <w:ins w:id="2344" w:author="Maroh Damjan" w:date="2021-07-13T08:53:00Z">
              <w:r w:rsidRPr="00517F31">
                <w:rPr>
                  <w:b/>
                  <w:bCs/>
                  <w:i/>
                  <w:iCs/>
                  <w:sz w:val="20"/>
                  <w:szCs w:val="20"/>
                </w:rPr>
                <w:t>2.7</w:t>
              </w:r>
            </w:ins>
          </w:p>
        </w:tc>
        <w:tc>
          <w:tcPr>
            <w:tcW w:w="5244" w:type="dxa"/>
            <w:tcBorders>
              <w:top w:val="nil"/>
              <w:left w:val="nil"/>
              <w:bottom w:val="single" w:sz="4" w:space="0" w:color="auto"/>
              <w:right w:val="single" w:sz="4" w:space="0" w:color="auto"/>
            </w:tcBorders>
            <w:shd w:val="clear" w:color="auto" w:fill="auto"/>
            <w:vAlign w:val="center"/>
          </w:tcPr>
          <w:p w14:paraId="21C4A599" w14:textId="77777777" w:rsidR="00E90E62" w:rsidRPr="00517F31" w:rsidRDefault="00E90E62" w:rsidP="00F42DD8">
            <w:pPr>
              <w:rPr>
                <w:ins w:id="2345" w:author="Maroh Damjan" w:date="2021-07-13T08:53:00Z"/>
                <w:i/>
                <w:iCs/>
                <w:sz w:val="20"/>
                <w:szCs w:val="20"/>
              </w:rPr>
            </w:pPr>
            <w:ins w:id="2346" w:author="Maroh Damjan" w:date="2021-07-13T08:53:00Z">
              <w:r w:rsidRPr="00517F31">
                <w:rPr>
                  <w:i/>
                  <w:iCs/>
                  <w:sz w:val="20"/>
                  <w:szCs w:val="20"/>
                </w:rPr>
                <w:t>Pokrov pretvornika pomožnih naprav desni</w:t>
              </w:r>
            </w:ins>
          </w:p>
        </w:tc>
        <w:tc>
          <w:tcPr>
            <w:tcW w:w="850" w:type="dxa"/>
            <w:tcBorders>
              <w:top w:val="nil"/>
              <w:left w:val="nil"/>
              <w:bottom w:val="single" w:sz="4" w:space="0" w:color="auto"/>
              <w:right w:val="single" w:sz="4" w:space="0" w:color="auto"/>
            </w:tcBorders>
            <w:shd w:val="clear" w:color="auto" w:fill="auto"/>
            <w:noWrap/>
            <w:vAlign w:val="center"/>
          </w:tcPr>
          <w:p w14:paraId="10119C54" w14:textId="77777777" w:rsidR="00E90E62" w:rsidRPr="00517F31" w:rsidRDefault="00E90E62" w:rsidP="00F42DD8">
            <w:pPr>
              <w:jc w:val="center"/>
              <w:rPr>
                <w:ins w:id="2347" w:author="Maroh Damjan" w:date="2021-07-13T08:53:00Z"/>
                <w:i/>
                <w:iCs/>
                <w:sz w:val="20"/>
                <w:szCs w:val="20"/>
              </w:rPr>
            </w:pPr>
            <w:ins w:id="2348" w:author="Maroh Damjan" w:date="2021-07-13T08:53:00Z">
              <w:r w:rsidRPr="00517F31">
                <w:rPr>
                  <w:i/>
                  <w:iCs/>
                  <w:sz w:val="20"/>
                  <w:szCs w:val="20"/>
                </w:rPr>
                <w:t>60</w:t>
              </w:r>
            </w:ins>
          </w:p>
        </w:tc>
        <w:tc>
          <w:tcPr>
            <w:tcW w:w="567" w:type="dxa"/>
            <w:tcBorders>
              <w:top w:val="nil"/>
              <w:left w:val="nil"/>
              <w:bottom w:val="single" w:sz="4" w:space="0" w:color="auto"/>
              <w:right w:val="single" w:sz="4" w:space="0" w:color="auto"/>
            </w:tcBorders>
            <w:shd w:val="clear" w:color="auto" w:fill="auto"/>
            <w:noWrap/>
            <w:vAlign w:val="center"/>
          </w:tcPr>
          <w:p w14:paraId="0EA6E968" w14:textId="77777777" w:rsidR="00E90E62" w:rsidRPr="00517F31" w:rsidRDefault="00E90E62" w:rsidP="00F42DD8">
            <w:pPr>
              <w:jc w:val="center"/>
              <w:rPr>
                <w:ins w:id="2349" w:author="Maroh Damjan" w:date="2021-07-13T08:53:00Z"/>
                <w:i/>
                <w:iCs/>
                <w:sz w:val="20"/>
                <w:szCs w:val="20"/>
              </w:rPr>
            </w:pPr>
            <w:ins w:id="2350" w:author="Maroh Damjan" w:date="2021-07-13T08:53:00Z">
              <w:r w:rsidRPr="00517F31">
                <w:rPr>
                  <w:i/>
                  <w:iCs/>
                  <w:sz w:val="20"/>
                  <w:szCs w:val="20"/>
                </w:rPr>
                <w:t>kos</w:t>
              </w:r>
            </w:ins>
          </w:p>
        </w:tc>
        <w:tc>
          <w:tcPr>
            <w:tcW w:w="2839" w:type="dxa"/>
            <w:gridSpan w:val="3"/>
            <w:tcBorders>
              <w:top w:val="nil"/>
              <w:left w:val="nil"/>
              <w:bottom w:val="single" w:sz="4" w:space="0" w:color="auto"/>
              <w:right w:val="single" w:sz="4" w:space="0" w:color="auto"/>
            </w:tcBorders>
            <w:shd w:val="clear" w:color="auto" w:fill="auto"/>
            <w:vAlign w:val="center"/>
          </w:tcPr>
          <w:p w14:paraId="3454F8AC" w14:textId="77777777" w:rsidR="00E90E62" w:rsidRPr="00517F31" w:rsidRDefault="00E90E62" w:rsidP="00F42DD8">
            <w:pPr>
              <w:jc w:val="center"/>
              <w:rPr>
                <w:ins w:id="2351" w:author="Maroh Damjan" w:date="2021-07-13T08:53:00Z"/>
                <w:i/>
                <w:iCs/>
                <w:sz w:val="20"/>
                <w:szCs w:val="20"/>
              </w:rPr>
            </w:pPr>
          </w:p>
        </w:tc>
        <w:tc>
          <w:tcPr>
            <w:tcW w:w="3259" w:type="dxa"/>
            <w:gridSpan w:val="2"/>
            <w:tcBorders>
              <w:top w:val="nil"/>
              <w:left w:val="nil"/>
              <w:bottom w:val="single" w:sz="4" w:space="0" w:color="auto"/>
              <w:right w:val="single" w:sz="4" w:space="0" w:color="auto"/>
            </w:tcBorders>
            <w:shd w:val="clear" w:color="auto" w:fill="auto"/>
            <w:vAlign w:val="center"/>
          </w:tcPr>
          <w:p w14:paraId="3AD4B9AC" w14:textId="77777777" w:rsidR="00E90E62" w:rsidRPr="00517F31" w:rsidRDefault="00E90E62" w:rsidP="00F42DD8">
            <w:pPr>
              <w:rPr>
                <w:ins w:id="2352" w:author="Maroh Damjan" w:date="2021-07-13T08:53:00Z"/>
                <w:i/>
                <w:iCs/>
                <w:sz w:val="20"/>
                <w:szCs w:val="20"/>
              </w:rPr>
            </w:pPr>
          </w:p>
        </w:tc>
      </w:tr>
      <w:tr w:rsidR="00E90E62" w:rsidRPr="00517F31" w14:paraId="4F006F98" w14:textId="77777777" w:rsidTr="00F42DD8">
        <w:trPr>
          <w:trHeight w:val="1095"/>
          <w:ins w:id="2353" w:author="Maroh Damjan" w:date="2021-07-13T08:53:00Z"/>
        </w:trPr>
        <w:tc>
          <w:tcPr>
            <w:tcW w:w="1133" w:type="dxa"/>
            <w:tcBorders>
              <w:top w:val="nil"/>
              <w:left w:val="single" w:sz="4" w:space="0" w:color="auto"/>
              <w:bottom w:val="single" w:sz="4" w:space="0" w:color="auto"/>
              <w:right w:val="single" w:sz="4" w:space="0" w:color="auto"/>
            </w:tcBorders>
            <w:shd w:val="clear" w:color="auto" w:fill="auto"/>
            <w:vAlign w:val="center"/>
          </w:tcPr>
          <w:p w14:paraId="78CEFF12" w14:textId="77777777" w:rsidR="00E90E62" w:rsidRPr="00517F31" w:rsidRDefault="00E90E62" w:rsidP="00F42DD8">
            <w:pPr>
              <w:jc w:val="center"/>
              <w:rPr>
                <w:ins w:id="2354" w:author="Maroh Damjan" w:date="2021-07-13T08:53:00Z"/>
                <w:b/>
                <w:bCs/>
                <w:i/>
                <w:iCs/>
                <w:sz w:val="20"/>
                <w:szCs w:val="20"/>
              </w:rPr>
            </w:pPr>
            <w:ins w:id="2355" w:author="Maroh Damjan" w:date="2021-07-13T08:53:00Z">
              <w:r w:rsidRPr="00517F31">
                <w:rPr>
                  <w:b/>
                  <w:bCs/>
                  <w:i/>
                  <w:iCs/>
                  <w:sz w:val="20"/>
                  <w:szCs w:val="20"/>
                </w:rPr>
                <w:t>2.8</w:t>
              </w:r>
            </w:ins>
          </w:p>
        </w:tc>
        <w:tc>
          <w:tcPr>
            <w:tcW w:w="5244" w:type="dxa"/>
            <w:tcBorders>
              <w:top w:val="nil"/>
              <w:left w:val="nil"/>
              <w:bottom w:val="single" w:sz="4" w:space="0" w:color="auto"/>
              <w:right w:val="single" w:sz="4" w:space="0" w:color="auto"/>
            </w:tcBorders>
            <w:shd w:val="clear" w:color="auto" w:fill="auto"/>
            <w:vAlign w:val="center"/>
          </w:tcPr>
          <w:p w14:paraId="381C50DF" w14:textId="77777777" w:rsidR="00E90E62" w:rsidRPr="00517F31" w:rsidRDefault="00E90E62" w:rsidP="00F42DD8">
            <w:pPr>
              <w:rPr>
                <w:ins w:id="2356" w:author="Maroh Damjan" w:date="2021-07-13T08:53:00Z"/>
                <w:i/>
                <w:iCs/>
                <w:sz w:val="20"/>
                <w:szCs w:val="20"/>
              </w:rPr>
            </w:pPr>
            <w:ins w:id="2357" w:author="Maroh Damjan" w:date="2021-07-13T08:53:00Z">
              <w:r w:rsidRPr="00517F31">
                <w:rPr>
                  <w:i/>
                  <w:iCs/>
                  <w:sz w:val="20"/>
                  <w:szCs w:val="20"/>
                </w:rPr>
                <w:t>Pokrov pretvornika vleke levi</w:t>
              </w:r>
            </w:ins>
          </w:p>
        </w:tc>
        <w:tc>
          <w:tcPr>
            <w:tcW w:w="850" w:type="dxa"/>
            <w:tcBorders>
              <w:top w:val="nil"/>
              <w:left w:val="nil"/>
              <w:bottom w:val="single" w:sz="4" w:space="0" w:color="auto"/>
              <w:right w:val="single" w:sz="4" w:space="0" w:color="auto"/>
            </w:tcBorders>
            <w:shd w:val="clear" w:color="auto" w:fill="auto"/>
            <w:noWrap/>
            <w:vAlign w:val="center"/>
          </w:tcPr>
          <w:p w14:paraId="31575441" w14:textId="77777777" w:rsidR="00E90E62" w:rsidRPr="00517F31" w:rsidRDefault="00E90E62" w:rsidP="00F42DD8">
            <w:pPr>
              <w:jc w:val="center"/>
              <w:rPr>
                <w:ins w:id="2358" w:author="Maroh Damjan" w:date="2021-07-13T08:53:00Z"/>
                <w:i/>
                <w:iCs/>
                <w:sz w:val="20"/>
                <w:szCs w:val="20"/>
              </w:rPr>
            </w:pPr>
            <w:ins w:id="2359" w:author="Maroh Damjan" w:date="2021-07-13T08:53:00Z">
              <w:r w:rsidRPr="00517F31">
                <w:rPr>
                  <w:i/>
                  <w:iCs/>
                  <w:sz w:val="20"/>
                  <w:szCs w:val="20"/>
                </w:rPr>
                <w:t>60</w:t>
              </w:r>
            </w:ins>
          </w:p>
        </w:tc>
        <w:tc>
          <w:tcPr>
            <w:tcW w:w="567" w:type="dxa"/>
            <w:tcBorders>
              <w:top w:val="nil"/>
              <w:left w:val="nil"/>
              <w:bottom w:val="single" w:sz="4" w:space="0" w:color="auto"/>
              <w:right w:val="single" w:sz="4" w:space="0" w:color="auto"/>
            </w:tcBorders>
            <w:shd w:val="clear" w:color="auto" w:fill="auto"/>
            <w:noWrap/>
            <w:vAlign w:val="center"/>
          </w:tcPr>
          <w:p w14:paraId="7E4801E6" w14:textId="77777777" w:rsidR="00E90E62" w:rsidRPr="00517F31" w:rsidRDefault="00E90E62" w:rsidP="00F42DD8">
            <w:pPr>
              <w:jc w:val="center"/>
              <w:rPr>
                <w:ins w:id="2360" w:author="Maroh Damjan" w:date="2021-07-13T08:53:00Z"/>
                <w:i/>
                <w:iCs/>
                <w:sz w:val="20"/>
                <w:szCs w:val="20"/>
              </w:rPr>
            </w:pPr>
            <w:ins w:id="2361" w:author="Maroh Damjan" w:date="2021-07-13T08:53:00Z">
              <w:r w:rsidRPr="00517F31">
                <w:rPr>
                  <w:i/>
                  <w:iCs/>
                  <w:sz w:val="20"/>
                  <w:szCs w:val="20"/>
                </w:rPr>
                <w:t>kos</w:t>
              </w:r>
            </w:ins>
          </w:p>
        </w:tc>
        <w:tc>
          <w:tcPr>
            <w:tcW w:w="2839" w:type="dxa"/>
            <w:gridSpan w:val="3"/>
            <w:tcBorders>
              <w:top w:val="nil"/>
              <w:left w:val="nil"/>
              <w:bottom w:val="single" w:sz="4" w:space="0" w:color="auto"/>
              <w:right w:val="single" w:sz="4" w:space="0" w:color="auto"/>
            </w:tcBorders>
            <w:shd w:val="clear" w:color="auto" w:fill="auto"/>
            <w:vAlign w:val="center"/>
          </w:tcPr>
          <w:p w14:paraId="2B7DCEEA" w14:textId="77777777" w:rsidR="00E90E62" w:rsidRPr="00517F31" w:rsidRDefault="00E90E62" w:rsidP="00F42DD8">
            <w:pPr>
              <w:jc w:val="center"/>
              <w:rPr>
                <w:ins w:id="2362" w:author="Maroh Damjan" w:date="2021-07-13T08:53:00Z"/>
                <w:i/>
                <w:iCs/>
                <w:sz w:val="20"/>
                <w:szCs w:val="20"/>
              </w:rPr>
            </w:pPr>
          </w:p>
        </w:tc>
        <w:tc>
          <w:tcPr>
            <w:tcW w:w="3259" w:type="dxa"/>
            <w:gridSpan w:val="2"/>
            <w:tcBorders>
              <w:top w:val="nil"/>
              <w:left w:val="nil"/>
              <w:bottom w:val="single" w:sz="4" w:space="0" w:color="auto"/>
              <w:right w:val="single" w:sz="4" w:space="0" w:color="auto"/>
            </w:tcBorders>
            <w:shd w:val="clear" w:color="auto" w:fill="auto"/>
            <w:vAlign w:val="center"/>
          </w:tcPr>
          <w:p w14:paraId="1477B250" w14:textId="77777777" w:rsidR="00E90E62" w:rsidRPr="00517F31" w:rsidRDefault="00E90E62" w:rsidP="00F42DD8">
            <w:pPr>
              <w:rPr>
                <w:ins w:id="2363" w:author="Maroh Damjan" w:date="2021-07-13T08:53:00Z"/>
                <w:i/>
                <w:iCs/>
                <w:sz w:val="20"/>
                <w:szCs w:val="20"/>
              </w:rPr>
            </w:pPr>
          </w:p>
        </w:tc>
      </w:tr>
    </w:tbl>
    <w:p w14:paraId="5EC5ED76" w14:textId="77777777" w:rsidR="00E90E62" w:rsidRPr="00517F31" w:rsidRDefault="00E90E62" w:rsidP="00E90E62">
      <w:pPr>
        <w:rPr>
          <w:ins w:id="2364" w:author="Maroh Damjan" w:date="2021-07-13T08:53:00Z"/>
        </w:rPr>
      </w:pPr>
    </w:p>
    <w:tbl>
      <w:tblPr>
        <w:tblW w:w="13892" w:type="dxa"/>
        <w:tblInd w:w="-289" w:type="dxa"/>
        <w:tblLayout w:type="fixed"/>
        <w:tblCellMar>
          <w:left w:w="70" w:type="dxa"/>
          <w:right w:w="70" w:type="dxa"/>
        </w:tblCellMar>
        <w:tblLook w:val="04A0" w:firstRow="1" w:lastRow="0" w:firstColumn="1" w:lastColumn="0" w:noHBand="0" w:noVBand="1"/>
      </w:tblPr>
      <w:tblGrid>
        <w:gridCol w:w="1131"/>
        <w:gridCol w:w="5241"/>
        <w:gridCol w:w="850"/>
        <w:gridCol w:w="571"/>
        <w:gridCol w:w="1350"/>
        <w:gridCol w:w="1325"/>
        <w:gridCol w:w="164"/>
        <w:gridCol w:w="2014"/>
        <w:gridCol w:w="1246"/>
      </w:tblGrid>
      <w:tr w:rsidR="00E90E62" w:rsidRPr="00517F31" w14:paraId="579A6267" w14:textId="77777777" w:rsidTr="00F42DD8">
        <w:trPr>
          <w:trHeight w:val="1095"/>
          <w:ins w:id="2365" w:author="Maroh Damjan" w:date="2021-07-13T08:53:00Z"/>
        </w:trPr>
        <w:tc>
          <w:tcPr>
            <w:tcW w:w="1131" w:type="dxa"/>
            <w:tcBorders>
              <w:top w:val="nil"/>
              <w:left w:val="single" w:sz="4" w:space="0" w:color="auto"/>
              <w:bottom w:val="single" w:sz="4" w:space="0" w:color="auto"/>
              <w:right w:val="single" w:sz="4" w:space="0" w:color="auto"/>
            </w:tcBorders>
            <w:shd w:val="clear" w:color="auto" w:fill="auto"/>
            <w:vAlign w:val="center"/>
          </w:tcPr>
          <w:p w14:paraId="6A33C080" w14:textId="77777777" w:rsidR="00E90E62" w:rsidRPr="00517F31" w:rsidRDefault="00E90E62" w:rsidP="00F42DD8">
            <w:pPr>
              <w:jc w:val="center"/>
              <w:rPr>
                <w:ins w:id="2366" w:author="Maroh Damjan" w:date="2021-07-13T08:53:00Z"/>
                <w:b/>
                <w:bCs/>
                <w:i/>
                <w:iCs/>
                <w:sz w:val="20"/>
                <w:szCs w:val="20"/>
              </w:rPr>
            </w:pPr>
            <w:ins w:id="2367" w:author="Maroh Damjan" w:date="2021-07-13T08:53:00Z">
              <w:r w:rsidRPr="00517F31">
                <w:rPr>
                  <w:b/>
                  <w:bCs/>
                  <w:i/>
                  <w:iCs/>
                  <w:sz w:val="20"/>
                  <w:szCs w:val="20"/>
                </w:rPr>
                <w:t>2.9</w:t>
              </w:r>
            </w:ins>
          </w:p>
        </w:tc>
        <w:tc>
          <w:tcPr>
            <w:tcW w:w="5241" w:type="dxa"/>
            <w:tcBorders>
              <w:top w:val="nil"/>
              <w:left w:val="nil"/>
              <w:bottom w:val="single" w:sz="4" w:space="0" w:color="auto"/>
              <w:right w:val="single" w:sz="4" w:space="0" w:color="auto"/>
            </w:tcBorders>
            <w:shd w:val="clear" w:color="auto" w:fill="auto"/>
            <w:vAlign w:val="center"/>
          </w:tcPr>
          <w:p w14:paraId="5E6CD945" w14:textId="77777777" w:rsidR="00E90E62" w:rsidRPr="00517F31" w:rsidRDefault="00E90E62" w:rsidP="00F42DD8">
            <w:pPr>
              <w:rPr>
                <w:ins w:id="2368" w:author="Maroh Damjan" w:date="2021-07-13T08:53:00Z"/>
                <w:i/>
                <w:iCs/>
                <w:sz w:val="20"/>
                <w:szCs w:val="20"/>
              </w:rPr>
            </w:pPr>
            <w:ins w:id="2369" w:author="Maroh Damjan" w:date="2021-07-13T08:53:00Z">
              <w:r w:rsidRPr="00517F31">
                <w:rPr>
                  <w:i/>
                  <w:iCs/>
                  <w:sz w:val="20"/>
                  <w:szCs w:val="20"/>
                </w:rPr>
                <w:t>Pokrov pretvornika vleke desni</w:t>
              </w:r>
            </w:ins>
          </w:p>
        </w:tc>
        <w:tc>
          <w:tcPr>
            <w:tcW w:w="850" w:type="dxa"/>
            <w:tcBorders>
              <w:top w:val="nil"/>
              <w:left w:val="nil"/>
              <w:bottom w:val="single" w:sz="4" w:space="0" w:color="auto"/>
              <w:right w:val="single" w:sz="4" w:space="0" w:color="auto"/>
            </w:tcBorders>
            <w:shd w:val="clear" w:color="auto" w:fill="auto"/>
            <w:noWrap/>
            <w:vAlign w:val="center"/>
          </w:tcPr>
          <w:p w14:paraId="10D8260E" w14:textId="77777777" w:rsidR="00E90E62" w:rsidRPr="00517F31" w:rsidRDefault="00E90E62" w:rsidP="00F42DD8">
            <w:pPr>
              <w:jc w:val="center"/>
              <w:rPr>
                <w:ins w:id="2370" w:author="Maroh Damjan" w:date="2021-07-13T08:53:00Z"/>
                <w:i/>
                <w:iCs/>
                <w:sz w:val="20"/>
                <w:szCs w:val="20"/>
              </w:rPr>
            </w:pPr>
            <w:ins w:id="2371" w:author="Maroh Damjan" w:date="2021-07-13T08:53:00Z">
              <w:r w:rsidRPr="00517F31">
                <w:rPr>
                  <w:i/>
                  <w:iCs/>
                  <w:sz w:val="20"/>
                  <w:szCs w:val="20"/>
                </w:rPr>
                <w:t>60</w:t>
              </w:r>
            </w:ins>
          </w:p>
        </w:tc>
        <w:tc>
          <w:tcPr>
            <w:tcW w:w="571" w:type="dxa"/>
            <w:tcBorders>
              <w:top w:val="nil"/>
              <w:left w:val="nil"/>
              <w:bottom w:val="single" w:sz="4" w:space="0" w:color="auto"/>
              <w:right w:val="single" w:sz="4" w:space="0" w:color="auto"/>
            </w:tcBorders>
            <w:shd w:val="clear" w:color="auto" w:fill="auto"/>
            <w:noWrap/>
            <w:vAlign w:val="center"/>
          </w:tcPr>
          <w:p w14:paraId="4F388F79" w14:textId="77777777" w:rsidR="00E90E62" w:rsidRPr="00517F31" w:rsidRDefault="00E90E62" w:rsidP="00F42DD8">
            <w:pPr>
              <w:jc w:val="center"/>
              <w:rPr>
                <w:ins w:id="2372" w:author="Maroh Damjan" w:date="2021-07-13T08:53:00Z"/>
                <w:i/>
                <w:iCs/>
                <w:sz w:val="20"/>
                <w:szCs w:val="20"/>
              </w:rPr>
            </w:pPr>
            <w:ins w:id="2373" w:author="Maroh Damjan" w:date="2021-07-13T08:53:00Z">
              <w:r w:rsidRPr="00517F31">
                <w:rPr>
                  <w:i/>
                  <w:iCs/>
                  <w:sz w:val="20"/>
                  <w:szCs w:val="20"/>
                </w:rPr>
                <w:t>kos</w:t>
              </w:r>
            </w:ins>
          </w:p>
        </w:tc>
        <w:tc>
          <w:tcPr>
            <w:tcW w:w="2839" w:type="dxa"/>
            <w:gridSpan w:val="3"/>
            <w:tcBorders>
              <w:top w:val="nil"/>
              <w:left w:val="nil"/>
              <w:bottom w:val="single" w:sz="4" w:space="0" w:color="auto"/>
              <w:right w:val="single" w:sz="4" w:space="0" w:color="auto"/>
            </w:tcBorders>
            <w:shd w:val="clear" w:color="auto" w:fill="auto"/>
            <w:vAlign w:val="center"/>
          </w:tcPr>
          <w:p w14:paraId="47E4EB20" w14:textId="77777777" w:rsidR="00E90E62" w:rsidRPr="00517F31" w:rsidRDefault="00E90E62" w:rsidP="00F42DD8">
            <w:pPr>
              <w:jc w:val="center"/>
              <w:rPr>
                <w:ins w:id="2374" w:author="Maroh Damjan" w:date="2021-07-13T08:53:00Z"/>
                <w:i/>
                <w:iCs/>
                <w:sz w:val="20"/>
                <w:szCs w:val="20"/>
              </w:rPr>
            </w:pPr>
          </w:p>
        </w:tc>
        <w:tc>
          <w:tcPr>
            <w:tcW w:w="3260" w:type="dxa"/>
            <w:gridSpan w:val="2"/>
            <w:tcBorders>
              <w:top w:val="nil"/>
              <w:left w:val="nil"/>
              <w:bottom w:val="single" w:sz="4" w:space="0" w:color="auto"/>
              <w:right w:val="single" w:sz="4" w:space="0" w:color="auto"/>
            </w:tcBorders>
            <w:shd w:val="clear" w:color="auto" w:fill="auto"/>
            <w:vAlign w:val="center"/>
          </w:tcPr>
          <w:p w14:paraId="341D001F" w14:textId="77777777" w:rsidR="00E90E62" w:rsidRPr="00517F31" w:rsidRDefault="00E90E62" w:rsidP="00F42DD8">
            <w:pPr>
              <w:rPr>
                <w:ins w:id="2375" w:author="Maroh Damjan" w:date="2021-07-13T08:53:00Z"/>
                <w:i/>
                <w:iCs/>
                <w:sz w:val="20"/>
                <w:szCs w:val="20"/>
              </w:rPr>
            </w:pPr>
          </w:p>
        </w:tc>
      </w:tr>
      <w:tr w:rsidR="00E90E62" w:rsidRPr="00517F31" w14:paraId="4AC00973" w14:textId="77777777" w:rsidTr="00F42DD8">
        <w:trPr>
          <w:trHeight w:val="435"/>
          <w:ins w:id="2376" w:author="Maroh Damjan" w:date="2021-07-13T08:53:00Z"/>
        </w:trPr>
        <w:tc>
          <w:tcPr>
            <w:tcW w:w="779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DEBA6" w14:textId="77777777" w:rsidR="00E90E62" w:rsidRPr="00517F31" w:rsidRDefault="00E90E62" w:rsidP="00F42DD8">
            <w:pPr>
              <w:jc w:val="right"/>
              <w:rPr>
                <w:ins w:id="2377" w:author="Maroh Damjan" w:date="2021-07-13T08:53:00Z"/>
                <w:b/>
                <w:bCs/>
                <w:i/>
                <w:iCs/>
                <w:color w:val="000000"/>
                <w:sz w:val="20"/>
                <w:szCs w:val="20"/>
              </w:rPr>
            </w:pPr>
            <w:ins w:id="2378" w:author="Maroh Damjan" w:date="2021-07-13T08:53:00Z">
              <w:r w:rsidRPr="00517F31">
                <w:rPr>
                  <w:b/>
                  <w:bCs/>
                  <w:i/>
                  <w:iCs/>
                  <w:color w:val="000000"/>
                  <w:sz w:val="20"/>
                  <w:szCs w:val="20"/>
                </w:rPr>
                <w:t>Vrednost  pozicija 2 skupaj v EUR brez DDV</w:t>
              </w:r>
            </w:ins>
          </w:p>
        </w:tc>
        <w:tc>
          <w:tcPr>
            <w:tcW w:w="6099" w:type="dxa"/>
            <w:gridSpan w:val="5"/>
            <w:tcBorders>
              <w:top w:val="single" w:sz="4" w:space="0" w:color="auto"/>
              <w:left w:val="nil"/>
              <w:bottom w:val="single" w:sz="4" w:space="0" w:color="auto"/>
              <w:right w:val="single" w:sz="4" w:space="0" w:color="auto"/>
            </w:tcBorders>
            <w:shd w:val="clear" w:color="auto" w:fill="auto"/>
            <w:vAlign w:val="center"/>
            <w:hideMark/>
          </w:tcPr>
          <w:p w14:paraId="09061E2B" w14:textId="77777777" w:rsidR="00E90E62" w:rsidRPr="00517F31" w:rsidRDefault="00E90E62" w:rsidP="00F42DD8">
            <w:pPr>
              <w:jc w:val="center"/>
              <w:rPr>
                <w:ins w:id="2379" w:author="Maroh Damjan" w:date="2021-07-13T08:53:00Z"/>
                <w:sz w:val="20"/>
                <w:szCs w:val="20"/>
              </w:rPr>
            </w:pPr>
            <w:ins w:id="2380" w:author="Maroh Damjan" w:date="2021-07-13T08:53:00Z">
              <w:r w:rsidRPr="00517F31">
                <w:rPr>
                  <w:sz w:val="20"/>
                  <w:szCs w:val="20"/>
                </w:rPr>
                <w:t> </w:t>
              </w:r>
            </w:ins>
          </w:p>
        </w:tc>
      </w:tr>
      <w:tr w:rsidR="00E90E62" w:rsidRPr="00517F31" w14:paraId="5142F60E" w14:textId="77777777" w:rsidTr="00F42DD8">
        <w:trPr>
          <w:trHeight w:val="315"/>
          <w:ins w:id="2381" w:author="Maroh Damjan" w:date="2021-07-13T08:53:00Z"/>
        </w:trPr>
        <w:tc>
          <w:tcPr>
            <w:tcW w:w="1131" w:type="dxa"/>
            <w:tcBorders>
              <w:top w:val="nil"/>
              <w:left w:val="nil"/>
              <w:bottom w:val="nil"/>
              <w:right w:val="nil"/>
            </w:tcBorders>
            <w:shd w:val="clear" w:color="auto" w:fill="auto"/>
            <w:noWrap/>
            <w:vAlign w:val="center"/>
            <w:hideMark/>
          </w:tcPr>
          <w:p w14:paraId="44375299" w14:textId="77777777" w:rsidR="00E90E62" w:rsidRPr="00517F31" w:rsidRDefault="00E90E62" w:rsidP="00F42DD8">
            <w:pPr>
              <w:jc w:val="center"/>
              <w:rPr>
                <w:ins w:id="2382" w:author="Maroh Damjan" w:date="2021-07-13T08:53:00Z"/>
                <w:sz w:val="20"/>
                <w:szCs w:val="20"/>
              </w:rPr>
            </w:pPr>
          </w:p>
          <w:p w14:paraId="19689EE9" w14:textId="77777777" w:rsidR="00E90E62" w:rsidRPr="00517F31" w:rsidRDefault="00E90E62" w:rsidP="00F42DD8">
            <w:pPr>
              <w:jc w:val="center"/>
              <w:rPr>
                <w:ins w:id="2383" w:author="Maroh Damjan" w:date="2021-07-13T08:53:00Z"/>
                <w:sz w:val="20"/>
                <w:szCs w:val="20"/>
              </w:rPr>
            </w:pPr>
          </w:p>
          <w:p w14:paraId="5DA516A0" w14:textId="77777777" w:rsidR="00E90E62" w:rsidRPr="00517F31" w:rsidRDefault="00E90E62" w:rsidP="00F42DD8">
            <w:pPr>
              <w:jc w:val="center"/>
              <w:rPr>
                <w:ins w:id="2384" w:author="Maroh Damjan" w:date="2021-07-13T08:53:00Z"/>
                <w:sz w:val="20"/>
                <w:szCs w:val="20"/>
              </w:rPr>
            </w:pPr>
          </w:p>
          <w:p w14:paraId="2161EAFE" w14:textId="77777777" w:rsidR="00E90E62" w:rsidRPr="00517F31" w:rsidRDefault="00E90E62" w:rsidP="00F42DD8">
            <w:pPr>
              <w:jc w:val="center"/>
              <w:rPr>
                <w:ins w:id="2385" w:author="Maroh Damjan" w:date="2021-07-13T08:53:00Z"/>
                <w:sz w:val="20"/>
                <w:szCs w:val="20"/>
              </w:rPr>
            </w:pPr>
          </w:p>
          <w:p w14:paraId="4480D735" w14:textId="77777777" w:rsidR="00E90E62" w:rsidRPr="00517F31" w:rsidRDefault="00E90E62" w:rsidP="00F42DD8">
            <w:pPr>
              <w:jc w:val="center"/>
              <w:rPr>
                <w:ins w:id="2386" w:author="Maroh Damjan" w:date="2021-07-13T08:53:00Z"/>
                <w:sz w:val="20"/>
                <w:szCs w:val="20"/>
              </w:rPr>
            </w:pPr>
          </w:p>
          <w:p w14:paraId="1DCCEA4B" w14:textId="77777777" w:rsidR="00E90E62" w:rsidRPr="00517F31" w:rsidRDefault="00E90E62" w:rsidP="00F42DD8">
            <w:pPr>
              <w:jc w:val="center"/>
              <w:rPr>
                <w:ins w:id="2387" w:author="Maroh Damjan" w:date="2021-07-13T08:53:00Z"/>
                <w:sz w:val="20"/>
                <w:szCs w:val="20"/>
              </w:rPr>
            </w:pPr>
          </w:p>
        </w:tc>
        <w:tc>
          <w:tcPr>
            <w:tcW w:w="5241" w:type="dxa"/>
            <w:tcBorders>
              <w:top w:val="nil"/>
              <w:left w:val="nil"/>
              <w:bottom w:val="nil"/>
              <w:right w:val="nil"/>
            </w:tcBorders>
            <w:shd w:val="clear" w:color="auto" w:fill="auto"/>
            <w:noWrap/>
            <w:vAlign w:val="center"/>
            <w:hideMark/>
          </w:tcPr>
          <w:p w14:paraId="5944F126" w14:textId="77777777" w:rsidR="00E90E62" w:rsidRPr="00517F31" w:rsidRDefault="00E90E62" w:rsidP="00F42DD8">
            <w:pPr>
              <w:jc w:val="right"/>
              <w:rPr>
                <w:ins w:id="2388" w:author="Maroh Damjan" w:date="2021-07-13T08:53:00Z"/>
                <w:sz w:val="20"/>
                <w:szCs w:val="20"/>
              </w:rPr>
            </w:pPr>
          </w:p>
          <w:p w14:paraId="44E41798" w14:textId="77777777" w:rsidR="00E90E62" w:rsidRPr="00517F31" w:rsidRDefault="00E90E62" w:rsidP="00F42DD8">
            <w:pPr>
              <w:jc w:val="right"/>
              <w:rPr>
                <w:ins w:id="2389" w:author="Maroh Damjan" w:date="2021-07-13T08:53:00Z"/>
                <w:sz w:val="20"/>
                <w:szCs w:val="20"/>
              </w:rPr>
            </w:pPr>
          </w:p>
          <w:p w14:paraId="7D6A056C" w14:textId="77777777" w:rsidR="00E90E62" w:rsidRPr="00517F31" w:rsidRDefault="00E90E62" w:rsidP="00F42DD8">
            <w:pPr>
              <w:jc w:val="right"/>
              <w:rPr>
                <w:ins w:id="2390" w:author="Maroh Damjan" w:date="2021-07-13T08:53:00Z"/>
                <w:sz w:val="20"/>
                <w:szCs w:val="20"/>
              </w:rPr>
            </w:pPr>
          </w:p>
          <w:p w14:paraId="675EECF4" w14:textId="77777777" w:rsidR="00E90E62" w:rsidRPr="00517F31" w:rsidRDefault="00E90E62" w:rsidP="00F42DD8">
            <w:pPr>
              <w:jc w:val="right"/>
              <w:rPr>
                <w:ins w:id="2391" w:author="Maroh Damjan" w:date="2021-07-13T08:53:00Z"/>
                <w:sz w:val="20"/>
                <w:szCs w:val="20"/>
              </w:rPr>
            </w:pPr>
          </w:p>
          <w:p w14:paraId="3FB53C0F" w14:textId="77777777" w:rsidR="00E90E62" w:rsidRPr="00517F31" w:rsidRDefault="00E90E62" w:rsidP="00F42DD8">
            <w:pPr>
              <w:jc w:val="right"/>
              <w:rPr>
                <w:ins w:id="2392" w:author="Maroh Damjan" w:date="2021-07-13T08:53:00Z"/>
                <w:sz w:val="20"/>
                <w:szCs w:val="20"/>
              </w:rPr>
            </w:pPr>
          </w:p>
          <w:p w14:paraId="26CDE91D" w14:textId="77777777" w:rsidR="00E90E62" w:rsidRPr="00517F31" w:rsidRDefault="00E90E62" w:rsidP="00F42DD8">
            <w:pPr>
              <w:jc w:val="right"/>
              <w:rPr>
                <w:ins w:id="2393" w:author="Maroh Damjan" w:date="2021-07-13T08:53:00Z"/>
                <w:sz w:val="20"/>
                <w:szCs w:val="20"/>
              </w:rPr>
            </w:pPr>
          </w:p>
          <w:p w14:paraId="4474B2F6" w14:textId="77777777" w:rsidR="00E90E62" w:rsidRPr="00517F31" w:rsidRDefault="00E90E62" w:rsidP="00F42DD8">
            <w:pPr>
              <w:jc w:val="right"/>
              <w:rPr>
                <w:ins w:id="2394" w:author="Maroh Damjan" w:date="2021-07-13T08:53:00Z"/>
                <w:sz w:val="20"/>
                <w:szCs w:val="20"/>
              </w:rPr>
            </w:pPr>
          </w:p>
          <w:p w14:paraId="4C024E66" w14:textId="77777777" w:rsidR="00E90E62" w:rsidRPr="00517F31" w:rsidRDefault="00E90E62" w:rsidP="00F42DD8">
            <w:pPr>
              <w:jc w:val="right"/>
              <w:rPr>
                <w:ins w:id="2395" w:author="Maroh Damjan" w:date="2021-07-13T08:53:00Z"/>
                <w:sz w:val="20"/>
                <w:szCs w:val="20"/>
              </w:rPr>
            </w:pPr>
          </w:p>
          <w:p w14:paraId="0F868064" w14:textId="77777777" w:rsidR="00E90E62" w:rsidRPr="00517F31" w:rsidRDefault="00E90E62" w:rsidP="00F42DD8">
            <w:pPr>
              <w:jc w:val="right"/>
              <w:rPr>
                <w:ins w:id="2396" w:author="Maroh Damjan" w:date="2021-07-13T08:53:00Z"/>
                <w:sz w:val="20"/>
                <w:szCs w:val="20"/>
              </w:rPr>
            </w:pPr>
          </w:p>
        </w:tc>
        <w:tc>
          <w:tcPr>
            <w:tcW w:w="2771" w:type="dxa"/>
            <w:gridSpan w:val="3"/>
            <w:tcBorders>
              <w:top w:val="nil"/>
              <w:left w:val="nil"/>
              <w:bottom w:val="nil"/>
              <w:right w:val="nil"/>
            </w:tcBorders>
            <w:shd w:val="clear" w:color="auto" w:fill="auto"/>
            <w:noWrap/>
            <w:vAlign w:val="center"/>
            <w:hideMark/>
          </w:tcPr>
          <w:p w14:paraId="35F82DEE" w14:textId="77777777" w:rsidR="00E90E62" w:rsidRPr="00517F31" w:rsidRDefault="00E90E62" w:rsidP="00F42DD8">
            <w:pPr>
              <w:jc w:val="right"/>
              <w:rPr>
                <w:ins w:id="2397" w:author="Maroh Damjan" w:date="2021-07-13T08:53:00Z"/>
                <w:sz w:val="20"/>
                <w:szCs w:val="20"/>
              </w:rPr>
            </w:pPr>
          </w:p>
        </w:tc>
        <w:tc>
          <w:tcPr>
            <w:tcW w:w="1325" w:type="dxa"/>
            <w:tcBorders>
              <w:top w:val="nil"/>
              <w:left w:val="nil"/>
              <w:bottom w:val="nil"/>
              <w:right w:val="nil"/>
            </w:tcBorders>
            <w:shd w:val="clear" w:color="auto" w:fill="auto"/>
            <w:noWrap/>
            <w:vAlign w:val="center"/>
            <w:hideMark/>
          </w:tcPr>
          <w:p w14:paraId="0D06E6BF" w14:textId="77777777" w:rsidR="00E90E62" w:rsidRPr="00517F31" w:rsidRDefault="00E90E62" w:rsidP="00F42DD8">
            <w:pPr>
              <w:jc w:val="right"/>
              <w:rPr>
                <w:ins w:id="2398" w:author="Maroh Damjan" w:date="2021-07-13T08:53:00Z"/>
                <w:sz w:val="20"/>
                <w:szCs w:val="20"/>
              </w:rPr>
            </w:pPr>
          </w:p>
        </w:tc>
        <w:tc>
          <w:tcPr>
            <w:tcW w:w="164" w:type="dxa"/>
            <w:tcBorders>
              <w:top w:val="nil"/>
              <w:left w:val="nil"/>
              <w:bottom w:val="nil"/>
              <w:right w:val="nil"/>
            </w:tcBorders>
            <w:shd w:val="clear" w:color="auto" w:fill="auto"/>
            <w:noWrap/>
            <w:vAlign w:val="center"/>
            <w:hideMark/>
          </w:tcPr>
          <w:p w14:paraId="5CCED459" w14:textId="77777777" w:rsidR="00E90E62" w:rsidRPr="00517F31" w:rsidRDefault="00E90E62" w:rsidP="00F42DD8">
            <w:pPr>
              <w:jc w:val="right"/>
              <w:rPr>
                <w:ins w:id="2399" w:author="Maroh Damjan" w:date="2021-07-13T08:53:00Z"/>
                <w:sz w:val="20"/>
                <w:szCs w:val="20"/>
              </w:rPr>
            </w:pPr>
          </w:p>
        </w:tc>
        <w:tc>
          <w:tcPr>
            <w:tcW w:w="2014" w:type="dxa"/>
            <w:tcBorders>
              <w:top w:val="nil"/>
              <w:left w:val="nil"/>
              <w:bottom w:val="nil"/>
              <w:right w:val="nil"/>
            </w:tcBorders>
            <w:shd w:val="clear" w:color="auto" w:fill="auto"/>
            <w:vAlign w:val="center"/>
            <w:hideMark/>
          </w:tcPr>
          <w:p w14:paraId="05B5458F" w14:textId="77777777" w:rsidR="00E90E62" w:rsidRPr="00517F31" w:rsidRDefault="00E90E62" w:rsidP="00F42DD8">
            <w:pPr>
              <w:jc w:val="right"/>
              <w:rPr>
                <w:ins w:id="2400" w:author="Maroh Damjan" w:date="2021-07-13T08:53:00Z"/>
                <w:sz w:val="20"/>
                <w:szCs w:val="20"/>
              </w:rPr>
            </w:pPr>
          </w:p>
        </w:tc>
        <w:tc>
          <w:tcPr>
            <w:tcW w:w="1246" w:type="dxa"/>
            <w:tcBorders>
              <w:top w:val="nil"/>
              <w:left w:val="nil"/>
              <w:bottom w:val="nil"/>
              <w:right w:val="nil"/>
            </w:tcBorders>
            <w:shd w:val="clear" w:color="auto" w:fill="auto"/>
            <w:vAlign w:val="center"/>
            <w:hideMark/>
          </w:tcPr>
          <w:p w14:paraId="163A2FA8" w14:textId="77777777" w:rsidR="00E90E62" w:rsidRPr="00517F31" w:rsidRDefault="00E90E62" w:rsidP="00F42DD8">
            <w:pPr>
              <w:jc w:val="center"/>
              <w:rPr>
                <w:ins w:id="2401" w:author="Maroh Damjan" w:date="2021-07-13T08:53:00Z"/>
                <w:sz w:val="20"/>
                <w:szCs w:val="20"/>
              </w:rPr>
            </w:pPr>
          </w:p>
        </w:tc>
      </w:tr>
      <w:tr w:rsidR="00E90E62" w:rsidRPr="00517F31" w14:paraId="77023408" w14:textId="77777777" w:rsidTr="00F42DD8">
        <w:trPr>
          <w:trHeight w:val="840"/>
          <w:ins w:id="2402" w:author="Maroh Damjan" w:date="2021-07-13T08:53:00Z"/>
        </w:trPr>
        <w:tc>
          <w:tcPr>
            <w:tcW w:w="1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64F81" w14:textId="77777777" w:rsidR="00E90E62" w:rsidRPr="00517F31" w:rsidRDefault="00E90E62" w:rsidP="00F42DD8">
            <w:pPr>
              <w:jc w:val="center"/>
              <w:rPr>
                <w:ins w:id="2403" w:author="Maroh Damjan" w:date="2021-07-13T08:53:00Z"/>
                <w:b/>
                <w:bCs/>
                <w:i/>
                <w:iCs/>
                <w:sz w:val="22"/>
                <w:szCs w:val="22"/>
              </w:rPr>
            </w:pPr>
            <w:ins w:id="2404" w:author="Maroh Damjan" w:date="2021-07-13T08:53:00Z">
              <w:r w:rsidRPr="00517F31">
                <w:rPr>
                  <w:b/>
                  <w:bCs/>
                  <w:i/>
                  <w:iCs/>
                  <w:sz w:val="22"/>
                  <w:szCs w:val="22"/>
                </w:rPr>
                <w:t>Poz. 3</w:t>
              </w:r>
            </w:ins>
          </w:p>
        </w:tc>
        <w:tc>
          <w:tcPr>
            <w:tcW w:w="12761" w:type="dxa"/>
            <w:gridSpan w:val="8"/>
            <w:tcBorders>
              <w:top w:val="single" w:sz="4" w:space="0" w:color="auto"/>
              <w:left w:val="nil"/>
              <w:bottom w:val="single" w:sz="4" w:space="0" w:color="auto"/>
              <w:right w:val="single" w:sz="4" w:space="0" w:color="auto"/>
            </w:tcBorders>
            <w:shd w:val="clear" w:color="auto" w:fill="auto"/>
            <w:vAlign w:val="center"/>
            <w:hideMark/>
          </w:tcPr>
          <w:p w14:paraId="6E84C839" w14:textId="77777777" w:rsidR="00E90E62" w:rsidRPr="00517F31" w:rsidRDefault="00E90E62" w:rsidP="00F42DD8">
            <w:pPr>
              <w:rPr>
                <w:ins w:id="2405" w:author="Maroh Damjan" w:date="2021-07-13T08:53:00Z"/>
                <w:b/>
                <w:bCs/>
                <w:i/>
                <w:iCs/>
                <w:sz w:val="22"/>
                <w:szCs w:val="22"/>
              </w:rPr>
            </w:pPr>
            <w:ins w:id="2406" w:author="Maroh Damjan" w:date="2021-07-13T08:53:00Z">
              <w:r w:rsidRPr="00517F31">
                <w:rPr>
                  <w:b/>
                  <w:bCs/>
                  <w:i/>
                  <w:iCs/>
                  <w:sz w:val="22"/>
                  <w:szCs w:val="22"/>
                </w:rPr>
                <w:t>Popravilo spojlerjev za serijo vozil 310</w:t>
              </w:r>
            </w:ins>
          </w:p>
        </w:tc>
      </w:tr>
      <w:tr w:rsidR="00E90E62" w:rsidRPr="00517F31" w14:paraId="0A07F1EF" w14:textId="77777777" w:rsidTr="00F42DD8">
        <w:trPr>
          <w:trHeight w:val="825"/>
          <w:ins w:id="2407" w:author="Maroh Damjan" w:date="2021-07-13T08:53:00Z"/>
        </w:trPr>
        <w:tc>
          <w:tcPr>
            <w:tcW w:w="1131" w:type="dxa"/>
            <w:tcBorders>
              <w:top w:val="nil"/>
              <w:left w:val="single" w:sz="4" w:space="0" w:color="auto"/>
              <w:bottom w:val="single" w:sz="4" w:space="0" w:color="auto"/>
              <w:right w:val="single" w:sz="4" w:space="0" w:color="auto"/>
            </w:tcBorders>
            <w:shd w:val="clear" w:color="auto" w:fill="auto"/>
            <w:noWrap/>
            <w:vAlign w:val="center"/>
            <w:hideMark/>
          </w:tcPr>
          <w:p w14:paraId="2A930487" w14:textId="77777777" w:rsidR="00E90E62" w:rsidRPr="00517F31" w:rsidRDefault="00E90E62" w:rsidP="00F42DD8">
            <w:pPr>
              <w:jc w:val="center"/>
              <w:rPr>
                <w:ins w:id="2408" w:author="Maroh Damjan" w:date="2021-07-13T08:53:00Z"/>
                <w:b/>
                <w:bCs/>
                <w:i/>
                <w:iCs/>
              </w:rPr>
            </w:pPr>
            <w:ins w:id="2409" w:author="Maroh Damjan" w:date="2021-07-13T08:53:00Z">
              <w:r w:rsidRPr="00517F31">
                <w:rPr>
                  <w:b/>
                  <w:bCs/>
                  <w:i/>
                  <w:iCs/>
                </w:rPr>
                <w:t> </w:t>
              </w:r>
            </w:ins>
          </w:p>
        </w:tc>
        <w:tc>
          <w:tcPr>
            <w:tcW w:w="5241" w:type="dxa"/>
            <w:tcBorders>
              <w:top w:val="nil"/>
              <w:left w:val="nil"/>
              <w:bottom w:val="single" w:sz="4" w:space="0" w:color="auto"/>
              <w:right w:val="single" w:sz="4" w:space="0" w:color="auto"/>
            </w:tcBorders>
            <w:shd w:val="clear" w:color="auto" w:fill="auto"/>
            <w:vAlign w:val="center"/>
            <w:hideMark/>
          </w:tcPr>
          <w:p w14:paraId="65217EFD" w14:textId="77777777" w:rsidR="00E90E62" w:rsidRPr="00517F31" w:rsidRDefault="00E90E62" w:rsidP="00F42DD8">
            <w:pPr>
              <w:jc w:val="center"/>
              <w:rPr>
                <w:ins w:id="2410" w:author="Maroh Damjan" w:date="2021-07-13T08:53:00Z"/>
                <w:b/>
                <w:bCs/>
                <w:i/>
                <w:iCs/>
                <w:sz w:val="20"/>
                <w:szCs w:val="20"/>
              </w:rPr>
            </w:pPr>
            <w:ins w:id="2411" w:author="Maroh Damjan" w:date="2021-07-13T08:53:00Z">
              <w:r w:rsidRPr="00517F31">
                <w:rPr>
                  <w:b/>
                  <w:bCs/>
                  <w:i/>
                  <w:iCs/>
                  <w:sz w:val="20"/>
                  <w:szCs w:val="20"/>
                </w:rPr>
                <w:t xml:space="preserve">Naziv storitve </w:t>
              </w:r>
            </w:ins>
          </w:p>
        </w:tc>
        <w:tc>
          <w:tcPr>
            <w:tcW w:w="850" w:type="dxa"/>
            <w:tcBorders>
              <w:top w:val="nil"/>
              <w:left w:val="nil"/>
              <w:bottom w:val="single" w:sz="4" w:space="0" w:color="auto"/>
              <w:right w:val="single" w:sz="4" w:space="0" w:color="auto"/>
            </w:tcBorders>
            <w:shd w:val="clear" w:color="auto" w:fill="auto"/>
            <w:vAlign w:val="center"/>
            <w:hideMark/>
          </w:tcPr>
          <w:p w14:paraId="5111A8D8" w14:textId="77777777" w:rsidR="00E90E62" w:rsidRPr="00517F31" w:rsidRDefault="00E90E62" w:rsidP="00F42DD8">
            <w:pPr>
              <w:jc w:val="center"/>
              <w:rPr>
                <w:ins w:id="2412" w:author="Maroh Damjan" w:date="2021-07-13T08:53:00Z"/>
                <w:b/>
                <w:bCs/>
                <w:i/>
                <w:iCs/>
                <w:sz w:val="20"/>
                <w:szCs w:val="20"/>
              </w:rPr>
            </w:pPr>
            <w:ins w:id="2413" w:author="Maroh Damjan" w:date="2021-07-13T08:53:00Z">
              <w:r w:rsidRPr="00517F31">
                <w:rPr>
                  <w:b/>
                  <w:bCs/>
                  <w:i/>
                  <w:iCs/>
                  <w:sz w:val="20"/>
                  <w:szCs w:val="20"/>
                </w:rPr>
                <w:t>Okvirna količina</w:t>
              </w:r>
            </w:ins>
          </w:p>
        </w:tc>
        <w:tc>
          <w:tcPr>
            <w:tcW w:w="571" w:type="dxa"/>
            <w:tcBorders>
              <w:top w:val="nil"/>
              <w:left w:val="nil"/>
              <w:bottom w:val="single" w:sz="4" w:space="0" w:color="auto"/>
              <w:right w:val="single" w:sz="4" w:space="0" w:color="auto"/>
            </w:tcBorders>
            <w:shd w:val="clear" w:color="auto" w:fill="auto"/>
            <w:vAlign w:val="center"/>
            <w:hideMark/>
          </w:tcPr>
          <w:p w14:paraId="2D8746C1" w14:textId="77777777" w:rsidR="00E90E62" w:rsidRPr="00517F31" w:rsidRDefault="00E90E62" w:rsidP="00F42DD8">
            <w:pPr>
              <w:jc w:val="center"/>
              <w:rPr>
                <w:ins w:id="2414" w:author="Maroh Damjan" w:date="2021-07-13T08:53:00Z"/>
                <w:b/>
                <w:bCs/>
                <w:i/>
                <w:iCs/>
                <w:sz w:val="20"/>
                <w:szCs w:val="20"/>
              </w:rPr>
            </w:pPr>
            <w:ins w:id="2415" w:author="Maroh Damjan" w:date="2021-07-13T08:53:00Z">
              <w:r w:rsidRPr="00517F31">
                <w:rPr>
                  <w:b/>
                  <w:bCs/>
                  <w:i/>
                  <w:iCs/>
                  <w:sz w:val="20"/>
                  <w:szCs w:val="20"/>
                </w:rPr>
                <w:t>EM</w:t>
              </w:r>
            </w:ins>
          </w:p>
        </w:tc>
        <w:tc>
          <w:tcPr>
            <w:tcW w:w="2839" w:type="dxa"/>
            <w:gridSpan w:val="3"/>
            <w:tcBorders>
              <w:top w:val="nil"/>
              <w:left w:val="nil"/>
              <w:bottom w:val="single" w:sz="4" w:space="0" w:color="auto"/>
              <w:right w:val="single" w:sz="4" w:space="0" w:color="auto"/>
            </w:tcBorders>
            <w:shd w:val="clear" w:color="auto" w:fill="auto"/>
            <w:vAlign w:val="center"/>
            <w:hideMark/>
          </w:tcPr>
          <w:p w14:paraId="39B21D40" w14:textId="77777777" w:rsidR="00E90E62" w:rsidRPr="00517F31" w:rsidRDefault="00E90E62" w:rsidP="00F42DD8">
            <w:pPr>
              <w:jc w:val="center"/>
              <w:rPr>
                <w:ins w:id="2416" w:author="Maroh Damjan" w:date="2021-07-13T08:53:00Z"/>
                <w:b/>
                <w:bCs/>
                <w:i/>
                <w:iCs/>
                <w:sz w:val="20"/>
                <w:szCs w:val="20"/>
              </w:rPr>
            </w:pPr>
            <w:ins w:id="2417" w:author="Maroh Damjan" w:date="2021-07-13T08:53:00Z">
              <w:r w:rsidRPr="00517F31">
                <w:rPr>
                  <w:b/>
                  <w:bCs/>
                  <w:i/>
                  <w:iCs/>
                  <w:sz w:val="20"/>
                  <w:szCs w:val="20"/>
                </w:rPr>
                <w:t xml:space="preserve">Cena / kos </w:t>
              </w:r>
            </w:ins>
          </w:p>
          <w:p w14:paraId="0118F081" w14:textId="77777777" w:rsidR="00E90E62" w:rsidRPr="00517F31" w:rsidRDefault="00E90E62" w:rsidP="00F42DD8">
            <w:pPr>
              <w:jc w:val="center"/>
              <w:rPr>
                <w:ins w:id="2418" w:author="Maroh Damjan" w:date="2021-07-13T08:53:00Z"/>
                <w:b/>
                <w:bCs/>
                <w:i/>
                <w:iCs/>
                <w:sz w:val="20"/>
                <w:szCs w:val="20"/>
              </w:rPr>
            </w:pPr>
            <w:ins w:id="2419" w:author="Maroh Damjan" w:date="2021-07-13T08:53:00Z">
              <w:r w:rsidRPr="00517F31">
                <w:rPr>
                  <w:b/>
                  <w:bCs/>
                  <w:i/>
                  <w:iCs/>
                  <w:sz w:val="20"/>
                  <w:szCs w:val="20"/>
                </w:rPr>
                <w:t>v EUR brez DDV</w:t>
              </w:r>
            </w:ins>
          </w:p>
        </w:tc>
        <w:tc>
          <w:tcPr>
            <w:tcW w:w="3260" w:type="dxa"/>
            <w:gridSpan w:val="2"/>
            <w:tcBorders>
              <w:top w:val="nil"/>
              <w:left w:val="nil"/>
              <w:bottom w:val="single" w:sz="4" w:space="0" w:color="auto"/>
              <w:right w:val="single" w:sz="4" w:space="0" w:color="auto"/>
            </w:tcBorders>
            <w:shd w:val="clear" w:color="auto" w:fill="auto"/>
            <w:vAlign w:val="center"/>
            <w:hideMark/>
          </w:tcPr>
          <w:p w14:paraId="34CF2695" w14:textId="77777777" w:rsidR="00E90E62" w:rsidRPr="00517F31" w:rsidRDefault="00E90E62" w:rsidP="00F42DD8">
            <w:pPr>
              <w:rPr>
                <w:ins w:id="2420" w:author="Maroh Damjan" w:date="2021-07-13T08:53:00Z"/>
                <w:b/>
                <w:bCs/>
                <w:i/>
                <w:iCs/>
                <w:sz w:val="20"/>
                <w:szCs w:val="20"/>
              </w:rPr>
            </w:pPr>
            <w:ins w:id="2421" w:author="Maroh Damjan" w:date="2021-07-13T08:53:00Z">
              <w:r w:rsidRPr="00517F31">
                <w:rPr>
                  <w:b/>
                  <w:bCs/>
                  <w:i/>
                  <w:iCs/>
                  <w:sz w:val="20"/>
                  <w:szCs w:val="20"/>
                </w:rPr>
                <w:t>Skupna vrednost v EUR brez DDV</w:t>
              </w:r>
            </w:ins>
          </w:p>
        </w:tc>
      </w:tr>
      <w:tr w:rsidR="00E90E62" w:rsidRPr="00517F31" w14:paraId="640757F7" w14:textId="77777777" w:rsidTr="00F42DD8">
        <w:trPr>
          <w:trHeight w:val="510"/>
          <w:ins w:id="2422" w:author="Maroh Damjan" w:date="2021-07-13T08:53:00Z"/>
        </w:trPr>
        <w:tc>
          <w:tcPr>
            <w:tcW w:w="1131" w:type="dxa"/>
            <w:tcBorders>
              <w:top w:val="nil"/>
              <w:left w:val="single" w:sz="4" w:space="0" w:color="auto"/>
              <w:bottom w:val="single" w:sz="4" w:space="0" w:color="auto"/>
              <w:right w:val="single" w:sz="4" w:space="0" w:color="auto"/>
            </w:tcBorders>
            <w:shd w:val="clear" w:color="auto" w:fill="auto"/>
            <w:vAlign w:val="center"/>
            <w:hideMark/>
          </w:tcPr>
          <w:p w14:paraId="6DD90798" w14:textId="77777777" w:rsidR="00E90E62" w:rsidRPr="00517F31" w:rsidRDefault="00E90E62" w:rsidP="00F42DD8">
            <w:pPr>
              <w:jc w:val="center"/>
              <w:rPr>
                <w:ins w:id="2423" w:author="Maroh Damjan" w:date="2021-07-13T08:53:00Z"/>
                <w:b/>
                <w:bCs/>
                <w:i/>
                <w:iCs/>
                <w:sz w:val="20"/>
                <w:szCs w:val="20"/>
              </w:rPr>
            </w:pPr>
            <w:ins w:id="2424" w:author="Maroh Damjan" w:date="2021-07-13T08:53:00Z">
              <w:r w:rsidRPr="00517F31">
                <w:rPr>
                  <w:b/>
                  <w:bCs/>
                  <w:i/>
                  <w:iCs/>
                  <w:sz w:val="20"/>
                  <w:szCs w:val="20"/>
                </w:rPr>
                <w:t>3.1.</w:t>
              </w:r>
            </w:ins>
          </w:p>
        </w:tc>
        <w:tc>
          <w:tcPr>
            <w:tcW w:w="5241" w:type="dxa"/>
            <w:tcBorders>
              <w:top w:val="nil"/>
              <w:left w:val="nil"/>
              <w:bottom w:val="single" w:sz="4" w:space="0" w:color="auto"/>
              <w:right w:val="single" w:sz="4" w:space="0" w:color="auto"/>
            </w:tcBorders>
            <w:shd w:val="clear" w:color="auto" w:fill="auto"/>
            <w:hideMark/>
          </w:tcPr>
          <w:p w14:paraId="3A054965" w14:textId="77777777" w:rsidR="00E90E62" w:rsidRPr="00517F31" w:rsidRDefault="00E90E62" w:rsidP="00F42DD8">
            <w:pPr>
              <w:rPr>
                <w:ins w:id="2425" w:author="Maroh Damjan" w:date="2021-07-13T08:53:00Z"/>
                <w:i/>
                <w:iCs/>
                <w:sz w:val="20"/>
                <w:szCs w:val="20"/>
              </w:rPr>
            </w:pPr>
            <w:ins w:id="2426" w:author="Maroh Damjan" w:date="2021-07-13T08:53:00Z">
              <w:r w:rsidRPr="00517F31">
                <w:rPr>
                  <w:i/>
                  <w:iCs/>
                  <w:sz w:val="20"/>
                  <w:szCs w:val="20"/>
                </w:rPr>
                <w:t xml:space="preserve">Čelni spodnji </w:t>
              </w:r>
            </w:ins>
          </w:p>
        </w:tc>
        <w:tc>
          <w:tcPr>
            <w:tcW w:w="850" w:type="dxa"/>
            <w:tcBorders>
              <w:top w:val="nil"/>
              <w:left w:val="nil"/>
              <w:bottom w:val="single" w:sz="4" w:space="0" w:color="auto"/>
              <w:right w:val="single" w:sz="4" w:space="0" w:color="auto"/>
            </w:tcBorders>
            <w:shd w:val="clear" w:color="auto" w:fill="auto"/>
            <w:noWrap/>
            <w:vAlign w:val="center"/>
            <w:hideMark/>
          </w:tcPr>
          <w:p w14:paraId="77DD6A99" w14:textId="77777777" w:rsidR="00E90E62" w:rsidRPr="00517F31" w:rsidRDefault="00E90E62" w:rsidP="00F42DD8">
            <w:pPr>
              <w:jc w:val="center"/>
              <w:rPr>
                <w:ins w:id="2427" w:author="Maroh Damjan" w:date="2021-07-13T08:53:00Z"/>
                <w:i/>
                <w:iCs/>
                <w:sz w:val="20"/>
                <w:szCs w:val="20"/>
              </w:rPr>
            </w:pPr>
            <w:ins w:id="2428" w:author="Maroh Damjan" w:date="2021-07-13T08:53:00Z">
              <w:r w:rsidRPr="00517F31">
                <w:rPr>
                  <w:i/>
                  <w:iCs/>
                  <w:sz w:val="20"/>
                  <w:szCs w:val="20"/>
                </w:rPr>
                <w:t>6</w:t>
              </w:r>
            </w:ins>
          </w:p>
        </w:tc>
        <w:tc>
          <w:tcPr>
            <w:tcW w:w="571" w:type="dxa"/>
            <w:tcBorders>
              <w:top w:val="nil"/>
              <w:left w:val="nil"/>
              <w:bottom w:val="single" w:sz="4" w:space="0" w:color="auto"/>
              <w:right w:val="single" w:sz="4" w:space="0" w:color="auto"/>
            </w:tcBorders>
            <w:shd w:val="clear" w:color="auto" w:fill="auto"/>
            <w:noWrap/>
            <w:vAlign w:val="center"/>
            <w:hideMark/>
          </w:tcPr>
          <w:p w14:paraId="044F77A8" w14:textId="77777777" w:rsidR="00E90E62" w:rsidRPr="00517F31" w:rsidRDefault="00E90E62" w:rsidP="00F42DD8">
            <w:pPr>
              <w:jc w:val="center"/>
              <w:rPr>
                <w:ins w:id="2429" w:author="Maroh Damjan" w:date="2021-07-13T08:53:00Z"/>
                <w:i/>
                <w:iCs/>
                <w:sz w:val="20"/>
                <w:szCs w:val="20"/>
              </w:rPr>
            </w:pPr>
            <w:ins w:id="2430" w:author="Maroh Damjan" w:date="2021-07-13T08:53:00Z">
              <w:r w:rsidRPr="00517F31">
                <w:rPr>
                  <w:i/>
                  <w:iCs/>
                  <w:sz w:val="20"/>
                  <w:szCs w:val="20"/>
                </w:rPr>
                <w:t>kos</w:t>
              </w:r>
            </w:ins>
          </w:p>
        </w:tc>
        <w:tc>
          <w:tcPr>
            <w:tcW w:w="2839" w:type="dxa"/>
            <w:gridSpan w:val="3"/>
            <w:tcBorders>
              <w:top w:val="nil"/>
              <w:left w:val="nil"/>
              <w:bottom w:val="single" w:sz="4" w:space="0" w:color="auto"/>
              <w:right w:val="single" w:sz="4" w:space="0" w:color="auto"/>
            </w:tcBorders>
            <w:shd w:val="clear" w:color="auto" w:fill="auto"/>
            <w:vAlign w:val="center"/>
            <w:hideMark/>
          </w:tcPr>
          <w:p w14:paraId="77AE161C" w14:textId="77777777" w:rsidR="00E90E62" w:rsidRPr="00517F31" w:rsidRDefault="00E90E62" w:rsidP="00F42DD8">
            <w:pPr>
              <w:jc w:val="center"/>
              <w:rPr>
                <w:ins w:id="2431" w:author="Maroh Damjan" w:date="2021-07-13T08:53:00Z"/>
                <w:i/>
                <w:iCs/>
                <w:sz w:val="20"/>
                <w:szCs w:val="20"/>
              </w:rPr>
            </w:pPr>
            <w:ins w:id="2432" w:author="Maroh Damjan" w:date="2021-07-13T08:53:00Z">
              <w:r w:rsidRPr="00517F31">
                <w:rPr>
                  <w:i/>
                  <w:iCs/>
                  <w:sz w:val="20"/>
                  <w:szCs w:val="20"/>
                </w:rPr>
                <w:t> </w:t>
              </w:r>
            </w:ins>
          </w:p>
        </w:tc>
        <w:tc>
          <w:tcPr>
            <w:tcW w:w="3260" w:type="dxa"/>
            <w:gridSpan w:val="2"/>
            <w:tcBorders>
              <w:top w:val="nil"/>
              <w:left w:val="nil"/>
              <w:bottom w:val="single" w:sz="4" w:space="0" w:color="auto"/>
              <w:right w:val="single" w:sz="4" w:space="0" w:color="auto"/>
            </w:tcBorders>
            <w:shd w:val="clear" w:color="auto" w:fill="auto"/>
            <w:vAlign w:val="center"/>
            <w:hideMark/>
          </w:tcPr>
          <w:p w14:paraId="6C932535" w14:textId="77777777" w:rsidR="00E90E62" w:rsidRPr="00517F31" w:rsidRDefault="00E90E62" w:rsidP="00F42DD8">
            <w:pPr>
              <w:jc w:val="right"/>
              <w:rPr>
                <w:ins w:id="2433" w:author="Maroh Damjan" w:date="2021-07-13T08:53:00Z"/>
                <w:i/>
                <w:iCs/>
                <w:sz w:val="20"/>
                <w:szCs w:val="20"/>
              </w:rPr>
            </w:pPr>
            <w:ins w:id="2434" w:author="Maroh Damjan" w:date="2021-07-13T08:53:00Z">
              <w:r w:rsidRPr="00517F31">
                <w:rPr>
                  <w:i/>
                  <w:iCs/>
                  <w:sz w:val="20"/>
                  <w:szCs w:val="20"/>
                </w:rPr>
                <w:t> </w:t>
              </w:r>
            </w:ins>
          </w:p>
        </w:tc>
      </w:tr>
      <w:tr w:rsidR="00E90E62" w:rsidRPr="00517F31" w14:paraId="3BEF8B13" w14:textId="77777777" w:rsidTr="00F42DD8">
        <w:trPr>
          <w:trHeight w:val="510"/>
          <w:ins w:id="2435" w:author="Maroh Damjan" w:date="2021-07-13T08:53:00Z"/>
        </w:trPr>
        <w:tc>
          <w:tcPr>
            <w:tcW w:w="1131" w:type="dxa"/>
            <w:tcBorders>
              <w:top w:val="nil"/>
              <w:left w:val="single" w:sz="4" w:space="0" w:color="auto"/>
              <w:bottom w:val="single" w:sz="4" w:space="0" w:color="auto"/>
              <w:right w:val="single" w:sz="4" w:space="0" w:color="auto"/>
            </w:tcBorders>
            <w:shd w:val="clear" w:color="auto" w:fill="auto"/>
            <w:vAlign w:val="center"/>
            <w:hideMark/>
          </w:tcPr>
          <w:p w14:paraId="08C6865C" w14:textId="77777777" w:rsidR="00E90E62" w:rsidRPr="00517F31" w:rsidRDefault="00E90E62" w:rsidP="00F42DD8">
            <w:pPr>
              <w:jc w:val="center"/>
              <w:rPr>
                <w:ins w:id="2436" w:author="Maroh Damjan" w:date="2021-07-13T08:53:00Z"/>
                <w:b/>
                <w:bCs/>
                <w:i/>
                <w:iCs/>
                <w:sz w:val="20"/>
                <w:szCs w:val="20"/>
              </w:rPr>
            </w:pPr>
            <w:ins w:id="2437" w:author="Maroh Damjan" w:date="2021-07-13T08:53:00Z">
              <w:r w:rsidRPr="00517F31">
                <w:rPr>
                  <w:b/>
                  <w:bCs/>
                  <w:i/>
                  <w:iCs/>
                  <w:sz w:val="20"/>
                  <w:szCs w:val="20"/>
                </w:rPr>
                <w:t>3.2.</w:t>
              </w:r>
            </w:ins>
          </w:p>
        </w:tc>
        <w:tc>
          <w:tcPr>
            <w:tcW w:w="5241" w:type="dxa"/>
            <w:tcBorders>
              <w:top w:val="nil"/>
              <w:left w:val="nil"/>
              <w:bottom w:val="single" w:sz="4" w:space="0" w:color="auto"/>
              <w:right w:val="single" w:sz="4" w:space="0" w:color="auto"/>
            </w:tcBorders>
            <w:shd w:val="clear" w:color="auto" w:fill="auto"/>
            <w:hideMark/>
          </w:tcPr>
          <w:p w14:paraId="431D32EA" w14:textId="77777777" w:rsidR="00E90E62" w:rsidRPr="00517F31" w:rsidRDefault="00E90E62" w:rsidP="00F42DD8">
            <w:pPr>
              <w:rPr>
                <w:ins w:id="2438" w:author="Maroh Damjan" w:date="2021-07-13T08:53:00Z"/>
                <w:i/>
                <w:iCs/>
                <w:sz w:val="20"/>
                <w:szCs w:val="20"/>
              </w:rPr>
            </w:pPr>
            <w:ins w:id="2439" w:author="Maroh Damjan" w:date="2021-07-13T08:53:00Z">
              <w:r w:rsidRPr="00517F31">
                <w:rPr>
                  <w:i/>
                  <w:iCs/>
                  <w:sz w:val="20"/>
                  <w:szCs w:val="20"/>
                </w:rPr>
                <w:t xml:space="preserve">Čelna maska </w:t>
              </w:r>
            </w:ins>
          </w:p>
        </w:tc>
        <w:tc>
          <w:tcPr>
            <w:tcW w:w="850" w:type="dxa"/>
            <w:tcBorders>
              <w:top w:val="nil"/>
              <w:left w:val="nil"/>
              <w:bottom w:val="single" w:sz="4" w:space="0" w:color="auto"/>
              <w:right w:val="single" w:sz="4" w:space="0" w:color="auto"/>
            </w:tcBorders>
            <w:shd w:val="clear" w:color="auto" w:fill="auto"/>
            <w:noWrap/>
            <w:vAlign w:val="center"/>
            <w:hideMark/>
          </w:tcPr>
          <w:p w14:paraId="52371D63" w14:textId="77777777" w:rsidR="00E90E62" w:rsidRPr="00517F31" w:rsidRDefault="00E90E62" w:rsidP="00F42DD8">
            <w:pPr>
              <w:jc w:val="center"/>
              <w:rPr>
                <w:ins w:id="2440" w:author="Maroh Damjan" w:date="2021-07-13T08:53:00Z"/>
                <w:i/>
                <w:iCs/>
                <w:sz w:val="20"/>
                <w:szCs w:val="20"/>
              </w:rPr>
            </w:pPr>
            <w:ins w:id="2441" w:author="Maroh Damjan" w:date="2021-07-13T08:53:00Z">
              <w:r w:rsidRPr="00517F31">
                <w:rPr>
                  <w:i/>
                  <w:iCs/>
                  <w:sz w:val="20"/>
                  <w:szCs w:val="20"/>
                </w:rPr>
                <w:t>6</w:t>
              </w:r>
            </w:ins>
          </w:p>
        </w:tc>
        <w:tc>
          <w:tcPr>
            <w:tcW w:w="571" w:type="dxa"/>
            <w:tcBorders>
              <w:top w:val="nil"/>
              <w:left w:val="nil"/>
              <w:bottom w:val="single" w:sz="4" w:space="0" w:color="auto"/>
              <w:right w:val="single" w:sz="4" w:space="0" w:color="auto"/>
            </w:tcBorders>
            <w:shd w:val="clear" w:color="auto" w:fill="auto"/>
            <w:noWrap/>
            <w:vAlign w:val="center"/>
            <w:hideMark/>
          </w:tcPr>
          <w:p w14:paraId="276F4BC3" w14:textId="77777777" w:rsidR="00E90E62" w:rsidRPr="00517F31" w:rsidRDefault="00E90E62" w:rsidP="00F42DD8">
            <w:pPr>
              <w:jc w:val="center"/>
              <w:rPr>
                <w:ins w:id="2442" w:author="Maroh Damjan" w:date="2021-07-13T08:53:00Z"/>
                <w:i/>
                <w:iCs/>
                <w:sz w:val="20"/>
                <w:szCs w:val="20"/>
              </w:rPr>
            </w:pPr>
            <w:ins w:id="2443" w:author="Maroh Damjan" w:date="2021-07-13T08:53:00Z">
              <w:r w:rsidRPr="00517F31">
                <w:rPr>
                  <w:i/>
                  <w:iCs/>
                  <w:sz w:val="20"/>
                  <w:szCs w:val="20"/>
                </w:rPr>
                <w:t>kos</w:t>
              </w:r>
            </w:ins>
          </w:p>
        </w:tc>
        <w:tc>
          <w:tcPr>
            <w:tcW w:w="2839" w:type="dxa"/>
            <w:gridSpan w:val="3"/>
            <w:tcBorders>
              <w:top w:val="nil"/>
              <w:left w:val="nil"/>
              <w:bottom w:val="single" w:sz="4" w:space="0" w:color="auto"/>
              <w:right w:val="single" w:sz="4" w:space="0" w:color="auto"/>
            </w:tcBorders>
            <w:shd w:val="clear" w:color="auto" w:fill="auto"/>
            <w:vAlign w:val="center"/>
            <w:hideMark/>
          </w:tcPr>
          <w:p w14:paraId="73BA47C9" w14:textId="77777777" w:rsidR="00E90E62" w:rsidRPr="00517F31" w:rsidRDefault="00E90E62" w:rsidP="00F42DD8">
            <w:pPr>
              <w:jc w:val="center"/>
              <w:rPr>
                <w:ins w:id="2444" w:author="Maroh Damjan" w:date="2021-07-13T08:53:00Z"/>
                <w:i/>
                <w:iCs/>
                <w:sz w:val="20"/>
                <w:szCs w:val="20"/>
              </w:rPr>
            </w:pPr>
            <w:ins w:id="2445" w:author="Maroh Damjan" w:date="2021-07-13T08:53:00Z">
              <w:r w:rsidRPr="00517F31">
                <w:rPr>
                  <w:i/>
                  <w:iCs/>
                  <w:sz w:val="20"/>
                  <w:szCs w:val="20"/>
                </w:rPr>
                <w:t> </w:t>
              </w:r>
            </w:ins>
          </w:p>
        </w:tc>
        <w:tc>
          <w:tcPr>
            <w:tcW w:w="3260" w:type="dxa"/>
            <w:gridSpan w:val="2"/>
            <w:tcBorders>
              <w:top w:val="nil"/>
              <w:left w:val="nil"/>
              <w:bottom w:val="single" w:sz="4" w:space="0" w:color="auto"/>
              <w:right w:val="single" w:sz="4" w:space="0" w:color="auto"/>
            </w:tcBorders>
            <w:shd w:val="clear" w:color="auto" w:fill="auto"/>
            <w:vAlign w:val="center"/>
            <w:hideMark/>
          </w:tcPr>
          <w:p w14:paraId="4C60E2F4" w14:textId="77777777" w:rsidR="00E90E62" w:rsidRPr="00517F31" w:rsidRDefault="00E90E62" w:rsidP="00F42DD8">
            <w:pPr>
              <w:jc w:val="right"/>
              <w:rPr>
                <w:ins w:id="2446" w:author="Maroh Damjan" w:date="2021-07-13T08:53:00Z"/>
                <w:i/>
                <w:iCs/>
                <w:sz w:val="20"/>
                <w:szCs w:val="20"/>
              </w:rPr>
            </w:pPr>
            <w:ins w:id="2447" w:author="Maroh Damjan" w:date="2021-07-13T08:53:00Z">
              <w:r w:rsidRPr="00517F31">
                <w:rPr>
                  <w:i/>
                  <w:iCs/>
                  <w:sz w:val="20"/>
                  <w:szCs w:val="20"/>
                </w:rPr>
                <w:t> </w:t>
              </w:r>
            </w:ins>
          </w:p>
        </w:tc>
      </w:tr>
      <w:tr w:rsidR="00E90E62" w:rsidRPr="00517F31" w14:paraId="72FC4918" w14:textId="77777777" w:rsidTr="00F42DD8">
        <w:trPr>
          <w:trHeight w:val="510"/>
          <w:ins w:id="2448" w:author="Maroh Damjan" w:date="2021-07-13T08:53:00Z"/>
        </w:trPr>
        <w:tc>
          <w:tcPr>
            <w:tcW w:w="1131" w:type="dxa"/>
            <w:tcBorders>
              <w:top w:val="nil"/>
              <w:left w:val="single" w:sz="4" w:space="0" w:color="auto"/>
              <w:bottom w:val="single" w:sz="4" w:space="0" w:color="auto"/>
              <w:right w:val="single" w:sz="4" w:space="0" w:color="auto"/>
            </w:tcBorders>
            <w:shd w:val="clear" w:color="auto" w:fill="auto"/>
            <w:vAlign w:val="center"/>
            <w:hideMark/>
          </w:tcPr>
          <w:p w14:paraId="6FB728F9" w14:textId="77777777" w:rsidR="00E90E62" w:rsidRPr="00517F31" w:rsidRDefault="00E90E62" w:rsidP="00F42DD8">
            <w:pPr>
              <w:jc w:val="center"/>
              <w:rPr>
                <w:ins w:id="2449" w:author="Maroh Damjan" w:date="2021-07-13T08:53:00Z"/>
                <w:b/>
                <w:bCs/>
                <w:i/>
                <w:iCs/>
                <w:sz w:val="20"/>
                <w:szCs w:val="20"/>
              </w:rPr>
            </w:pPr>
            <w:ins w:id="2450" w:author="Maroh Damjan" w:date="2021-07-13T08:53:00Z">
              <w:r w:rsidRPr="00517F31">
                <w:rPr>
                  <w:b/>
                  <w:bCs/>
                  <w:i/>
                  <w:iCs/>
                  <w:sz w:val="20"/>
                  <w:szCs w:val="20"/>
                </w:rPr>
                <w:t>3.3.</w:t>
              </w:r>
            </w:ins>
          </w:p>
        </w:tc>
        <w:tc>
          <w:tcPr>
            <w:tcW w:w="5241" w:type="dxa"/>
            <w:tcBorders>
              <w:top w:val="nil"/>
              <w:left w:val="nil"/>
              <w:bottom w:val="single" w:sz="4" w:space="0" w:color="auto"/>
              <w:right w:val="single" w:sz="4" w:space="0" w:color="auto"/>
            </w:tcBorders>
            <w:shd w:val="clear" w:color="auto" w:fill="auto"/>
            <w:hideMark/>
          </w:tcPr>
          <w:p w14:paraId="60ABC6D3" w14:textId="77777777" w:rsidR="00E90E62" w:rsidRPr="00517F31" w:rsidRDefault="00E90E62" w:rsidP="00F42DD8">
            <w:pPr>
              <w:rPr>
                <w:ins w:id="2451" w:author="Maroh Damjan" w:date="2021-07-13T08:53:00Z"/>
                <w:i/>
                <w:iCs/>
                <w:sz w:val="20"/>
                <w:szCs w:val="20"/>
              </w:rPr>
            </w:pPr>
            <w:ins w:id="2452" w:author="Maroh Damjan" w:date="2021-07-13T08:53:00Z">
              <w:r w:rsidRPr="00517F31">
                <w:rPr>
                  <w:i/>
                  <w:iCs/>
                  <w:sz w:val="20"/>
                  <w:szCs w:val="20"/>
                </w:rPr>
                <w:t xml:space="preserve">Stranski levi </w:t>
              </w:r>
            </w:ins>
          </w:p>
        </w:tc>
        <w:tc>
          <w:tcPr>
            <w:tcW w:w="850" w:type="dxa"/>
            <w:tcBorders>
              <w:top w:val="nil"/>
              <w:left w:val="nil"/>
              <w:bottom w:val="single" w:sz="4" w:space="0" w:color="auto"/>
              <w:right w:val="single" w:sz="4" w:space="0" w:color="auto"/>
            </w:tcBorders>
            <w:shd w:val="clear" w:color="auto" w:fill="auto"/>
            <w:noWrap/>
            <w:vAlign w:val="center"/>
            <w:hideMark/>
          </w:tcPr>
          <w:p w14:paraId="38F77BEC" w14:textId="77777777" w:rsidR="00E90E62" w:rsidRPr="00517F31" w:rsidRDefault="00E90E62" w:rsidP="00F42DD8">
            <w:pPr>
              <w:jc w:val="center"/>
              <w:rPr>
                <w:ins w:id="2453" w:author="Maroh Damjan" w:date="2021-07-13T08:53:00Z"/>
                <w:i/>
                <w:iCs/>
                <w:sz w:val="20"/>
                <w:szCs w:val="20"/>
              </w:rPr>
            </w:pPr>
            <w:ins w:id="2454" w:author="Maroh Damjan" w:date="2021-07-13T08:53:00Z">
              <w:r w:rsidRPr="00517F31">
                <w:rPr>
                  <w:i/>
                  <w:iCs/>
                  <w:sz w:val="20"/>
                  <w:szCs w:val="20"/>
                </w:rPr>
                <w:t>6</w:t>
              </w:r>
            </w:ins>
          </w:p>
        </w:tc>
        <w:tc>
          <w:tcPr>
            <w:tcW w:w="571" w:type="dxa"/>
            <w:tcBorders>
              <w:top w:val="nil"/>
              <w:left w:val="nil"/>
              <w:bottom w:val="single" w:sz="4" w:space="0" w:color="auto"/>
              <w:right w:val="single" w:sz="4" w:space="0" w:color="auto"/>
            </w:tcBorders>
            <w:shd w:val="clear" w:color="auto" w:fill="auto"/>
            <w:noWrap/>
            <w:vAlign w:val="center"/>
            <w:hideMark/>
          </w:tcPr>
          <w:p w14:paraId="0959DC76" w14:textId="77777777" w:rsidR="00E90E62" w:rsidRPr="00517F31" w:rsidRDefault="00E90E62" w:rsidP="00F42DD8">
            <w:pPr>
              <w:jc w:val="center"/>
              <w:rPr>
                <w:ins w:id="2455" w:author="Maroh Damjan" w:date="2021-07-13T08:53:00Z"/>
                <w:i/>
                <w:iCs/>
                <w:sz w:val="20"/>
                <w:szCs w:val="20"/>
              </w:rPr>
            </w:pPr>
            <w:ins w:id="2456" w:author="Maroh Damjan" w:date="2021-07-13T08:53:00Z">
              <w:r w:rsidRPr="00517F31">
                <w:rPr>
                  <w:i/>
                  <w:iCs/>
                  <w:sz w:val="20"/>
                  <w:szCs w:val="20"/>
                </w:rPr>
                <w:t>kos</w:t>
              </w:r>
            </w:ins>
          </w:p>
        </w:tc>
        <w:tc>
          <w:tcPr>
            <w:tcW w:w="2839" w:type="dxa"/>
            <w:gridSpan w:val="3"/>
            <w:tcBorders>
              <w:top w:val="nil"/>
              <w:left w:val="nil"/>
              <w:bottom w:val="single" w:sz="4" w:space="0" w:color="auto"/>
              <w:right w:val="single" w:sz="4" w:space="0" w:color="auto"/>
            </w:tcBorders>
            <w:shd w:val="clear" w:color="auto" w:fill="auto"/>
            <w:vAlign w:val="center"/>
            <w:hideMark/>
          </w:tcPr>
          <w:p w14:paraId="576B5888" w14:textId="77777777" w:rsidR="00E90E62" w:rsidRPr="00517F31" w:rsidRDefault="00E90E62" w:rsidP="00F42DD8">
            <w:pPr>
              <w:jc w:val="center"/>
              <w:rPr>
                <w:ins w:id="2457" w:author="Maroh Damjan" w:date="2021-07-13T08:53:00Z"/>
                <w:i/>
                <w:iCs/>
                <w:sz w:val="20"/>
                <w:szCs w:val="20"/>
              </w:rPr>
            </w:pPr>
            <w:ins w:id="2458" w:author="Maroh Damjan" w:date="2021-07-13T08:53:00Z">
              <w:r w:rsidRPr="00517F31">
                <w:rPr>
                  <w:i/>
                  <w:iCs/>
                  <w:sz w:val="20"/>
                  <w:szCs w:val="20"/>
                </w:rPr>
                <w:t> </w:t>
              </w:r>
            </w:ins>
          </w:p>
        </w:tc>
        <w:tc>
          <w:tcPr>
            <w:tcW w:w="3260" w:type="dxa"/>
            <w:gridSpan w:val="2"/>
            <w:tcBorders>
              <w:top w:val="nil"/>
              <w:left w:val="nil"/>
              <w:bottom w:val="single" w:sz="4" w:space="0" w:color="auto"/>
              <w:right w:val="single" w:sz="4" w:space="0" w:color="auto"/>
            </w:tcBorders>
            <w:shd w:val="clear" w:color="auto" w:fill="auto"/>
            <w:vAlign w:val="center"/>
            <w:hideMark/>
          </w:tcPr>
          <w:p w14:paraId="4C30460D" w14:textId="77777777" w:rsidR="00E90E62" w:rsidRPr="00517F31" w:rsidRDefault="00E90E62" w:rsidP="00F42DD8">
            <w:pPr>
              <w:jc w:val="right"/>
              <w:rPr>
                <w:ins w:id="2459" w:author="Maroh Damjan" w:date="2021-07-13T08:53:00Z"/>
                <w:i/>
                <w:iCs/>
                <w:sz w:val="20"/>
                <w:szCs w:val="20"/>
              </w:rPr>
            </w:pPr>
            <w:ins w:id="2460" w:author="Maroh Damjan" w:date="2021-07-13T08:53:00Z">
              <w:r w:rsidRPr="00517F31">
                <w:rPr>
                  <w:i/>
                  <w:iCs/>
                  <w:sz w:val="20"/>
                  <w:szCs w:val="20"/>
                </w:rPr>
                <w:t> </w:t>
              </w:r>
            </w:ins>
          </w:p>
        </w:tc>
      </w:tr>
      <w:tr w:rsidR="00E90E62" w:rsidRPr="00517F31" w14:paraId="5894764D" w14:textId="77777777" w:rsidTr="00F42DD8">
        <w:trPr>
          <w:trHeight w:val="510"/>
          <w:ins w:id="2461" w:author="Maroh Damjan" w:date="2021-07-13T08:53:00Z"/>
        </w:trPr>
        <w:tc>
          <w:tcPr>
            <w:tcW w:w="1131" w:type="dxa"/>
            <w:tcBorders>
              <w:top w:val="nil"/>
              <w:left w:val="single" w:sz="4" w:space="0" w:color="auto"/>
              <w:bottom w:val="single" w:sz="4" w:space="0" w:color="auto"/>
              <w:right w:val="single" w:sz="4" w:space="0" w:color="auto"/>
            </w:tcBorders>
            <w:shd w:val="clear" w:color="auto" w:fill="auto"/>
            <w:vAlign w:val="center"/>
            <w:hideMark/>
          </w:tcPr>
          <w:p w14:paraId="538D1EE5" w14:textId="77777777" w:rsidR="00E90E62" w:rsidRPr="00517F31" w:rsidRDefault="00E90E62" w:rsidP="00F42DD8">
            <w:pPr>
              <w:jc w:val="center"/>
              <w:rPr>
                <w:ins w:id="2462" w:author="Maroh Damjan" w:date="2021-07-13T08:53:00Z"/>
                <w:b/>
                <w:bCs/>
                <w:i/>
                <w:iCs/>
                <w:sz w:val="20"/>
                <w:szCs w:val="20"/>
              </w:rPr>
            </w:pPr>
            <w:ins w:id="2463" w:author="Maroh Damjan" w:date="2021-07-13T08:53:00Z">
              <w:r w:rsidRPr="00517F31">
                <w:rPr>
                  <w:b/>
                  <w:bCs/>
                  <w:i/>
                  <w:iCs/>
                  <w:sz w:val="20"/>
                  <w:szCs w:val="20"/>
                </w:rPr>
                <w:t>3.4.</w:t>
              </w:r>
            </w:ins>
          </w:p>
        </w:tc>
        <w:tc>
          <w:tcPr>
            <w:tcW w:w="5241" w:type="dxa"/>
            <w:tcBorders>
              <w:top w:val="nil"/>
              <w:left w:val="nil"/>
              <w:bottom w:val="single" w:sz="4" w:space="0" w:color="auto"/>
              <w:right w:val="single" w:sz="4" w:space="0" w:color="auto"/>
            </w:tcBorders>
            <w:shd w:val="clear" w:color="auto" w:fill="auto"/>
            <w:hideMark/>
          </w:tcPr>
          <w:p w14:paraId="67E716B9" w14:textId="77777777" w:rsidR="00E90E62" w:rsidRPr="00517F31" w:rsidRDefault="00E90E62" w:rsidP="00F42DD8">
            <w:pPr>
              <w:rPr>
                <w:ins w:id="2464" w:author="Maroh Damjan" w:date="2021-07-13T08:53:00Z"/>
                <w:i/>
                <w:iCs/>
                <w:sz w:val="20"/>
                <w:szCs w:val="20"/>
              </w:rPr>
            </w:pPr>
            <w:ins w:id="2465" w:author="Maroh Damjan" w:date="2021-07-13T08:53:00Z">
              <w:r w:rsidRPr="00517F31">
                <w:rPr>
                  <w:i/>
                  <w:iCs/>
                  <w:sz w:val="20"/>
                  <w:szCs w:val="20"/>
                </w:rPr>
                <w:t xml:space="preserve">Stranski desni </w:t>
              </w:r>
            </w:ins>
          </w:p>
        </w:tc>
        <w:tc>
          <w:tcPr>
            <w:tcW w:w="850" w:type="dxa"/>
            <w:tcBorders>
              <w:top w:val="nil"/>
              <w:left w:val="nil"/>
              <w:bottom w:val="single" w:sz="4" w:space="0" w:color="auto"/>
              <w:right w:val="single" w:sz="4" w:space="0" w:color="auto"/>
            </w:tcBorders>
            <w:shd w:val="clear" w:color="auto" w:fill="auto"/>
            <w:noWrap/>
            <w:vAlign w:val="center"/>
            <w:hideMark/>
          </w:tcPr>
          <w:p w14:paraId="275FA7C0" w14:textId="77777777" w:rsidR="00E90E62" w:rsidRPr="00517F31" w:rsidRDefault="00E90E62" w:rsidP="00F42DD8">
            <w:pPr>
              <w:jc w:val="center"/>
              <w:rPr>
                <w:ins w:id="2466" w:author="Maroh Damjan" w:date="2021-07-13T08:53:00Z"/>
                <w:i/>
                <w:iCs/>
                <w:sz w:val="20"/>
                <w:szCs w:val="20"/>
              </w:rPr>
            </w:pPr>
            <w:ins w:id="2467" w:author="Maroh Damjan" w:date="2021-07-13T08:53:00Z">
              <w:r w:rsidRPr="00517F31">
                <w:rPr>
                  <w:i/>
                  <w:iCs/>
                  <w:sz w:val="20"/>
                  <w:szCs w:val="20"/>
                </w:rPr>
                <w:t>6</w:t>
              </w:r>
            </w:ins>
          </w:p>
        </w:tc>
        <w:tc>
          <w:tcPr>
            <w:tcW w:w="571" w:type="dxa"/>
            <w:tcBorders>
              <w:top w:val="nil"/>
              <w:left w:val="nil"/>
              <w:bottom w:val="single" w:sz="4" w:space="0" w:color="auto"/>
              <w:right w:val="single" w:sz="4" w:space="0" w:color="auto"/>
            </w:tcBorders>
            <w:shd w:val="clear" w:color="auto" w:fill="auto"/>
            <w:noWrap/>
            <w:vAlign w:val="center"/>
            <w:hideMark/>
          </w:tcPr>
          <w:p w14:paraId="1BB343D9" w14:textId="77777777" w:rsidR="00E90E62" w:rsidRPr="00517F31" w:rsidRDefault="00E90E62" w:rsidP="00F42DD8">
            <w:pPr>
              <w:jc w:val="center"/>
              <w:rPr>
                <w:ins w:id="2468" w:author="Maroh Damjan" w:date="2021-07-13T08:53:00Z"/>
                <w:i/>
                <w:iCs/>
                <w:sz w:val="20"/>
                <w:szCs w:val="20"/>
              </w:rPr>
            </w:pPr>
            <w:ins w:id="2469" w:author="Maroh Damjan" w:date="2021-07-13T08:53:00Z">
              <w:r w:rsidRPr="00517F31">
                <w:rPr>
                  <w:i/>
                  <w:iCs/>
                  <w:sz w:val="20"/>
                  <w:szCs w:val="20"/>
                </w:rPr>
                <w:t>kos</w:t>
              </w:r>
            </w:ins>
          </w:p>
        </w:tc>
        <w:tc>
          <w:tcPr>
            <w:tcW w:w="2839" w:type="dxa"/>
            <w:gridSpan w:val="3"/>
            <w:tcBorders>
              <w:top w:val="nil"/>
              <w:left w:val="nil"/>
              <w:bottom w:val="single" w:sz="4" w:space="0" w:color="auto"/>
              <w:right w:val="single" w:sz="4" w:space="0" w:color="auto"/>
            </w:tcBorders>
            <w:shd w:val="clear" w:color="auto" w:fill="auto"/>
            <w:noWrap/>
            <w:vAlign w:val="center"/>
            <w:hideMark/>
          </w:tcPr>
          <w:p w14:paraId="473EA02B" w14:textId="77777777" w:rsidR="00E90E62" w:rsidRPr="00517F31" w:rsidRDefault="00E90E62" w:rsidP="00F42DD8">
            <w:pPr>
              <w:jc w:val="center"/>
              <w:rPr>
                <w:ins w:id="2470" w:author="Maroh Damjan" w:date="2021-07-13T08:53:00Z"/>
                <w:i/>
                <w:iCs/>
                <w:sz w:val="20"/>
                <w:szCs w:val="20"/>
              </w:rPr>
            </w:pPr>
            <w:ins w:id="2471" w:author="Maroh Damjan" w:date="2021-07-13T08:53:00Z">
              <w:r w:rsidRPr="00517F31">
                <w:rPr>
                  <w:i/>
                  <w:iCs/>
                  <w:sz w:val="20"/>
                  <w:szCs w:val="20"/>
                </w:rPr>
                <w:t> </w:t>
              </w:r>
            </w:ins>
          </w:p>
        </w:tc>
        <w:tc>
          <w:tcPr>
            <w:tcW w:w="3260" w:type="dxa"/>
            <w:gridSpan w:val="2"/>
            <w:tcBorders>
              <w:top w:val="nil"/>
              <w:left w:val="nil"/>
              <w:bottom w:val="single" w:sz="4" w:space="0" w:color="auto"/>
              <w:right w:val="single" w:sz="4" w:space="0" w:color="auto"/>
            </w:tcBorders>
            <w:shd w:val="clear" w:color="auto" w:fill="auto"/>
            <w:vAlign w:val="center"/>
            <w:hideMark/>
          </w:tcPr>
          <w:p w14:paraId="48935E46" w14:textId="77777777" w:rsidR="00E90E62" w:rsidRPr="00517F31" w:rsidRDefault="00E90E62" w:rsidP="00F42DD8">
            <w:pPr>
              <w:jc w:val="right"/>
              <w:rPr>
                <w:ins w:id="2472" w:author="Maroh Damjan" w:date="2021-07-13T08:53:00Z"/>
                <w:i/>
                <w:iCs/>
                <w:sz w:val="20"/>
                <w:szCs w:val="20"/>
              </w:rPr>
            </w:pPr>
            <w:ins w:id="2473" w:author="Maroh Damjan" w:date="2021-07-13T08:53:00Z">
              <w:r w:rsidRPr="00517F31">
                <w:rPr>
                  <w:i/>
                  <w:iCs/>
                  <w:sz w:val="20"/>
                  <w:szCs w:val="20"/>
                </w:rPr>
                <w:t> </w:t>
              </w:r>
            </w:ins>
          </w:p>
        </w:tc>
      </w:tr>
      <w:tr w:rsidR="00E90E62" w:rsidRPr="003753F1" w14:paraId="5C177317" w14:textId="77777777" w:rsidTr="00F42DD8">
        <w:trPr>
          <w:trHeight w:val="525"/>
          <w:ins w:id="2474" w:author="Maroh Damjan" w:date="2021-07-13T08:53:00Z"/>
        </w:trPr>
        <w:tc>
          <w:tcPr>
            <w:tcW w:w="779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B3DC4" w14:textId="77777777" w:rsidR="00E90E62" w:rsidRPr="00517F31" w:rsidRDefault="00E90E62" w:rsidP="00F42DD8">
            <w:pPr>
              <w:jc w:val="right"/>
              <w:rPr>
                <w:ins w:id="2475" w:author="Maroh Damjan" w:date="2021-07-13T08:53:00Z"/>
                <w:b/>
                <w:bCs/>
                <w:i/>
                <w:iCs/>
                <w:sz w:val="22"/>
                <w:szCs w:val="22"/>
              </w:rPr>
            </w:pPr>
            <w:ins w:id="2476" w:author="Maroh Damjan" w:date="2021-07-13T08:53:00Z">
              <w:r w:rsidRPr="00517F31">
                <w:rPr>
                  <w:b/>
                  <w:bCs/>
                  <w:i/>
                  <w:iCs/>
                  <w:color w:val="000000"/>
                  <w:sz w:val="22"/>
                  <w:szCs w:val="22"/>
                </w:rPr>
                <w:t>Vrednost  pozicija 3 skupaj v EUR brez DDV</w:t>
              </w:r>
            </w:ins>
          </w:p>
        </w:tc>
        <w:tc>
          <w:tcPr>
            <w:tcW w:w="6099" w:type="dxa"/>
            <w:gridSpan w:val="5"/>
            <w:tcBorders>
              <w:top w:val="single" w:sz="4" w:space="0" w:color="auto"/>
              <w:left w:val="nil"/>
              <w:bottom w:val="single" w:sz="4" w:space="0" w:color="auto"/>
              <w:right w:val="single" w:sz="4" w:space="0" w:color="auto"/>
            </w:tcBorders>
            <w:shd w:val="clear" w:color="auto" w:fill="auto"/>
            <w:vAlign w:val="center"/>
            <w:hideMark/>
          </w:tcPr>
          <w:p w14:paraId="42CD6138" w14:textId="77777777" w:rsidR="00E90E62" w:rsidRPr="003753F1" w:rsidRDefault="00E90E62" w:rsidP="00F42DD8">
            <w:pPr>
              <w:jc w:val="center"/>
              <w:rPr>
                <w:ins w:id="2477" w:author="Maroh Damjan" w:date="2021-07-13T08:53:00Z"/>
                <w:b/>
                <w:bCs/>
              </w:rPr>
            </w:pPr>
            <w:ins w:id="2478" w:author="Maroh Damjan" w:date="2021-07-13T08:53:00Z">
              <w:r w:rsidRPr="003753F1">
                <w:rPr>
                  <w:b/>
                  <w:bCs/>
                </w:rPr>
                <w:t> </w:t>
              </w:r>
            </w:ins>
          </w:p>
        </w:tc>
      </w:tr>
    </w:tbl>
    <w:p w14:paraId="4DAB97A8" w14:textId="77777777" w:rsidR="00E90E62" w:rsidRDefault="00E90E62" w:rsidP="008C30C4">
      <w:pPr>
        <w:pStyle w:val="Telo"/>
        <w:spacing w:before="0"/>
        <w:rPr>
          <w:szCs w:val="24"/>
        </w:rPr>
      </w:pPr>
    </w:p>
    <w:p w14:paraId="2B309073" w14:textId="01225656" w:rsidR="0091003E" w:rsidRDefault="0091003E" w:rsidP="008C30C4">
      <w:pPr>
        <w:pStyle w:val="Telo"/>
        <w:spacing w:before="0"/>
        <w:rPr>
          <w:ins w:id="2479" w:author="Maroh Damjan" w:date="2021-07-13T08:56:00Z"/>
          <w:szCs w:val="24"/>
        </w:rPr>
      </w:pPr>
    </w:p>
    <w:tbl>
      <w:tblPr>
        <w:tblW w:w="13603" w:type="dxa"/>
        <w:tblCellMar>
          <w:left w:w="70" w:type="dxa"/>
          <w:right w:w="70" w:type="dxa"/>
        </w:tblCellMar>
        <w:tblLook w:val="04A0" w:firstRow="1" w:lastRow="0" w:firstColumn="1" w:lastColumn="0" w:noHBand="0" w:noVBand="1"/>
      </w:tblPr>
      <w:tblGrid>
        <w:gridCol w:w="7480"/>
        <w:gridCol w:w="6123"/>
      </w:tblGrid>
      <w:tr w:rsidR="00517F31" w14:paraId="66C28BF2" w14:textId="77777777" w:rsidTr="00517F31">
        <w:trPr>
          <w:trHeight w:val="495"/>
          <w:ins w:id="2480" w:author="Maroh Damjan" w:date="2021-07-13T08:56:00Z"/>
        </w:trPr>
        <w:tc>
          <w:tcPr>
            <w:tcW w:w="7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2AE3B" w14:textId="3CA6192A" w:rsidR="00517F31" w:rsidRDefault="00517F31" w:rsidP="00F42DD8">
            <w:pPr>
              <w:jc w:val="right"/>
              <w:rPr>
                <w:ins w:id="2481" w:author="Maroh Damjan" w:date="2021-07-13T08:56:00Z"/>
                <w:b/>
                <w:bCs/>
                <w:i/>
                <w:iCs/>
                <w:color w:val="000000"/>
                <w:sz w:val="22"/>
                <w:szCs w:val="22"/>
              </w:rPr>
            </w:pPr>
            <w:ins w:id="2482" w:author="Maroh Damjan" w:date="2021-07-13T08:56:00Z">
              <w:r>
                <w:rPr>
                  <w:b/>
                  <w:bCs/>
                  <w:i/>
                  <w:iCs/>
                  <w:color w:val="000000"/>
                  <w:sz w:val="22"/>
                  <w:szCs w:val="22"/>
                </w:rPr>
                <w:t xml:space="preserve">Skupna vrednost </w:t>
              </w:r>
            </w:ins>
            <w:ins w:id="2483" w:author="Maroh Damjan" w:date="2021-07-13T08:57:00Z">
              <w:r>
                <w:rPr>
                  <w:b/>
                  <w:bCs/>
                  <w:i/>
                  <w:iCs/>
                  <w:color w:val="000000"/>
                  <w:sz w:val="22"/>
                  <w:szCs w:val="22"/>
                </w:rPr>
                <w:t xml:space="preserve">pozicija 1, 2 in 3 </w:t>
              </w:r>
            </w:ins>
            <w:ins w:id="2484" w:author="Maroh Damjan" w:date="2021-07-13T08:56:00Z">
              <w:r>
                <w:rPr>
                  <w:b/>
                  <w:bCs/>
                  <w:i/>
                  <w:iCs/>
                  <w:color w:val="000000"/>
                  <w:sz w:val="22"/>
                  <w:szCs w:val="22"/>
                </w:rPr>
                <w:t>v EUR brez DDV</w:t>
              </w:r>
            </w:ins>
          </w:p>
        </w:tc>
        <w:tc>
          <w:tcPr>
            <w:tcW w:w="6123" w:type="dxa"/>
            <w:tcBorders>
              <w:top w:val="single" w:sz="4" w:space="0" w:color="auto"/>
              <w:left w:val="nil"/>
              <w:bottom w:val="single" w:sz="4" w:space="0" w:color="auto"/>
              <w:right w:val="single" w:sz="4" w:space="0" w:color="auto"/>
            </w:tcBorders>
            <w:shd w:val="clear" w:color="auto" w:fill="auto"/>
            <w:noWrap/>
            <w:vAlign w:val="bottom"/>
            <w:hideMark/>
          </w:tcPr>
          <w:p w14:paraId="3762DCEF" w14:textId="77777777" w:rsidR="00517F31" w:rsidRDefault="00517F31" w:rsidP="00F42DD8">
            <w:pPr>
              <w:rPr>
                <w:ins w:id="2485" w:author="Maroh Damjan" w:date="2021-07-13T08:56:00Z"/>
                <w:i/>
                <w:iCs/>
                <w:color w:val="000000"/>
                <w:sz w:val="22"/>
                <w:szCs w:val="22"/>
              </w:rPr>
            </w:pPr>
            <w:ins w:id="2486" w:author="Maroh Damjan" w:date="2021-07-13T08:56:00Z">
              <w:r>
                <w:rPr>
                  <w:i/>
                  <w:iCs/>
                  <w:color w:val="000000"/>
                  <w:sz w:val="22"/>
                  <w:szCs w:val="22"/>
                </w:rPr>
                <w:t> </w:t>
              </w:r>
            </w:ins>
          </w:p>
        </w:tc>
      </w:tr>
      <w:tr w:rsidR="00517F31" w14:paraId="2C2C2FED" w14:textId="77777777" w:rsidTr="00517F31">
        <w:trPr>
          <w:trHeight w:val="495"/>
          <w:ins w:id="2487" w:author="Maroh Damjan" w:date="2021-07-13T08:56:00Z"/>
        </w:trPr>
        <w:tc>
          <w:tcPr>
            <w:tcW w:w="7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FBBEC" w14:textId="77777777" w:rsidR="00517F31" w:rsidRDefault="00517F31" w:rsidP="00F42DD8">
            <w:pPr>
              <w:jc w:val="right"/>
              <w:rPr>
                <w:ins w:id="2488" w:author="Maroh Damjan" w:date="2021-07-13T08:56:00Z"/>
                <w:b/>
                <w:bCs/>
                <w:i/>
                <w:iCs/>
                <w:color w:val="000000"/>
                <w:sz w:val="22"/>
                <w:szCs w:val="22"/>
              </w:rPr>
            </w:pPr>
            <w:ins w:id="2489" w:author="Maroh Damjan" w:date="2021-07-13T08:56:00Z">
              <w:r>
                <w:rPr>
                  <w:b/>
                  <w:bCs/>
                  <w:i/>
                  <w:iCs/>
                  <w:color w:val="000000"/>
                  <w:sz w:val="22"/>
                  <w:szCs w:val="22"/>
                </w:rPr>
                <w:t>DDV 22%</w:t>
              </w:r>
            </w:ins>
          </w:p>
        </w:tc>
        <w:tc>
          <w:tcPr>
            <w:tcW w:w="6123" w:type="dxa"/>
            <w:tcBorders>
              <w:top w:val="single" w:sz="4" w:space="0" w:color="auto"/>
              <w:left w:val="nil"/>
              <w:bottom w:val="single" w:sz="4" w:space="0" w:color="auto"/>
              <w:right w:val="single" w:sz="4" w:space="0" w:color="auto"/>
            </w:tcBorders>
            <w:shd w:val="clear" w:color="auto" w:fill="auto"/>
            <w:noWrap/>
            <w:vAlign w:val="bottom"/>
            <w:hideMark/>
          </w:tcPr>
          <w:p w14:paraId="4F5933FC" w14:textId="77777777" w:rsidR="00517F31" w:rsidRDefault="00517F31" w:rsidP="00F42DD8">
            <w:pPr>
              <w:rPr>
                <w:ins w:id="2490" w:author="Maroh Damjan" w:date="2021-07-13T08:56:00Z"/>
                <w:i/>
                <w:iCs/>
                <w:color w:val="000000"/>
                <w:sz w:val="22"/>
                <w:szCs w:val="22"/>
              </w:rPr>
            </w:pPr>
            <w:ins w:id="2491" w:author="Maroh Damjan" w:date="2021-07-13T08:56:00Z">
              <w:r>
                <w:rPr>
                  <w:i/>
                  <w:iCs/>
                  <w:color w:val="000000"/>
                  <w:sz w:val="22"/>
                  <w:szCs w:val="22"/>
                </w:rPr>
                <w:t> </w:t>
              </w:r>
            </w:ins>
          </w:p>
        </w:tc>
      </w:tr>
      <w:tr w:rsidR="00517F31" w14:paraId="4CF888C2" w14:textId="77777777" w:rsidTr="00517F31">
        <w:trPr>
          <w:trHeight w:val="495"/>
          <w:ins w:id="2492" w:author="Maroh Damjan" w:date="2021-07-13T08:56:00Z"/>
        </w:trPr>
        <w:tc>
          <w:tcPr>
            <w:tcW w:w="7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767B9" w14:textId="70C8E3DC" w:rsidR="00517F31" w:rsidRDefault="00517F31" w:rsidP="00F42DD8">
            <w:pPr>
              <w:jc w:val="right"/>
              <w:rPr>
                <w:ins w:id="2493" w:author="Maroh Damjan" w:date="2021-07-13T08:56:00Z"/>
                <w:b/>
                <w:bCs/>
                <w:i/>
                <w:iCs/>
                <w:color w:val="000000"/>
                <w:sz w:val="22"/>
                <w:szCs w:val="22"/>
              </w:rPr>
            </w:pPr>
            <w:ins w:id="2494" w:author="Maroh Damjan" w:date="2021-07-13T08:56:00Z">
              <w:r>
                <w:rPr>
                  <w:b/>
                  <w:bCs/>
                  <w:i/>
                  <w:iCs/>
                  <w:color w:val="000000"/>
                  <w:sz w:val="22"/>
                  <w:szCs w:val="22"/>
                </w:rPr>
                <w:t>Skupna vrednost</w:t>
              </w:r>
            </w:ins>
            <w:ins w:id="2495" w:author="Maroh Damjan" w:date="2021-07-13T08:57:00Z">
              <w:r>
                <w:rPr>
                  <w:b/>
                  <w:bCs/>
                  <w:i/>
                  <w:iCs/>
                  <w:color w:val="000000"/>
                  <w:sz w:val="22"/>
                  <w:szCs w:val="22"/>
                </w:rPr>
                <w:t xml:space="preserve"> pozicija 1, 2 in 3</w:t>
              </w:r>
            </w:ins>
            <w:ins w:id="2496" w:author="Maroh Damjan" w:date="2021-07-13T08:56:00Z">
              <w:r>
                <w:rPr>
                  <w:b/>
                  <w:bCs/>
                  <w:i/>
                  <w:iCs/>
                  <w:color w:val="000000"/>
                  <w:sz w:val="22"/>
                  <w:szCs w:val="22"/>
                </w:rPr>
                <w:t xml:space="preserve"> v EUR z DDV</w:t>
              </w:r>
            </w:ins>
          </w:p>
        </w:tc>
        <w:tc>
          <w:tcPr>
            <w:tcW w:w="6123" w:type="dxa"/>
            <w:tcBorders>
              <w:top w:val="single" w:sz="4" w:space="0" w:color="auto"/>
              <w:left w:val="nil"/>
              <w:bottom w:val="single" w:sz="4" w:space="0" w:color="auto"/>
              <w:right w:val="single" w:sz="4" w:space="0" w:color="auto"/>
            </w:tcBorders>
            <w:shd w:val="clear" w:color="auto" w:fill="auto"/>
            <w:noWrap/>
            <w:vAlign w:val="bottom"/>
            <w:hideMark/>
          </w:tcPr>
          <w:p w14:paraId="0692E8C5" w14:textId="77777777" w:rsidR="00517F31" w:rsidRDefault="00517F31" w:rsidP="00F42DD8">
            <w:pPr>
              <w:rPr>
                <w:ins w:id="2497" w:author="Maroh Damjan" w:date="2021-07-13T08:56:00Z"/>
                <w:i/>
                <w:iCs/>
                <w:color w:val="000000"/>
                <w:sz w:val="22"/>
                <w:szCs w:val="22"/>
              </w:rPr>
            </w:pPr>
            <w:ins w:id="2498" w:author="Maroh Damjan" w:date="2021-07-13T08:56:00Z">
              <w:r>
                <w:rPr>
                  <w:i/>
                  <w:iCs/>
                  <w:color w:val="000000"/>
                  <w:sz w:val="22"/>
                  <w:szCs w:val="22"/>
                </w:rPr>
                <w:t> </w:t>
              </w:r>
            </w:ins>
          </w:p>
        </w:tc>
      </w:tr>
    </w:tbl>
    <w:p w14:paraId="0AB7E0E2" w14:textId="77777777" w:rsidR="00517F31" w:rsidRDefault="00517F31" w:rsidP="008C30C4">
      <w:pPr>
        <w:pStyle w:val="Telo"/>
        <w:spacing w:before="0"/>
        <w:rPr>
          <w:ins w:id="2499" w:author="Maroh Damjan" w:date="2021-07-13T08:56:00Z"/>
          <w:szCs w:val="24"/>
        </w:rPr>
      </w:pPr>
    </w:p>
    <w:p w14:paraId="4B3AF2C7" w14:textId="77777777" w:rsidR="00517F31" w:rsidRDefault="00517F31" w:rsidP="008C30C4">
      <w:pPr>
        <w:pStyle w:val="Telo"/>
        <w:spacing w:before="0"/>
        <w:rPr>
          <w:ins w:id="2500" w:author="Maroh Damjan" w:date="2021-07-13T08:56:00Z"/>
          <w:szCs w:val="24"/>
        </w:rPr>
      </w:pPr>
    </w:p>
    <w:p w14:paraId="2F808A5F" w14:textId="77777777" w:rsidR="00517F31" w:rsidRDefault="00517F31" w:rsidP="008C30C4">
      <w:pPr>
        <w:pStyle w:val="Telo"/>
        <w:spacing w:before="0"/>
        <w:rPr>
          <w:ins w:id="2501" w:author="Maroh Damjan" w:date="2021-07-13T08:56:00Z"/>
          <w:szCs w:val="24"/>
        </w:rPr>
      </w:pPr>
    </w:p>
    <w:p w14:paraId="71491C53" w14:textId="77777777" w:rsidR="00517F31" w:rsidRDefault="00517F31" w:rsidP="008C30C4">
      <w:pPr>
        <w:pStyle w:val="Telo"/>
        <w:spacing w:before="0"/>
        <w:rPr>
          <w:szCs w:val="24"/>
        </w:rPr>
      </w:pPr>
    </w:p>
    <w:tbl>
      <w:tblPr>
        <w:tblW w:w="10485" w:type="dxa"/>
        <w:tblCellMar>
          <w:left w:w="70" w:type="dxa"/>
          <w:right w:w="70" w:type="dxa"/>
        </w:tblCellMar>
        <w:tblLook w:val="04A0" w:firstRow="1" w:lastRow="0" w:firstColumn="1" w:lastColumn="0" w:noHBand="0" w:noVBand="1"/>
      </w:tblPr>
      <w:tblGrid>
        <w:gridCol w:w="1375"/>
        <w:gridCol w:w="6520"/>
        <w:gridCol w:w="3005"/>
      </w:tblGrid>
      <w:tr w:rsidR="00993A6A" w:rsidDel="00E90E62" w14:paraId="508549F9" w14:textId="58C484A8" w:rsidTr="00564749">
        <w:trPr>
          <w:trHeight w:val="645"/>
          <w:del w:id="2502" w:author="Maroh Damjan" w:date="2021-07-13T08:52:00Z"/>
        </w:trPr>
        <w:tc>
          <w:tcPr>
            <w:tcW w:w="96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1157749" w14:textId="589914AB" w:rsidR="00993A6A" w:rsidDel="00E90E62" w:rsidRDefault="00993A6A" w:rsidP="00564749">
            <w:pPr>
              <w:jc w:val="center"/>
              <w:rPr>
                <w:del w:id="2503" w:author="Maroh Damjan" w:date="2021-07-13T08:52:00Z"/>
                <w:b/>
                <w:bCs/>
                <w:i/>
                <w:iCs/>
                <w:color w:val="000000"/>
                <w:sz w:val="22"/>
                <w:szCs w:val="22"/>
              </w:rPr>
            </w:pPr>
            <w:del w:id="2504" w:author="Maroh Damjan" w:date="2021-07-01T14:02:00Z">
              <w:r w:rsidDel="004A6F9F">
                <w:rPr>
                  <w:b/>
                  <w:bCs/>
                  <w:i/>
                  <w:iCs/>
                  <w:color w:val="000000"/>
                  <w:sz w:val="22"/>
                  <w:szCs w:val="22"/>
                </w:rPr>
                <w:delText>Sklop</w:delText>
              </w:r>
            </w:del>
          </w:p>
        </w:tc>
        <w:tc>
          <w:tcPr>
            <w:tcW w:w="6520" w:type="dxa"/>
            <w:tcBorders>
              <w:top w:val="single" w:sz="4" w:space="0" w:color="auto"/>
              <w:left w:val="nil"/>
              <w:bottom w:val="single" w:sz="4" w:space="0" w:color="auto"/>
              <w:right w:val="single" w:sz="4" w:space="0" w:color="auto"/>
            </w:tcBorders>
            <w:shd w:val="clear" w:color="000000" w:fill="BFBFBF"/>
            <w:noWrap/>
            <w:vAlign w:val="center"/>
            <w:hideMark/>
          </w:tcPr>
          <w:p w14:paraId="2F8DEF2E" w14:textId="3288A4D4" w:rsidR="00993A6A" w:rsidDel="00E90E62" w:rsidRDefault="00993A6A" w:rsidP="00564749">
            <w:pPr>
              <w:jc w:val="center"/>
              <w:rPr>
                <w:del w:id="2505" w:author="Maroh Damjan" w:date="2021-07-13T08:52:00Z"/>
                <w:b/>
                <w:bCs/>
                <w:i/>
                <w:iCs/>
                <w:color w:val="000000"/>
                <w:sz w:val="22"/>
                <w:szCs w:val="22"/>
              </w:rPr>
            </w:pPr>
            <w:del w:id="2506" w:author="Maroh Damjan" w:date="2021-07-13T08:52:00Z">
              <w:r w:rsidDel="00E90E62">
                <w:rPr>
                  <w:b/>
                  <w:bCs/>
                  <w:i/>
                  <w:iCs/>
                  <w:color w:val="000000"/>
                  <w:sz w:val="22"/>
                  <w:szCs w:val="22"/>
                </w:rPr>
                <w:delText>Naziv</w:delText>
              </w:r>
            </w:del>
          </w:p>
        </w:tc>
        <w:tc>
          <w:tcPr>
            <w:tcW w:w="3005" w:type="dxa"/>
            <w:tcBorders>
              <w:top w:val="single" w:sz="4" w:space="0" w:color="auto"/>
              <w:left w:val="nil"/>
              <w:bottom w:val="single" w:sz="4" w:space="0" w:color="auto"/>
              <w:right w:val="single" w:sz="4" w:space="0" w:color="auto"/>
            </w:tcBorders>
            <w:shd w:val="clear" w:color="000000" w:fill="BFBFBF"/>
            <w:vAlign w:val="bottom"/>
            <w:hideMark/>
          </w:tcPr>
          <w:p w14:paraId="731D925F" w14:textId="010931B4" w:rsidR="00993A6A" w:rsidDel="00E90E62" w:rsidRDefault="00993A6A" w:rsidP="00564749">
            <w:pPr>
              <w:jc w:val="center"/>
              <w:rPr>
                <w:del w:id="2507" w:author="Maroh Damjan" w:date="2021-07-13T08:52:00Z"/>
                <w:b/>
                <w:bCs/>
                <w:i/>
                <w:iCs/>
                <w:color w:val="000000"/>
                <w:sz w:val="22"/>
                <w:szCs w:val="22"/>
              </w:rPr>
            </w:pPr>
            <w:del w:id="2508" w:author="Maroh Damjan" w:date="2021-07-13T08:52:00Z">
              <w:r w:rsidDel="00E90E62">
                <w:rPr>
                  <w:b/>
                  <w:bCs/>
                  <w:i/>
                  <w:iCs/>
                  <w:color w:val="000000"/>
                  <w:sz w:val="22"/>
                  <w:szCs w:val="22"/>
                </w:rPr>
                <w:delText>Skupna vrednost v EUR brez DDV</w:delText>
              </w:r>
            </w:del>
          </w:p>
        </w:tc>
      </w:tr>
      <w:tr w:rsidR="00C83962" w:rsidDel="00E90E62" w14:paraId="3C3DBBF5" w14:textId="6F1E68D7" w:rsidTr="008138D9">
        <w:trPr>
          <w:trHeight w:val="544"/>
          <w:del w:id="2509" w:author="Maroh Damjan" w:date="2021-07-13T08:52:00Z"/>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473B6A4" w14:textId="604EBDE5" w:rsidR="00C83962" w:rsidDel="00E90E62" w:rsidRDefault="00C83962" w:rsidP="00C83962">
            <w:pPr>
              <w:jc w:val="center"/>
              <w:rPr>
                <w:del w:id="2510" w:author="Maroh Damjan" w:date="2021-07-13T08:52:00Z"/>
                <w:i/>
                <w:iCs/>
                <w:color w:val="000000"/>
                <w:sz w:val="22"/>
                <w:szCs w:val="22"/>
              </w:rPr>
            </w:pPr>
            <w:del w:id="2511" w:author="Maroh Damjan" w:date="2021-07-13T08:52:00Z">
              <w:r w:rsidDel="00E90E62">
                <w:rPr>
                  <w:i/>
                  <w:iCs/>
                  <w:color w:val="000000"/>
                  <w:sz w:val="22"/>
                  <w:szCs w:val="22"/>
                </w:rPr>
                <w:delText>1</w:delText>
              </w:r>
            </w:del>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06327B9C" w14:textId="3E98F03B" w:rsidR="00C83962" w:rsidDel="00E90E62" w:rsidRDefault="00C83962" w:rsidP="00C83962">
            <w:pPr>
              <w:rPr>
                <w:del w:id="2512" w:author="Maroh Damjan" w:date="2021-07-13T08:52:00Z"/>
                <w:i/>
                <w:iCs/>
                <w:color w:val="000000"/>
                <w:sz w:val="22"/>
                <w:szCs w:val="22"/>
              </w:rPr>
            </w:pPr>
            <w:del w:id="2513" w:author="Maroh Damjan" w:date="2021-07-01T12:17:00Z">
              <w:r w:rsidDel="00E02767">
                <w:rPr>
                  <w:i/>
                  <w:iCs/>
                  <w:color w:val="000000"/>
                  <w:sz w:val="22"/>
                  <w:szCs w:val="22"/>
                </w:rPr>
                <w:delText xml:space="preserve">Elektromotor SIEMENS, Tip: ITB2016-OGB02, 250kW, 3x2,3kVAC, 81A, </w:delText>
              </w:r>
            </w:del>
          </w:p>
        </w:tc>
        <w:tc>
          <w:tcPr>
            <w:tcW w:w="3005" w:type="dxa"/>
            <w:tcBorders>
              <w:top w:val="nil"/>
              <w:left w:val="nil"/>
              <w:bottom w:val="single" w:sz="4" w:space="0" w:color="auto"/>
              <w:right w:val="single" w:sz="4" w:space="0" w:color="auto"/>
            </w:tcBorders>
            <w:shd w:val="clear" w:color="auto" w:fill="auto"/>
            <w:noWrap/>
            <w:vAlign w:val="center"/>
            <w:hideMark/>
          </w:tcPr>
          <w:p w14:paraId="59BCD4D4" w14:textId="477503C5" w:rsidR="00C83962" w:rsidDel="00E90E62" w:rsidRDefault="00C83962" w:rsidP="00C83962">
            <w:pPr>
              <w:rPr>
                <w:del w:id="2514" w:author="Maroh Damjan" w:date="2021-07-13T08:52:00Z"/>
                <w:i/>
                <w:iCs/>
                <w:color w:val="000000"/>
                <w:sz w:val="22"/>
                <w:szCs w:val="22"/>
              </w:rPr>
            </w:pPr>
            <w:del w:id="2515" w:author="Maroh Damjan" w:date="2021-07-13T08:52:00Z">
              <w:r w:rsidDel="00E90E62">
                <w:rPr>
                  <w:i/>
                  <w:iCs/>
                  <w:color w:val="000000"/>
                  <w:sz w:val="22"/>
                  <w:szCs w:val="22"/>
                </w:rPr>
                <w:delText> </w:delText>
              </w:r>
            </w:del>
          </w:p>
        </w:tc>
      </w:tr>
      <w:tr w:rsidR="00C83962" w:rsidDel="00E90E62" w14:paraId="1886351B" w14:textId="687E8D39" w:rsidTr="00564749">
        <w:trPr>
          <w:trHeight w:val="645"/>
          <w:del w:id="2516" w:author="Maroh Damjan" w:date="2021-07-13T08:52:00Z"/>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76071E8" w14:textId="79F96E64" w:rsidR="00C83962" w:rsidDel="00E90E62" w:rsidRDefault="00C83962" w:rsidP="00C83962">
            <w:pPr>
              <w:jc w:val="center"/>
              <w:rPr>
                <w:del w:id="2517" w:author="Maroh Damjan" w:date="2021-07-13T08:52:00Z"/>
                <w:i/>
                <w:iCs/>
                <w:color w:val="000000"/>
                <w:sz w:val="22"/>
                <w:szCs w:val="22"/>
              </w:rPr>
            </w:pPr>
            <w:del w:id="2518" w:author="Maroh Damjan" w:date="2021-07-13T08:52:00Z">
              <w:r w:rsidDel="00E90E62">
                <w:rPr>
                  <w:i/>
                  <w:iCs/>
                  <w:color w:val="000000"/>
                  <w:sz w:val="22"/>
                  <w:szCs w:val="22"/>
                </w:rPr>
                <w:delText>2</w:delText>
              </w:r>
            </w:del>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39FEAB32" w14:textId="1967D5A8" w:rsidR="00C83962" w:rsidDel="00E90E62" w:rsidRDefault="00C83962" w:rsidP="00C83962">
            <w:pPr>
              <w:rPr>
                <w:del w:id="2519" w:author="Maroh Damjan" w:date="2021-07-13T08:52:00Z"/>
                <w:i/>
                <w:iCs/>
                <w:color w:val="000000"/>
                <w:sz w:val="22"/>
                <w:szCs w:val="22"/>
              </w:rPr>
            </w:pPr>
            <w:del w:id="2520" w:author="Maroh Damjan" w:date="2021-07-01T12:17:00Z">
              <w:r w:rsidDel="00E02767">
                <w:rPr>
                  <w:i/>
                  <w:iCs/>
                  <w:color w:val="000000"/>
                  <w:sz w:val="22"/>
                  <w:szCs w:val="22"/>
                </w:rPr>
                <w:delText xml:space="preserve">Elektromotor SIEMENS, Tip: ITB2824-OGD02, 1633kW, 3x2445VAC, 466A, </w:delText>
              </w:r>
            </w:del>
          </w:p>
        </w:tc>
        <w:tc>
          <w:tcPr>
            <w:tcW w:w="3005" w:type="dxa"/>
            <w:tcBorders>
              <w:top w:val="nil"/>
              <w:left w:val="nil"/>
              <w:bottom w:val="single" w:sz="4" w:space="0" w:color="auto"/>
              <w:right w:val="single" w:sz="4" w:space="0" w:color="auto"/>
            </w:tcBorders>
            <w:shd w:val="clear" w:color="auto" w:fill="auto"/>
            <w:noWrap/>
            <w:vAlign w:val="center"/>
            <w:hideMark/>
          </w:tcPr>
          <w:p w14:paraId="79FA75CD" w14:textId="1C93ADC8" w:rsidR="00C83962" w:rsidDel="00E90E62" w:rsidRDefault="00C83962" w:rsidP="00C83962">
            <w:pPr>
              <w:rPr>
                <w:del w:id="2521" w:author="Maroh Damjan" w:date="2021-07-13T08:52:00Z"/>
                <w:i/>
                <w:iCs/>
                <w:color w:val="000000"/>
                <w:sz w:val="22"/>
                <w:szCs w:val="22"/>
              </w:rPr>
            </w:pPr>
            <w:del w:id="2522" w:author="Maroh Damjan" w:date="2021-07-13T08:52:00Z">
              <w:r w:rsidDel="00E90E62">
                <w:rPr>
                  <w:i/>
                  <w:iCs/>
                  <w:color w:val="000000"/>
                  <w:sz w:val="22"/>
                  <w:szCs w:val="22"/>
                </w:rPr>
                <w:delText> </w:delText>
              </w:r>
            </w:del>
          </w:p>
        </w:tc>
      </w:tr>
      <w:tr w:rsidR="00C83962" w:rsidDel="00E90E62" w14:paraId="5D890E93" w14:textId="1349F4C9" w:rsidTr="005D63F9">
        <w:trPr>
          <w:trHeight w:val="645"/>
          <w:del w:id="2523" w:author="Maroh Damjan" w:date="2021-07-13T08:52:00Z"/>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B01B8E" w14:textId="4D87DAC3" w:rsidR="00C83962" w:rsidDel="00E90E62" w:rsidRDefault="00C83962" w:rsidP="00C83962">
            <w:pPr>
              <w:jc w:val="center"/>
              <w:rPr>
                <w:del w:id="2524" w:author="Maroh Damjan" w:date="2021-07-13T08:52:00Z"/>
                <w:i/>
                <w:iCs/>
                <w:color w:val="000000"/>
                <w:sz w:val="22"/>
                <w:szCs w:val="22"/>
              </w:rPr>
            </w:pPr>
            <w:del w:id="2525" w:author="Maroh Damjan" w:date="2021-07-13T08:52:00Z">
              <w:r w:rsidDel="00E90E62">
                <w:rPr>
                  <w:i/>
                  <w:iCs/>
                  <w:color w:val="000000"/>
                  <w:sz w:val="22"/>
                  <w:szCs w:val="22"/>
                </w:rPr>
                <w:delText>3</w:delText>
              </w:r>
            </w:del>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521E131E" w14:textId="084A8950" w:rsidR="00C83962" w:rsidDel="00E90E62" w:rsidRDefault="00C83962" w:rsidP="00C83962">
            <w:pPr>
              <w:rPr>
                <w:del w:id="2526" w:author="Maroh Damjan" w:date="2021-07-13T08:52:00Z"/>
                <w:i/>
                <w:iCs/>
                <w:color w:val="000000"/>
                <w:sz w:val="22"/>
                <w:szCs w:val="22"/>
              </w:rPr>
            </w:pPr>
            <w:del w:id="2527" w:author="Maroh Damjan" w:date="2021-07-01T12:17:00Z">
              <w:r w:rsidDel="00E02767">
                <w:rPr>
                  <w:i/>
                  <w:iCs/>
                  <w:color w:val="000000"/>
                  <w:sz w:val="22"/>
                  <w:szCs w:val="22"/>
                </w:rPr>
                <w:delText xml:space="preserve">Elektromotor ALSTOM, Tip: TT668A2, 2x686kW, 2x1500VDC,495A, </w:delText>
              </w:r>
            </w:del>
          </w:p>
        </w:tc>
        <w:tc>
          <w:tcPr>
            <w:tcW w:w="3005" w:type="dxa"/>
            <w:tcBorders>
              <w:top w:val="single" w:sz="4" w:space="0" w:color="auto"/>
              <w:left w:val="nil"/>
              <w:bottom w:val="single" w:sz="4" w:space="0" w:color="auto"/>
              <w:right w:val="single" w:sz="4" w:space="0" w:color="auto"/>
            </w:tcBorders>
            <w:shd w:val="clear" w:color="auto" w:fill="auto"/>
            <w:noWrap/>
            <w:vAlign w:val="center"/>
            <w:hideMark/>
          </w:tcPr>
          <w:p w14:paraId="66D03B8A" w14:textId="5BC7991E" w:rsidR="00C83962" w:rsidDel="00E90E62" w:rsidRDefault="00C83962" w:rsidP="00C83962">
            <w:pPr>
              <w:rPr>
                <w:del w:id="2528" w:author="Maroh Damjan" w:date="2021-07-13T08:52:00Z"/>
                <w:i/>
                <w:iCs/>
                <w:color w:val="000000"/>
                <w:sz w:val="22"/>
                <w:szCs w:val="22"/>
              </w:rPr>
            </w:pPr>
            <w:del w:id="2529" w:author="Maroh Damjan" w:date="2021-07-13T08:52:00Z">
              <w:r w:rsidDel="00E90E62">
                <w:rPr>
                  <w:i/>
                  <w:iCs/>
                  <w:color w:val="000000"/>
                  <w:sz w:val="22"/>
                  <w:szCs w:val="22"/>
                </w:rPr>
                <w:delText> </w:delText>
              </w:r>
            </w:del>
          </w:p>
        </w:tc>
      </w:tr>
      <w:tr w:rsidR="00993A6A" w:rsidDel="00C83962" w14:paraId="740D2037" w14:textId="422E943C" w:rsidTr="00993A6A">
        <w:trPr>
          <w:trHeight w:val="551"/>
          <w:del w:id="2530" w:author="Maroh Damjan" w:date="2021-07-01T12:16:00Z"/>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00F764" w14:textId="521A00A0" w:rsidR="00993A6A" w:rsidDel="00C83962" w:rsidRDefault="00993A6A" w:rsidP="00564749">
            <w:pPr>
              <w:jc w:val="center"/>
              <w:rPr>
                <w:del w:id="2531" w:author="Maroh Damjan" w:date="2021-07-01T12:16:00Z"/>
                <w:i/>
                <w:iCs/>
                <w:color w:val="000000"/>
                <w:sz w:val="22"/>
                <w:szCs w:val="22"/>
              </w:rPr>
            </w:pPr>
            <w:del w:id="2532" w:author="Maroh Damjan" w:date="2021-07-01T12:16:00Z">
              <w:r w:rsidDel="00C83962">
                <w:rPr>
                  <w:i/>
                  <w:iCs/>
                  <w:color w:val="000000"/>
                  <w:sz w:val="22"/>
                  <w:szCs w:val="22"/>
                </w:rPr>
                <w:delText>4</w:delText>
              </w:r>
            </w:del>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361F96F0" w14:textId="19C9BFD3" w:rsidR="00993A6A" w:rsidDel="00C83962" w:rsidRDefault="00993A6A" w:rsidP="00564749">
            <w:pPr>
              <w:rPr>
                <w:del w:id="2533" w:author="Maroh Damjan" w:date="2021-07-01T12:16:00Z"/>
                <w:i/>
                <w:iCs/>
                <w:color w:val="000000"/>
                <w:sz w:val="22"/>
                <w:szCs w:val="22"/>
              </w:rPr>
            </w:pPr>
            <w:del w:id="2534" w:author="Maroh Damjan" w:date="2021-07-01T12:16:00Z">
              <w:r w:rsidDel="00C83962">
                <w:rPr>
                  <w:i/>
                  <w:iCs/>
                  <w:color w:val="000000"/>
                  <w:sz w:val="22"/>
                  <w:szCs w:val="22"/>
                </w:rPr>
                <w:delText xml:space="preserve">Popravilo rotorja motorgeneratorja (MG) sestavljen iz:                                                </w:delText>
              </w:r>
            </w:del>
          </w:p>
        </w:tc>
        <w:tc>
          <w:tcPr>
            <w:tcW w:w="3005" w:type="dxa"/>
            <w:tcBorders>
              <w:top w:val="single" w:sz="4" w:space="0" w:color="auto"/>
              <w:left w:val="nil"/>
              <w:bottom w:val="single" w:sz="4" w:space="0" w:color="auto"/>
              <w:right w:val="single" w:sz="4" w:space="0" w:color="auto"/>
            </w:tcBorders>
            <w:shd w:val="clear" w:color="auto" w:fill="auto"/>
            <w:noWrap/>
            <w:vAlign w:val="center"/>
            <w:hideMark/>
          </w:tcPr>
          <w:p w14:paraId="74EE4655" w14:textId="6BD0BEA4" w:rsidR="00993A6A" w:rsidDel="00C83962" w:rsidRDefault="00993A6A" w:rsidP="00564749">
            <w:pPr>
              <w:rPr>
                <w:del w:id="2535" w:author="Maroh Damjan" w:date="2021-07-01T12:16:00Z"/>
                <w:i/>
                <w:iCs/>
                <w:color w:val="000000"/>
                <w:sz w:val="22"/>
                <w:szCs w:val="22"/>
              </w:rPr>
            </w:pPr>
            <w:del w:id="2536" w:author="Maroh Damjan" w:date="2021-07-01T12:16:00Z">
              <w:r w:rsidDel="00C83962">
                <w:rPr>
                  <w:i/>
                  <w:iCs/>
                  <w:color w:val="000000"/>
                  <w:sz w:val="22"/>
                  <w:szCs w:val="22"/>
                </w:rPr>
                <w:delText> </w:delText>
              </w:r>
            </w:del>
          </w:p>
        </w:tc>
      </w:tr>
      <w:tr w:rsidR="00993A6A" w:rsidDel="00C83962" w14:paraId="444EFBA2" w14:textId="5E0D61F3" w:rsidTr="00993A6A">
        <w:trPr>
          <w:trHeight w:val="461"/>
          <w:del w:id="2537" w:author="Maroh Damjan" w:date="2021-07-01T12:16:00Z"/>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699C934" w14:textId="0FF9A8FA" w:rsidR="00993A6A" w:rsidDel="00C83962" w:rsidRDefault="00993A6A" w:rsidP="00564749">
            <w:pPr>
              <w:jc w:val="center"/>
              <w:rPr>
                <w:del w:id="2538" w:author="Maroh Damjan" w:date="2021-07-01T12:16:00Z"/>
                <w:i/>
                <w:iCs/>
                <w:color w:val="000000"/>
                <w:sz w:val="22"/>
                <w:szCs w:val="22"/>
              </w:rPr>
            </w:pPr>
            <w:del w:id="2539" w:author="Maroh Damjan" w:date="2021-07-01T12:16:00Z">
              <w:r w:rsidDel="00C83962">
                <w:rPr>
                  <w:i/>
                  <w:iCs/>
                  <w:color w:val="000000"/>
                  <w:sz w:val="22"/>
                  <w:szCs w:val="22"/>
                </w:rPr>
                <w:delText>5</w:delText>
              </w:r>
            </w:del>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44C8A708" w14:textId="77D436DD" w:rsidR="00993A6A" w:rsidDel="00C83962" w:rsidRDefault="00993A6A" w:rsidP="00564749">
            <w:pPr>
              <w:rPr>
                <w:del w:id="2540" w:author="Maroh Damjan" w:date="2021-07-01T12:16:00Z"/>
                <w:i/>
                <w:iCs/>
                <w:color w:val="000000"/>
                <w:sz w:val="22"/>
                <w:szCs w:val="22"/>
              </w:rPr>
            </w:pPr>
            <w:del w:id="2541" w:author="Maroh Damjan" w:date="2021-07-01T12:16:00Z">
              <w:r w:rsidDel="00C83962">
                <w:rPr>
                  <w:i/>
                  <w:iCs/>
                  <w:color w:val="000000"/>
                  <w:sz w:val="22"/>
                  <w:szCs w:val="22"/>
                </w:rPr>
                <w:delText>Elektromotor ALSTOM, 17,5kW; 220VDC; 50A; 3200o/min.</w:delText>
              </w:r>
            </w:del>
          </w:p>
        </w:tc>
        <w:tc>
          <w:tcPr>
            <w:tcW w:w="3005" w:type="dxa"/>
            <w:tcBorders>
              <w:top w:val="nil"/>
              <w:left w:val="nil"/>
              <w:bottom w:val="single" w:sz="4" w:space="0" w:color="auto"/>
              <w:right w:val="single" w:sz="4" w:space="0" w:color="auto"/>
            </w:tcBorders>
            <w:shd w:val="clear" w:color="auto" w:fill="auto"/>
            <w:noWrap/>
            <w:vAlign w:val="center"/>
            <w:hideMark/>
          </w:tcPr>
          <w:p w14:paraId="60BCC142" w14:textId="2349B765" w:rsidR="00993A6A" w:rsidDel="00C83962" w:rsidRDefault="00993A6A" w:rsidP="00564749">
            <w:pPr>
              <w:rPr>
                <w:del w:id="2542" w:author="Maroh Damjan" w:date="2021-07-01T12:16:00Z"/>
                <w:i/>
                <w:iCs/>
                <w:color w:val="000000"/>
                <w:sz w:val="22"/>
                <w:szCs w:val="22"/>
              </w:rPr>
            </w:pPr>
            <w:del w:id="2543" w:author="Maroh Damjan" w:date="2021-07-01T12:16:00Z">
              <w:r w:rsidDel="00C83962">
                <w:rPr>
                  <w:i/>
                  <w:iCs/>
                  <w:color w:val="000000"/>
                  <w:sz w:val="22"/>
                  <w:szCs w:val="22"/>
                </w:rPr>
                <w:delText> </w:delText>
              </w:r>
            </w:del>
          </w:p>
        </w:tc>
      </w:tr>
      <w:tr w:rsidR="00993A6A" w:rsidDel="00C83962" w14:paraId="508F85F2" w14:textId="54785275" w:rsidTr="00564749">
        <w:trPr>
          <w:trHeight w:val="645"/>
          <w:del w:id="2544" w:author="Maroh Damjan" w:date="2021-07-01T12:16:00Z"/>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5185CF4" w14:textId="42739353" w:rsidR="00993A6A" w:rsidDel="00C83962" w:rsidRDefault="00993A6A" w:rsidP="00564749">
            <w:pPr>
              <w:jc w:val="center"/>
              <w:rPr>
                <w:del w:id="2545" w:author="Maroh Damjan" w:date="2021-07-01T12:16:00Z"/>
                <w:i/>
                <w:iCs/>
                <w:color w:val="000000"/>
                <w:sz w:val="22"/>
                <w:szCs w:val="22"/>
              </w:rPr>
            </w:pPr>
            <w:del w:id="2546" w:author="Maroh Damjan" w:date="2021-07-01T12:16:00Z">
              <w:r w:rsidDel="00C83962">
                <w:rPr>
                  <w:i/>
                  <w:iCs/>
                  <w:color w:val="000000"/>
                  <w:sz w:val="22"/>
                  <w:szCs w:val="22"/>
                </w:rPr>
                <w:delText>6</w:delText>
              </w:r>
            </w:del>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32B2D415" w14:textId="66E7AE24" w:rsidR="00993A6A" w:rsidDel="00C83962" w:rsidRDefault="00993A6A" w:rsidP="00564749">
            <w:pPr>
              <w:rPr>
                <w:del w:id="2547" w:author="Maroh Damjan" w:date="2021-07-01T12:16:00Z"/>
                <w:i/>
                <w:iCs/>
                <w:color w:val="000000"/>
                <w:sz w:val="22"/>
                <w:szCs w:val="22"/>
              </w:rPr>
            </w:pPr>
            <w:del w:id="2548" w:author="Maroh Damjan" w:date="2021-07-01T12:16:00Z">
              <w:r w:rsidDel="00C83962">
                <w:rPr>
                  <w:i/>
                  <w:iCs/>
                  <w:color w:val="000000"/>
                  <w:sz w:val="22"/>
                  <w:szCs w:val="22"/>
                </w:rPr>
                <w:delText xml:space="preserve">Asinhronski generator AVK, 20kVA; 380/440VAC; 30,4/26,2A; 1600/1800 o/min.  </w:delText>
              </w:r>
            </w:del>
          </w:p>
        </w:tc>
        <w:tc>
          <w:tcPr>
            <w:tcW w:w="3005" w:type="dxa"/>
            <w:tcBorders>
              <w:top w:val="nil"/>
              <w:left w:val="nil"/>
              <w:bottom w:val="single" w:sz="4" w:space="0" w:color="auto"/>
              <w:right w:val="single" w:sz="4" w:space="0" w:color="auto"/>
            </w:tcBorders>
            <w:shd w:val="clear" w:color="auto" w:fill="auto"/>
            <w:noWrap/>
            <w:vAlign w:val="center"/>
            <w:hideMark/>
          </w:tcPr>
          <w:p w14:paraId="117F027F" w14:textId="611096DC" w:rsidR="00993A6A" w:rsidDel="00C83962" w:rsidRDefault="00993A6A" w:rsidP="00564749">
            <w:pPr>
              <w:rPr>
                <w:del w:id="2549" w:author="Maroh Damjan" w:date="2021-07-01T12:16:00Z"/>
                <w:i/>
                <w:iCs/>
                <w:color w:val="000000"/>
                <w:sz w:val="22"/>
                <w:szCs w:val="22"/>
              </w:rPr>
            </w:pPr>
            <w:del w:id="2550" w:author="Maroh Damjan" w:date="2021-07-01T12:16:00Z">
              <w:r w:rsidDel="00C83962">
                <w:rPr>
                  <w:i/>
                  <w:iCs/>
                  <w:color w:val="000000"/>
                  <w:sz w:val="22"/>
                  <w:szCs w:val="22"/>
                </w:rPr>
                <w:delText> </w:delText>
              </w:r>
            </w:del>
          </w:p>
        </w:tc>
      </w:tr>
      <w:tr w:rsidR="00993A6A" w:rsidDel="00C83962" w14:paraId="7CDCE550" w14:textId="533C692A" w:rsidTr="00564749">
        <w:trPr>
          <w:trHeight w:val="645"/>
          <w:del w:id="2551" w:author="Maroh Damjan" w:date="2021-07-01T12:16:00Z"/>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D127D84" w14:textId="270038DC" w:rsidR="00993A6A" w:rsidDel="00C83962" w:rsidRDefault="00993A6A" w:rsidP="00564749">
            <w:pPr>
              <w:jc w:val="center"/>
              <w:rPr>
                <w:del w:id="2552" w:author="Maroh Damjan" w:date="2021-07-01T12:16:00Z"/>
                <w:i/>
                <w:iCs/>
                <w:color w:val="000000"/>
                <w:sz w:val="22"/>
                <w:szCs w:val="22"/>
              </w:rPr>
            </w:pPr>
            <w:del w:id="2553" w:author="Maroh Damjan" w:date="2021-07-01T12:16:00Z">
              <w:r w:rsidDel="00C83962">
                <w:rPr>
                  <w:i/>
                  <w:iCs/>
                  <w:color w:val="000000"/>
                  <w:sz w:val="22"/>
                  <w:szCs w:val="22"/>
                </w:rPr>
                <w:delText>7</w:delText>
              </w:r>
            </w:del>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3965FA4F" w14:textId="534B69B5" w:rsidR="00993A6A" w:rsidDel="00C83962" w:rsidRDefault="00993A6A" w:rsidP="00564749">
            <w:pPr>
              <w:rPr>
                <w:del w:id="2554" w:author="Maroh Damjan" w:date="2021-07-01T12:16:00Z"/>
                <w:i/>
                <w:iCs/>
                <w:color w:val="000000"/>
                <w:sz w:val="22"/>
                <w:szCs w:val="22"/>
              </w:rPr>
            </w:pPr>
            <w:del w:id="2555" w:author="Maroh Damjan" w:date="2021-07-01T12:16:00Z">
              <w:r w:rsidDel="00C83962">
                <w:rPr>
                  <w:i/>
                  <w:iCs/>
                  <w:color w:val="000000"/>
                  <w:sz w:val="22"/>
                  <w:szCs w:val="22"/>
                </w:rPr>
                <w:delText xml:space="preserve">Dušilka Filtra razsmernika potniške garniture Pendolino, 310; 3000VDC.   </w:delText>
              </w:r>
            </w:del>
          </w:p>
        </w:tc>
        <w:tc>
          <w:tcPr>
            <w:tcW w:w="3005" w:type="dxa"/>
            <w:tcBorders>
              <w:top w:val="nil"/>
              <w:left w:val="nil"/>
              <w:bottom w:val="single" w:sz="4" w:space="0" w:color="auto"/>
              <w:right w:val="single" w:sz="4" w:space="0" w:color="auto"/>
            </w:tcBorders>
            <w:shd w:val="clear" w:color="auto" w:fill="auto"/>
            <w:noWrap/>
            <w:vAlign w:val="center"/>
            <w:hideMark/>
          </w:tcPr>
          <w:p w14:paraId="18407BDF" w14:textId="0F232B2F" w:rsidR="00993A6A" w:rsidDel="00C83962" w:rsidRDefault="00993A6A" w:rsidP="00564749">
            <w:pPr>
              <w:rPr>
                <w:del w:id="2556" w:author="Maroh Damjan" w:date="2021-07-01T12:16:00Z"/>
                <w:i/>
                <w:iCs/>
                <w:color w:val="000000"/>
                <w:sz w:val="22"/>
                <w:szCs w:val="22"/>
              </w:rPr>
            </w:pPr>
            <w:del w:id="2557" w:author="Maroh Damjan" w:date="2021-07-01T12:16:00Z">
              <w:r w:rsidDel="00C83962">
                <w:rPr>
                  <w:i/>
                  <w:iCs/>
                  <w:color w:val="000000"/>
                  <w:sz w:val="22"/>
                  <w:szCs w:val="22"/>
                </w:rPr>
                <w:delText> </w:delText>
              </w:r>
            </w:del>
          </w:p>
        </w:tc>
      </w:tr>
      <w:tr w:rsidR="00993A6A" w:rsidDel="00C83962" w14:paraId="4930E417" w14:textId="11C2D002" w:rsidTr="00993A6A">
        <w:trPr>
          <w:trHeight w:val="528"/>
          <w:del w:id="2558" w:author="Maroh Damjan" w:date="2021-07-01T12:16:00Z"/>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1561CF5" w14:textId="4F9B47D9" w:rsidR="00993A6A" w:rsidDel="00C83962" w:rsidRDefault="00993A6A" w:rsidP="00564749">
            <w:pPr>
              <w:jc w:val="center"/>
              <w:rPr>
                <w:del w:id="2559" w:author="Maroh Damjan" w:date="2021-07-01T12:16:00Z"/>
                <w:i/>
                <w:iCs/>
                <w:color w:val="000000"/>
                <w:sz w:val="22"/>
                <w:szCs w:val="22"/>
              </w:rPr>
            </w:pPr>
            <w:del w:id="2560" w:author="Maroh Damjan" w:date="2021-07-01T12:16:00Z">
              <w:r w:rsidDel="00C83962">
                <w:rPr>
                  <w:i/>
                  <w:iCs/>
                  <w:color w:val="000000"/>
                  <w:sz w:val="22"/>
                  <w:szCs w:val="22"/>
                </w:rPr>
                <w:delText>8</w:delText>
              </w:r>
            </w:del>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1FA1B640" w14:textId="132036A3" w:rsidR="00993A6A" w:rsidDel="00C83962" w:rsidRDefault="00993A6A" w:rsidP="00564749">
            <w:pPr>
              <w:rPr>
                <w:del w:id="2561" w:author="Maroh Damjan" w:date="2021-07-01T12:16:00Z"/>
                <w:i/>
                <w:iCs/>
                <w:color w:val="000000"/>
                <w:sz w:val="22"/>
                <w:szCs w:val="22"/>
              </w:rPr>
            </w:pPr>
            <w:del w:id="2562" w:author="Maroh Damjan" w:date="2021-07-01T12:16:00Z">
              <w:r w:rsidDel="00C83962">
                <w:rPr>
                  <w:i/>
                  <w:iCs/>
                  <w:color w:val="000000"/>
                  <w:sz w:val="22"/>
                  <w:szCs w:val="22"/>
                </w:rPr>
                <w:delText>Dušilka vhodnega filtra pretvornika potniške garniture Pendolino, 310;</w:delText>
              </w:r>
            </w:del>
          </w:p>
        </w:tc>
        <w:tc>
          <w:tcPr>
            <w:tcW w:w="3005" w:type="dxa"/>
            <w:tcBorders>
              <w:top w:val="nil"/>
              <w:left w:val="nil"/>
              <w:bottom w:val="single" w:sz="4" w:space="0" w:color="auto"/>
              <w:right w:val="single" w:sz="4" w:space="0" w:color="auto"/>
            </w:tcBorders>
            <w:shd w:val="clear" w:color="auto" w:fill="auto"/>
            <w:noWrap/>
            <w:vAlign w:val="center"/>
            <w:hideMark/>
          </w:tcPr>
          <w:p w14:paraId="19D98786" w14:textId="55DCC6C8" w:rsidR="00993A6A" w:rsidDel="00C83962" w:rsidRDefault="00993A6A" w:rsidP="00564749">
            <w:pPr>
              <w:rPr>
                <w:del w:id="2563" w:author="Maroh Damjan" w:date="2021-07-01T12:16:00Z"/>
                <w:i/>
                <w:iCs/>
                <w:color w:val="000000"/>
                <w:sz w:val="22"/>
                <w:szCs w:val="22"/>
              </w:rPr>
            </w:pPr>
            <w:del w:id="2564" w:author="Maroh Damjan" w:date="2021-07-01T12:16:00Z">
              <w:r w:rsidDel="00C83962">
                <w:rPr>
                  <w:i/>
                  <w:iCs/>
                  <w:color w:val="000000"/>
                  <w:sz w:val="22"/>
                  <w:szCs w:val="22"/>
                </w:rPr>
                <w:delText> </w:delText>
              </w:r>
            </w:del>
          </w:p>
        </w:tc>
      </w:tr>
      <w:tr w:rsidR="00993A6A" w:rsidDel="00C83962" w14:paraId="1926CB9F" w14:textId="0F34B4C4" w:rsidTr="00564749">
        <w:trPr>
          <w:trHeight w:val="645"/>
          <w:del w:id="2565" w:author="Maroh Damjan" w:date="2021-07-01T12:16:00Z"/>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3AB19F9" w14:textId="79B29F09" w:rsidR="00993A6A" w:rsidDel="00C83962" w:rsidRDefault="00993A6A" w:rsidP="00564749">
            <w:pPr>
              <w:jc w:val="center"/>
              <w:rPr>
                <w:del w:id="2566" w:author="Maroh Damjan" w:date="2021-07-01T12:16:00Z"/>
                <w:i/>
                <w:iCs/>
                <w:color w:val="000000"/>
                <w:sz w:val="22"/>
                <w:szCs w:val="22"/>
              </w:rPr>
            </w:pPr>
            <w:del w:id="2567" w:author="Maroh Damjan" w:date="2021-07-01T12:16:00Z">
              <w:r w:rsidDel="00C83962">
                <w:rPr>
                  <w:i/>
                  <w:iCs/>
                  <w:color w:val="000000"/>
                  <w:sz w:val="22"/>
                  <w:szCs w:val="22"/>
                </w:rPr>
                <w:delText>9</w:delText>
              </w:r>
            </w:del>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06105A93" w14:textId="548C12F4" w:rsidR="00993A6A" w:rsidDel="00C83962" w:rsidRDefault="00993A6A" w:rsidP="00564749">
            <w:pPr>
              <w:rPr>
                <w:del w:id="2568" w:author="Maroh Damjan" w:date="2021-07-01T12:16:00Z"/>
                <w:i/>
                <w:iCs/>
                <w:color w:val="000000"/>
                <w:sz w:val="22"/>
                <w:szCs w:val="22"/>
              </w:rPr>
            </w:pPr>
            <w:del w:id="2569" w:author="Maroh Damjan" w:date="2021-07-01T12:16:00Z">
              <w:r w:rsidDel="00C83962">
                <w:rPr>
                  <w:i/>
                  <w:iCs/>
                  <w:color w:val="000000"/>
                  <w:sz w:val="22"/>
                  <w:szCs w:val="22"/>
                </w:rPr>
                <w:delText>Dušilka glavnega statičnega pretvornika, 8mH; 3kV; Tip: 1P4PV9901-1AB,312</w:delText>
              </w:r>
            </w:del>
          </w:p>
        </w:tc>
        <w:tc>
          <w:tcPr>
            <w:tcW w:w="3005" w:type="dxa"/>
            <w:tcBorders>
              <w:top w:val="nil"/>
              <w:left w:val="nil"/>
              <w:bottom w:val="single" w:sz="4" w:space="0" w:color="auto"/>
              <w:right w:val="single" w:sz="4" w:space="0" w:color="auto"/>
            </w:tcBorders>
            <w:shd w:val="clear" w:color="auto" w:fill="auto"/>
            <w:noWrap/>
            <w:vAlign w:val="center"/>
            <w:hideMark/>
          </w:tcPr>
          <w:p w14:paraId="3C6F6948" w14:textId="1CC0100E" w:rsidR="00993A6A" w:rsidDel="00C83962" w:rsidRDefault="00993A6A" w:rsidP="00564749">
            <w:pPr>
              <w:rPr>
                <w:del w:id="2570" w:author="Maroh Damjan" w:date="2021-07-01T12:16:00Z"/>
                <w:i/>
                <w:iCs/>
                <w:color w:val="000000"/>
                <w:sz w:val="22"/>
                <w:szCs w:val="22"/>
              </w:rPr>
            </w:pPr>
            <w:del w:id="2571" w:author="Maroh Damjan" w:date="2021-07-01T12:16:00Z">
              <w:r w:rsidDel="00C83962">
                <w:rPr>
                  <w:i/>
                  <w:iCs/>
                  <w:color w:val="000000"/>
                  <w:sz w:val="22"/>
                  <w:szCs w:val="22"/>
                </w:rPr>
                <w:delText> </w:delText>
              </w:r>
            </w:del>
          </w:p>
        </w:tc>
      </w:tr>
      <w:tr w:rsidR="00993A6A" w:rsidDel="00C83962" w14:paraId="333A802F" w14:textId="66F11118" w:rsidTr="00564749">
        <w:trPr>
          <w:trHeight w:val="645"/>
          <w:del w:id="2572" w:author="Maroh Damjan" w:date="2021-07-01T12:16:00Z"/>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05E4BC9" w14:textId="74078836" w:rsidR="00993A6A" w:rsidDel="00C83962" w:rsidRDefault="00993A6A" w:rsidP="00564749">
            <w:pPr>
              <w:jc w:val="center"/>
              <w:rPr>
                <w:del w:id="2573" w:author="Maroh Damjan" w:date="2021-07-01T12:16:00Z"/>
                <w:i/>
                <w:iCs/>
                <w:color w:val="000000"/>
                <w:sz w:val="22"/>
                <w:szCs w:val="22"/>
              </w:rPr>
            </w:pPr>
            <w:del w:id="2574" w:author="Maroh Damjan" w:date="2021-07-01T12:16:00Z">
              <w:r w:rsidDel="00C83962">
                <w:rPr>
                  <w:i/>
                  <w:iCs/>
                  <w:color w:val="000000"/>
                  <w:sz w:val="22"/>
                  <w:szCs w:val="22"/>
                </w:rPr>
                <w:delText>10</w:delText>
              </w:r>
            </w:del>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3C8E1A43" w14:textId="307DFBE8" w:rsidR="00993A6A" w:rsidDel="00C83962" w:rsidRDefault="00993A6A" w:rsidP="00564749">
            <w:pPr>
              <w:rPr>
                <w:del w:id="2575" w:author="Maroh Damjan" w:date="2021-07-01T12:16:00Z"/>
                <w:i/>
                <w:iCs/>
                <w:color w:val="000000"/>
                <w:sz w:val="22"/>
                <w:szCs w:val="22"/>
              </w:rPr>
            </w:pPr>
            <w:del w:id="2576" w:author="Maroh Damjan" w:date="2021-07-01T12:16:00Z">
              <w:r w:rsidDel="00C83962">
                <w:rPr>
                  <w:i/>
                  <w:iCs/>
                  <w:color w:val="000000"/>
                  <w:sz w:val="22"/>
                  <w:szCs w:val="22"/>
                </w:rPr>
                <w:delText xml:space="preserve">Dušilka pomožnega statičnega pretvornika za vlečne motorje potniških garnitur ser. 312; </w:delText>
              </w:r>
            </w:del>
          </w:p>
        </w:tc>
        <w:tc>
          <w:tcPr>
            <w:tcW w:w="3005" w:type="dxa"/>
            <w:tcBorders>
              <w:top w:val="nil"/>
              <w:left w:val="nil"/>
              <w:bottom w:val="single" w:sz="4" w:space="0" w:color="auto"/>
              <w:right w:val="single" w:sz="4" w:space="0" w:color="auto"/>
            </w:tcBorders>
            <w:shd w:val="clear" w:color="auto" w:fill="auto"/>
            <w:noWrap/>
            <w:vAlign w:val="center"/>
            <w:hideMark/>
          </w:tcPr>
          <w:p w14:paraId="329257AE" w14:textId="6C35CC72" w:rsidR="00993A6A" w:rsidDel="00C83962" w:rsidRDefault="00993A6A" w:rsidP="00564749">
            <w:pPr>
              <w:rPr>
                <w:del w:id="2577" w:author="Maroh Damjan" w:date="2021-07-01T12:16:00Z"/>
                <w:i/>
                <w:iCs/>
                <w:color w:val="000000"/>
                <w:sz w:val="22"/>
                <w:szCs w:val="22"/>
              </w:rPr>
            </w:pPr>
            <w:del w:id="2578" w:author="Maroh Damjan" w:date="2021-07-01T12:16:00Z">
              <w:r w:rsidDel="00C83962">
                <w:rPr>
                  <w:i/>
                  <w:iCs/>
                  <w:color w:val="000000"/>
                  <w:sz w:val="22"/>
                  <w:szCs w:val="22"/>
                </w:rPr>
                <w:delText> </w:delText>
              </w:r>
            </w:del>
          </w:p>
        </w:tc>
      </w:tr>
      <w:tr w:rsidR="00993A6A" w:rsidDel="00C83962" w14:paraId="08024692" w14:textId="4F9394BF" w:rsidTr="00564749">
        <w:trPr>
          <w:trHeight w:val="645"/>
          <w:del w:id="2579" w:author="Maroh Damjan" w:date="2021-07-01T12:16:00Z"/>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65459F9" w14:textId="4929C446" w:rsidR="00993A6A" w:rsidDel="00C83962" w:rsidRDefault="00993A6A" w:rsidP="00564749">
            <w:pPr>
              <w:jc w:val="center"/>
              <w:rPr>
                <w:del w:id="2580" w:author="Maroh Damjan" w:date="2021-07-01T12:16:00Z"/>
                <w:i/>
                <w:iCs/>
                <w:color w:val="000000"/>
                <w:sz w:val="22"/>
                <w:szCs w:val="22"/>
              </w:rPr>
            </w:pPr>
            <w:del w:id="2581" w:author="Maroh Damjan" w:date="2021-07-01T12:16:00Z">
              <w:r w:rsidDel="00C83962">
                <w:rPr>
                  <w:i/>
                  <w:iCs/>
                  <w:color w:val="000000"/>
                  <w:sz w:val="22"/>
                  <w:szCs w:val="22"/>
                </w:rPr>
                <w:delText>11</w:delText>
              </w:r>
            </w:del>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4D0C8990" w14:textId="625B8340" w:rsidR="00993A6A" w:rsidDel="00C83962" w:rsidRDefault="00993A6A" w:rsidP="00564749">
            <w:pPr>
              <w:rPr>
                <w:del w:id="2582" w:author="Maroh Damjan" w:date="2021-07-01T12:16:00Z"/>
                <w:i/>
                <w:iCs/>
                <w:color w:val="000000"/>
                <w:sz w:val="22"/>
                <w:szCs w:val="22"/>
              </w:rPr>
            </w:pPr>
            <w:del w:id="2583" w:author="Maroh Damjan" w:date="2021-07-01T12:16:00Z">
              <w:r w:rsidDel="00C83962">
                <w:rPr>
                  <w:i/>
                  <w:iCs/>
                  <w:color w:val="000000"/>
                  <w:sz w:val="22"/>
                  <w:szCs w:val="22"/>
                </w:rPr>
                <w:delText xml:space="preserve">Dušilka statičnega pretvornika potniških vagonov ser. 2001; SIEMENS 8mH; 3kV; 70A;                  </w:delText>
              </w:r>
            </w:del>
          </w:p>
        </w:tc>
        <w:tc>
          <w:tcPr>
            <w:tcW w:w="3005" w:type="dxa"/>
            <w:tcBorders>
              <w:top w:val="nil"/>
              <w:left w:val="nil"/>
              <w:bottom w:val="single" w:sz="4" w:space="0" w:color="auto"/>
              <w:right w:val="single" w:sz="4" w:space="0" w:color="auto"/>
            </w:tcBorders>
            <w:shd w:val="clear" w:color="auto" w:fill="auto"/>
            <w:noWrap/>
            <w:vAlign w:val="center"/>
            <w:hideMark/>
          </w:tcPr>
          <w:p w14:paraId="75062690" w14:textId="6BC71593" w:rsidR="00993A6A" w:rsidDel="00C83962" w:rsidRDefault="00993A6A" w:rsidP="00564749">
            <w:pPr>
              <w:rPr>
                <w:del w:id="2584" w:author="Maroh Damjan" w:date="2021-07-01T12:16:00Z"/>
                <w:i/>
                <w:iCs/>
                <w:color w:val="000000"/>
                <w:sz w:val="22"/>
                <w:szCs w:val="22"/>
              </w:rPr>
            </w:pPr>
            <w:del w:id="2585" w:author="Maroh Damjan" w:date="2021-07-01T12:16:00Z">
              <w:r w:rsidDel="00C83962">
                <w:rPr>
                  <w:i/>
                  <w:iCs/>
                  <w:color w:val="000000"/>
                  <w:sz w:val="22"/>
                  <w:szCs w:val="22"/>
                </w:rPr>
                <w:delText> </w:delText>
              </w:r>
            </w:del>
          </w:p>
        </w:tc>
      </w:tr>
      <w:tr w:rsidR="00993A6A" w:rsidDel="00C83962" w14:paraId="70A8AC3B" w14:textId="652E2EBF" w:rsidTr="00564749">
        <w:trPr>
          <w:trHeight w:val="645"/>
          <w:del w:id="2586" w:author="Maroh Damjan" w:date="2021-07-01T12:16:00Z"/>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A5A0403" w14:textId="6BBE5666" w:rsidR="00993A6A" w:rsidDel="00C83962" w:rsidRDefault="00993A6A" w:rsidP="00564749">
            <w:pPr>
              <w:jc w:val="center"/>
              <w:rPr>
                <w:del w:id="2587" w:author="Maroh Damjan" w:date="2021-07-01T12:16:00Z"/>
                <w:i/>
                <w:iCs/>
                <w:color w:val="000000"/>
                <w:sz w:val="22"/>
                <w:szCs w:val="22"/>
              </w:rPr>
            </w:pPr>
            <w:del w:id="2588" w:author="Maroh Damjan" w:date="2021-07-01T12:16:00Z">
              <w:r w:rsidDel="00C83962">
                <w:rPr>
                  <w:i/>
                  <w:iCs/>
                  <w:color w:val="000000"/>
                  <w:sz w:val="22"/>
                  <w:szCs w:val="22"/>
                </w:rPr>
                <w:delText>12</w:delText>
              </w:r>
            </w:del>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4A58D10A" w14:textId="6E176CD3" w:rsidR="00993A6A" w:rsidDel="00C83962" w:rsidRDefault="00993A6A" w:rsidP="00564749">
            <w:pPr>
              <w:rPr>
                <w:del w:id="2589" w:author="Maroh Damjan" w:date="2021-07-01T12:16:00Z"/>
                <w:i/>
                <w:iCs/>
                <w:color w:val="000000"/>
                <w:sz w:val="22"/>
                <w:szCs w:val="22"/>
              </w:rPr>
            </w:pPr>
            <w:del w:id="2590" w:author="Maroh Damjan" w:date="2021-07-01T12:16:00Z">
              <w:r w:rsidDel="00C83962">
                <w:rPr>
                  <w:i/>
                  <w:iCs/>
                  <w:color w:val="000000"/>
                  <w:sz w:val="22"/>
                  <w:szCs w:val="22"/>
                </w:rPr>
                <w:delText>Transformator 3-fazni; TRASFOR tip: TWT 13HF 125K/D; 103kVA; 60Hz; 951,4/439,7VAC;  63/134,88A</w:delText>
              </w:r>
            </w:del>
          </w:p>
        </w:tc>
        <w:tc>
          <w:tcPr>
            <w:tcW w:w="3005" w:type="dxa"/>
            <w:tcBorders>
              <w:top w:val="nil"/>
              <w:left w:val="nil"/>
              <w:bottom w:val="single" w:sz="4" w:space="0" w:color="auto"/>
              <w:right w:val="single" w:sz="4" w:space="0" w:color="auto"/>
            </w:tcBorders>
            <w:shd w:val="clear" w:color="auto" w:fill="auto"/>
            <w:noWrap/>
            <w:vAlign w:val="center"/>
            <w:hideMark/>
          </w:tcPr>
          <w:p w14:paraId="4C584054" w14:textId="13B6C19C" w:rsidR="00993A6A" w:rsidDel="00C83962" w:rsidRDefault="00993A6A" w:rsidP="00564749">
            <w:pPr>
              <w:rPr>
                <w:del w:id="2591" w:author="Maroh Damjan" w:date="2021-07-01T12:16:00Z"/>
                <w:i/>
                <w:iCs/>
                <w:color w:val="000000"/>
                <w:sz w:val="22"/>
                <w:szCs w:val="22"/>
              </w:rPr>
            </w:pPr>
            <w:del w:id="2592" w:author="Maroh Damjan" w:date="2021-07-01T12:16:00Z">
              <w:r w:rsidDel="00C83962">
                <w:rPr>
                  <w:i/>
                  <w:iCs/>
                  <w:color w:val="000000"/>
                  <w:sz w:val="22"/>
                  <w:szCs w:val="22"/>
                </w:rPr>
                <w:delText> </w:delText>
              </w:r>
            </w:del>
          </w:p>
        </w:tc>
      </w:tr>
      <w:tr w:rsidR="00993A6A" w:rsidDel="00C83962" w14:paraId="3B990ABD" w14:textId="4475CCEA" w:rsidTr="00564749">
        <w:trPr>
          <w:trHeight w:val="645"/>
          <w:del w:id="2593" w:author="Maroh Damjan" w:date="2021-07-01T12:16:00Z"/>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1E44BD9" w14:textId="37C4549E" w:rsidR="00993A6A" w:rsidDel="00C83962" w:rsidRDefault="00993A6A" w:rsidP="00564749">
            <w:pPr>
              <w:jc w:val="center"/>
              <w:rPr>
                <w:del w:id="2594" w:author="Maroh Damjan" w:date="2021-07-01T12:16:00Z"/>
                <w:i/>
                <w:iCs/>
                <w:color w:val="000000"/>
                <w:sz w:val="22"/>
                <w:szCs w:val="22"/>
              </w:rPr>
            </w:pPr>
            <w:del w:id="2595" w:author="Maroh Damjan" w:date="2021-07-01T12:16:00Z">
              <w:r w:rsidDel="00C83962">
                <w:rPr>
                  <w:i/>
                  <w:iCs/>
                  <w:color w:val="000000"/>
                  <w:sz w:val="22"/>
                  <w:szCs w:val="22"/>
                </w:rPr>
                <w:delText>13</w:delText>
              </w:r>
            </w:del>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7E3E7368" w14:textId="01EEF536" w:rsidR="00993A6A" w:rsidDel="00C83962" w:rsidRDefault="00993A6A" w:rsidP="00564749">
            <w:pPr>
              <w:rPr>
                <w:del w:id="2596" w:author="Maroh Damjan" w:date="2021-07-01T12:16:00Z"/>
                <w:i/>
                <w:iCs/>
                <w:color w:val="000000"/>
                <w:sz w:val="22"/>
                <w:szCs w:val="22"/>
              </w:rPr>
            </w:pPr>
            <w:del w:id="2597" w:author="Maroh Damjan" w:date="2021-07-01T12:16:00Z">
              <w:r w:rsidDel="00C83962">
                <w:rPr>
                  <w:i/>
                  <w:iCs/>
                  <w:color w:val="000000"/>
                  <w:sz w:val="22"/>
                  <w:szCs w:val="22"/>
                </w:rPr>
                <w:delText xml:space="preserve">Diagnostika na vlečnem elektromotorju lokomotive oziroma potniške garniture - Statične neporušivene električne meritve </w:delText>
              </w:r>
            </w:del>
          </w:p>
        </w:tc>
        <w:tc>
          <w:tcPr>
            <w:tcW w:w="3005" w:type="dxa"/>
            <w:tcBorders>
              <w:top w:val="nil"/>
              <w:left w:val="nil"/>
              <w:bottom w:val="single" w:sz="4" w:space="0" w:color="auto"/>
              <w:right w:val="single" w:sz="4" w:space="0" w:color="auto"/>
            </w:tcBorders>
            <w:shd w:val="clear" w:color="auto" w:fill="auto"/>
            <w:noWrap/>
            <w:vAlign w:val="center"/>
            <w:hideMark/>
          </w:tcPr>
          <w:p w14:paraId="3CDE6A19" w14:textId="4741DADB" w:rsidR="00993A6A" w:rsidDel="00C83962" w:rsidRDefault="00993A6A" w:rsidP="00564749">
            <w:pPr>
              <w:rPr>
                <w:del w:id="2598" w:author="Maroh Damjan" w:date="2021-07-01T12:16:00Z"/>
                <w:i/>
                <w:iCs/>
                <w:color w:val="000000"/>
                <w:sz w:val="22"/>
                <w:szCs w:val="22"/>
              </w:rPr>
            </w:pPr>
            <w:del w:id="2599" w:author="Maroh Damjan" w:date="2021-07-01T12:16:00Z">
              <w:r w:rsidDel="00C83962">
                <w:rPr>
                  <w:i/>
                  <w:iCs/>
                  <w:color w:val="000000"/>
                  <w:sz w:val="22"/>
                  <w:szCs w:val="22"/>
                </w:rPr>
                <w:delText> </w:delText>
              </w:r>
            </w:del>
          </w:p>
        </w:tc>
      </w:tr>
      <w:tr w:rsidR="00993A6A" w:rsidDel="00C83962" w14:paraId="3DF5658A" w14:textId="22AD320B" w:rsidTr="00993A6A">
        <w:trPr>
          <w:trHeight w:val="483"/>
          <w:del w:id="2600" w:author="Maroh Damjan" w:date="2021-07-01T12:16:00Z"/>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93DBD56" w14:textId="7643172E" w:rsidR="00993A6A" w:rsidDel="00C83962" w:rsidRDefault="00993A6A" w:rsidP="00564749">
            <w:pPr>
              <w:jc w:val="center"/>
              <w:rPr>
                <w:del w:id="2601" w:author="Maroh Damjan" w:date="2021-07-01T12:16:00Z"/>
                <w:i/>
                <w:iCs/>
                <w:color w:val="000000"/>
                <w:sz w:val="22"/>
                <w:szCs w:val="22"/>
              </w:rPr>
            </w:pPr>
            <w:del w:id="2602" w:author="Maroh Damjan" w:date="2021-07-01T12:16:00Z">
              <w:r w:rsidDel="00C83962">
                <w:rPr>
                  <w:i/>
                  <w:iCs/>
                  <w:color w:val="000000"/>
                  <w:sz w:val="22"/>
                  <w:szCs w:val="22"/>
                </w:rPr>
                <w:delText>14</w:delText>
              </w:r>
            </w:del>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509593C9" w14:textId="06DD2851" w:rsidR="00993A6A" w:rsidDel="00C83962" w:rsidRDefault="00993A6A" w:rsidP="00564749">
            <w:pPr>
              <w:rPr>
                <w:del w:id="2603" w:author="Maroh Damjan" w:date="2021-07-01T12:16:00Z"/>
                <w:i/>
                <w:iCs/>
                <w:color w:val="000000"/>
                <w:sz w:val="22"/>
                <w:szCs w:val="22"/>
              </w:rPr>
            </w:pPr>
            <w:del w:id="2604" w:author="Maroh Damjan" w:date="2021-07-01T12:16:00Z">
              <w:r w:rsidDel="00C83962">
                <w:rPr>
                  <w:i/>
                  <w:iCs/>
                  <w:color w:val="000000"/>
                  <w:sz w:val="22"/>
                  <w:szCs w:val="22"/>
                </w:rPr>
                <w:delText>Vlečni motor LM 90 170 kW, 190V, 650A za lok. serije 642/643</w:delText>
              </w:r>
            </w:del>
          </w:p>
        </w:tc>
        <w:tc>
          <w:tcPr>
            <w:tcW w:w="3005" w:type="dxa"/>
            <w:tcBorders>
              <w:top w:val="nil"/>
              <w:left w:val="nil"/>
              <w:bottom w:val="single" w:sz="4" w:space="0" w:color="auto"/>
              <w:right w:val="single" w:sz="4" w:space="0" w:color="auto"/>
            </w:tcBorders>
            <w:shd w:val="clear" w:color="auto" w:fill="auto"/>
            <w:noWrap/>
            <w:vAlign w:val="center"/>
            <w:hideMark/>
          </w:tcPr>
          <w:p w14:paraId="1553767D" w14:textId="6D604E6A" w:rsidR="00993A6A" w:rsidDel="00C83962" w:rsidRDefault="00993A6A" w:rsidP="00564749">
            <w:pPr>
              <w:rPr>
                <w:del w:id="2605" w:author="Maroh Damjan" w:date="2021-07-01T12:16:00Z"/>
                <w:i/>
                <w:iCs/>
                <w:color w:val="000000"/>
                <w:sz w:val="22"/>
                <w:szCs w:val="22"/>
              </w:rPr>
            </w:pPr>
            <w:del w:id="2606" w:author="Maroh Damjan" w:date="2021-07-01T12:16:00Z">
              <w:r w:rsidDel="00C83962">
                <w:rPr>
                  <w:i/>
                  <w:iCs/>
                  <w:color w:val="000000"/>
                  <w:sz w:val="22"/>
                  <w:szCs w:val="22"/>
                </w:rPr>
                <w:delText> </w:delText>
              </w:r>
            </w:del>
          </w:p>
        </w:tc>
      </w:tr>
      <w:tr w:rsidR="00993A6A" w:rsidDel="00C83962" w14:paraId="421C316C" w14:textId="50CA696E" w:rsidTr="00993A6A">
        <w:trPr>
          <w:trHeight w:val="419"/>
          <w:del w:id="2607" w:author="Maroh Damjan" w:date="2021-07-01T12:16:00Z"/>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A452798" w14:textId="69659B72" w:rsidR="00993A6A" w:rsidDel="00C83962" w:rsidRDefault="00993A6A" w:rsidP="00564749">
            <w:pPr>
              <w:jc w:val="center"/>
              <w:rPr>
                <w:del w:id="2608" w:author="Maroh Damjan" w:date="2021-07-01T12:16:00Z"/>
                <w:i/>
                <w:iCs/>
                <w:color w:val="000000"/>
                <w:sz w:val="22"/>
                <w:szCs w:val="22"/>
              </w:rPr>
            </w:pPr>
            <w:del w:id="2609" w:author="Maroh Damjan" w:date="2021-07-01T12:16:00Z">
              <w:r w:rsidDel="00C83962">
                <w:rPr>
                  <w:i/>
                  <w:iCs/>
                  <w:color w:val="000000"/>
                  <w:sz w:val="22"/>
                  <w:szCs w:val="22"/>
                </w:rPr>
                <w:delText>15</w:delText>
              </w:r>
            </w:del>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1A0C9823" w14:textId="54E478E4" w:rsidR="00993A6A" w:rsidDel="00C83962" w:rsidRDefault="00993A6A" w:rsidP="00564749">
            <w:pPr>
              <w:rPr>
                <w:del w:id="2610" w:author="Maroh Damjan" w:date="2021-07-01T12:16:00Z"/>
                <w:i/>
                <w:iCs/>
                <w:color w:val="000000"/>
                <w:sz w:val="22"/>
                <w:szCs w:val="22"/>
              </w:rPr>
            </w:pPr>
            <w:del w:id="2611" w:author="Maroh Damjan" w:date="2021-07-01T12:16:00Z">
              <w:r w:rsidDel="00C83962">
                <w:rPr>
                  <w:i/>
                  <w:iCs/>
                  <w:color w:val="000000"/>
                  <w:sz w:val="22"/>
                  <w:szCs w:val="22"/>
                </w:rPr>
                <w:delText>Glavni generator 3ICK-682-6 700V, 1000A za lok. serije 642/643</w:delText>
              </w:r>
            </w:del>
          </w:p>
        </w:tc>
        <w:tc>
          <w:tcPr>
            <w:tcW w:w="3005" w:type="dxa"/>
            <w:tcBorders>
              <w:top w:val="nil"/>
              <w:left w:val="nil"/>
              <w:bottom w:val="single" w:sz="4" w:space="0" w:color="auto"/>
              <w:right w:val="single" w:sz="4" w:space="0" w:color="auto"/>
            </w:tcBorders>
            <w:shd w:val="clear" w:color="auto" w:fill="auto"/>
            <w:noWrap/>
            <w:vAlign w:val="center"/>
            <w:hideMark/>
          </w:tcPr>
          <w:p w14:paraId="703526BE" w14:textId="5BFE95EC" w:rsidR="00993A6A" w:rsidDel="00C83962" w:rsidRDefault="00993A6A" w:rsidP="00564749">
            <w:pPr>
              <w:rPr>
                <w:del w:id="2612" w:author="Maroh Damjan" w:date="2021-07-01T12:16:00Z"/>
                <w:i/>
                <w:iCs/>
                <w:color w:val="000000"/>
                <w:sz w:val="22"/>
                <w:szCs w:val="22"/>
              </w:rPr>
            </w:pPr>
            <w:del w:id="2613" w:author="Maroh Damjan" w:date="2021-07-01T12:16:00Z">
              <w:r w:rsidDel="00C83962">
                <w:rPr>
                  <w:i/>
                  <w:iCs/>
                  <w:color w:val="000000"/>
                  <w:sz w:val="22"/>
                  <w:szCs w:val="22"/>
                </w:rPr>
                <w:delText> </w:delText>
              </w:r>
            </w:del>
          </w:p>
        </w:tc>
      </w:tr>
      <w:tr w:rsidR="00993A6A" w:rsidDel="00C83962" w14:paraId="657DFAAB" w14:textId="76671C1C" w:rsidTr="00993A6A">
        <w:trPr>
          <w:trHeight w:val="553"/>
          <w:del w:id="2614" w:author="Maroh Damjan" w:date="2021-07-01T12:16:00Z"/>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EA0D360" w14:textId="003B93FB" w:rsidR="00993A6A" w:rsidDel="00C83962" w:rsidRDefault="00993A6A" w:rsidP="00564749">
            <w:pPr>
              <w:jc w:val="center"/>
              <w:rPr>
                <w:del w:id="2615" w:author="Maroh Damjan" w:date="2021-07-01T12:16:00Z"/>
                <w:i/>
                <w:iCs/>
                <w:color w:val="000000"/>
                <w:sz w:val="22"/>
                <w:szCs w:val="22"/>
              </w:rPr>
            </w:pPr>
            <w:del w:id="2616" w:author="Maroh Damjan" w:date="2021-07-01T12:16:00Z">
              <w:r w:rsidDel="00C83962">
                <w:rPr>
                  <w:i/>
                  <w:iCs/>
                  <w:color w:val="000000"/>
                  <w:sz w:val="22"/>
                  <w:szCs w:val="22"/>
                </w:rPr>
                <w:delText>16</w:delText>
              </w:r>
            </w:del>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0AD9ED3C" w14:textId="08A8B0B2" w:rsidR="00993A6A" w:rsidDel="00C83962" w:rsidRDefault="00993A6A" w:rsidP="00564749">
            <w:pPr>
              <w:rPr>
                <w:del w:id="2617" w:author="Maroh Damjan" w:date="2021-07-01T12:16:00Z"/>
                <w:i/>
                <w:iCs/>
                <w:color w:val="000000"/>
                <w:sz w:val="22"/>
                <w:szCs w:val="22"/>
              </w:rPr>
            </w:pPr>
            <w:del w:id="2618" w:author="Maroh Damjan" w:date="2021-07-01T12:16:00Z">
              <w:r w:rsidDel="00C83962">
                <w:rPr>
                  <w:i/>
                  <w:iCs/>
                  <w:color w:val="000000"/>
                  <w:sz w:val="22"/>
                  <w:szCs w:val="22"/>
                </w:rPr>
                <w:delText>Vzbujalnik ICK 203-4 130V, 40A, 5,2kW za lok. serije 642/643</w:delText>
              </w:r>
            </w:del>
          </w:p>
        </w:tc>
        <w:tc>
          <w:tcPr>
            <w:tcW w:w="3005" w:type="dxa"/>
            <w:tcBorders>
              <w:top w:val="nil"/>
              <w:left w:val="nil"/>
              <w:bottom w:val="single" w:sz="4" w:space="0" w:color="auto"/>
              <w:right w:val="single" w:sz="4" w:space="0" w:color="auto"/>
            </w:tcBorders>
            <w:shd w:val="clear" w:color="auto" w:fill="auto"/>
            <w:noWrap/>
            <w:vAlign w:val="center"/>
            <w:hideMark/>
          </w:tcPr>
          <w:p w14:paraId="656EC4BA" w14:textId="4A8F4C18" w:rsidR="00993A6A" w:rsidDel="00C83962" w:rsidRDefault="00993A6A" w:rsidP="00564749">
            <w:pPr>
              <w:rPr>
                <w:del w:id="2619" w:author="Maroh Damjan" w:date="2021-07-01T12:16:00Z"/>
                <w:i/>
                <w:iCs/>
                <w:color w:val="000000"/>
                <w:sz w:val="22"/>
                <w:szCs w:val="22"/>
              </w:rPr>
            </w:pPr>
            <w:del w:id="2620" w:author="Maroh Damjan" w:date="2021-07-01T12:16:00Z">
              <w:r w:rsidDel="00C83962">
                <w:rPr>
                  <w:i/>
                  <w:iCs/>
                  <w:color w:val="000000"/>
                  <w:sz w:val="22"/>
                  <w:szCs w:val="22"/>
                </w:rPr>
                <w:delText> </w:delText>
              </w:r>
            </w:del>
          </w:p>
        </w:tc>
      </w:tr>
      <w:tr w:rsidR="00993A6A" w:rsidDel="00C83962" w14:paraId="757D48CE" w14:textId="0EA39113" w:rsidTr="00993A6A">
        <w:trPr>
          <w:trHeight w:val="574"/>
          <w:del w:id="2621" w:author="Maroh Damjan" w:date="2021-07-01T12:16:00Z"/>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D066FED" w14:textId="6CAE4233" w:rsidR="00993A6A" w:rsidDel="00C83962" w:rsidRDefault="00993A6A" w:rsidP="00564749">
            <w:pPr>
              <w:jc w:val="center"/>
              <w:rPr>
                <w:del w:id="2622" w:author="Maroh Damjan" w:date="2021-07-01T12:16:00Z"/>
                <w:i/>
                <w:iCs/>
                <w:color w:val="000000"/>
                <w:sz w:val="22"/>
                <w:szCs w:val="22"/>
              </w:rPr>
            </w:pPr>
            <w:del w:id="2623" w:author="Maroh Damjan" w:date="2021-07-01T12:16:00Z">
              <w:r w:rsidDel="00C83962">
                <w:rPr>
                  <w:i/>
                  <w:iCs/>
                  <w:color w:val="000000"/>
                  <w:sz w:val="22"/>
                  <w:szCs w:val="22"/>
                </w:rPr>
                <w:delText>17</w:delText>
              </w:r>
            </w:del>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6B00AFF6" w14:textId="742E8B3F" w:rsidR="00993A6A" w:rsidDel="00C83962" w:rsidRDefault="00993A6A" w:rsidP="00564749">
            <w:pPr>
              <w:rPr>
                <w:del w:id="2624" w:author="Maroh Damjan" w:date="2021-07-01T12:16:00Z"/>
                <w:i/>
                <w:iCs/>
                <w:color w:val="000000"/>
                <w:sz w:val="22"/>
                <w:szCs w:val="22"/>
              </w:rPr>
            </w:pPr>
            <w:del w:id="2625" w:author="Maroh Damjan" w:date="2021-07-01T12:16:00Z">
              <w:r w:rsidDel="00C83962">
                <w:rPr>
                  <w:i/>
                  <w:iCs/>
                  <w:color w:val="000000"/>
                  <w:sz w:val="22"/>
                  <w:szCs w:val="22"/>
                </w:rPr>
                <w:delText>Vlečni motor D77C, 536kW, 600A, 800A za lok. serije 664</w:delText>
              </w:r>
            </w:del>
          </w:p>
        </w:tc>
        <w:tc>
          <w:tcPr>
            <w:tcW w:w="3005" w:type="dxa"/>
            <w:tcBorders>
              <w:top w:val="nil"/>
              <w:left w:val="nil"/>
              <w:bottom w:val="single" w:sz="4" w:space="0" w:color="auto"/>
              <w:right w:val="single" w:sz="4" w:space="0" w:color="auto"/>
            </w:tcBorders>
            <w:shd w:val="clear" w:color="auto" w:fill="auto"/>
            <w:noWrap/>
            <w:vAlign w:val="center"/>
            <w:hideMark/>
          </w:tcPr>
          <w:p w14:paraId="146B5A8B" w14:textId="38A0DF4E" w:rsidR="00993A6A" w:rsidDel="00C83962" w:rsidRDefault="00993A6A" w:rsidP="00564749">
            <w:pPr>
              <w:rPr>
                <w:del w:id="2626" w:author="Maroh Damjan" w:date="2021-07-01T12:16:00Z"/>
                <w:i/>
                <w:iCs/>
                <w:color w:val="000000"/>
                <w:sz w:val="22"/>
                <w:szCs w:val="22"/>
              </w:rPr>
            </w:pPr>
            <w:del w:id="2627" w:author="Maroh Damjan" w:date="2021-07-01T12:16:00Z">
              <w:r w:rsidDel="00C83962">
                <w:rPr>
                  <w:i/>
                  <w:iCs/>
                  <w:color w:val="000000"/>
                  <w:sz w:val="22"/>
                  <w:szCs w:val="22"/>
                </w:rPr>
                <w:delText> </w:delText>
              </w:r>
            </w:del>
          </w:p>
        </w:tc>
      </w:tr>
      <w:tr w:rsidR="00993A6A" w:rsidDel="00C83962" w14:paraId="21EA6532" w14:textId="2E736AA0" w:rsidTr="00993A6A">
        <w:trPr>
          <w:trHeight w:val="555"/>
          <w:del w:id="2628" w:author="Maroh Damjan" w:date="2021-07-01T12:16:00Z"/>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25EFD85" w14:textId="3401424C" w:rsidR="00993A6A" w:rsidDel="00C83962" w:rsidRDefault="00993A6A" w:rsidP="00564749">
            <w:pPr>
              <w:jc w:val="center"/>
              <w:rPr>
                <w:del w:id="2629" w:author="Maroh Damjan" w:date="2021-07-01T12:16:00Z"/>
                <w:i/>
                <w:iCs/>
                <w:color w:val="000000"/>
                <w:sz w:val="22"/>
                <w:szCs w:val="22"/>
              </w:rPr>
            </w:pPr>
            <w:del w:id="2630" w:author="Maroh Damjan" w:date="2021-07-01T12:16:00Z">
              <w:r w:rsidDel="00C83962">
                <w:rPr>
                  <w:i/>
                  <w:iCs/>
                  <w:color w:val="000000"/>
                  <w:sz w:val="22"/>
                  <w:szCs w:val="22"/>
                </w:rPr>
                <w:delText>18</w:delText>
              </w:r>
            </w:del>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7130CCBA" w14:textId="2F592086" w:rsidR="00993A6A" w:rsidDel="00C83962" w:rsidRDefault="00993A6A" w:rsidP="00564749">
            <w:pPr>
              <w:rPr>
                <w:del w:id="2631" w:author="Maroh Damjan" w:date="2021-07-01T12:16:00Z"/>
                <w:i/>
                <w:iCs/>
                <w:color w:val="000000"/>
                <w:sz w:val="22"/>
                <w:szCs w:val="22"/>
              </w:rPr>
            </w:pPr>
            <w:del w:id="2632" w:author="Maroh Damjan" w:date="2021-07-01T12:16:00Z">
              <w:r w:rsidDel="00C83962">
                <w:rPr>
                  <w:i/>
                  <w:iCs/>
                  <w:color w:val="000000"/>
                  <w:sz w:val="22"/>
                  <w:szCs w:val="22"/>
                </w:rPr>
                <w:delText>Alternator D18 230V, 120Hz za lok. serije 664</w:delText>
              </w:r>
            </w:del>
          </w:p>
        </w:tc>
        <w:tc>
          <w:tcPr>
            <w:tcW w:w="3005" w:type="dxa"/>
            <w:tcBorders>
              <w:top w:val="nil"/>
              <w:left w:val="nil"/>
              <w:bottom w:val="single" w:sz="4" w:space="0" w:color="auto"/>
              <w:right w:val="single" w:sz="4" w:space="0" w:color="auto"/>
            </w:tcBorders>
            <w:shd w:val="clear" w:color="auto" w:fill="auto"/>
            <w:noWrap/>
            <w:vAlign w:val="center"/>
            <w:hideMark/>
          </w:tcPr>
          <w:p w14:paraId="782AED9C" w14:textId="09417007" w:rsidR="00993A6A" w:rsidDel="00C83962" w:rsidRDefault="00993A6A" w:rsidP="00564749">
            <w:pPr>
              <w:rPr>
                <w:del w:id="2633" w:author="Maroh Damjan" w:date="2021-07-01T12:16:00Z"/>
                <w:i/>
                <w:iCs/>
                <w:color w:val="000000"/>
                <w:sz w:val="22"/>
                <w:szCs w:val="22"/>
              </w:rPr>
            </w:pPr>
            <w:del w:id="2634" w:author="Maroh Damjan" w:date="2021-07-01T12:16:00Z">
              <w:r w:rsidDel="00C83962">
                <w:rPr>
                  <w:i/>
                  <w:iCs/>
                  <w:color w:val="000000"/>
                  <w:sz w:val="22"/>
                  <w:szCs w:val="22"/>
                </w:rPr>
                <w:delText> </w:delText>
              </w:r>
            </w:del>
          </w:p>
        </w:tc>
      </w:tr>
      <w:tr w:rsidR="00993A6A" w:rsidDel="00C83962" w14:paraId="31AF0D02" w14:textId="3021845F" w:rsidTr="00993A6A">
        <w:trPr>
          <w:trHeight w:val="549"/>
          <w:del w:id="2635" w:author="Maroh Damjan" w:date="2021-07-01T12:16:00Z"/>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838FBD1" w14:textId="1CCE4ACD" w:rsidR="00993A6A" w:rsidDel="00C83962" w:rsidRDefault="00993A6A" w:rsidP="00564749">
            <w:pPr>
              <w:jc w:val="center"/>
              <w:rPr>
                <w:del w:id="2636" w:author="Maroh Damjan" w:date="2021-07-01T12:16:00Z"/>
                <w:i/>
                <w:iCs/>
                <w:color w:val="000000"/>
                <w:sz w:val="22"/>
                <w:szCs w:val="22"/>
              </w:rPr>
            </w:pPr>
            <w:del w:id="2637" w:author="Maroh Damjan" w:date="2021-07-01T12:16:00Z">
              <w:r w:rsidDel="00C83962">
                <w:rPr>
                  <w:i/>
                  <w:iCs/>
                  <w:color w:val="000000"/>
                  <w:sz w:val="22"/>
                  <w:szCs w:val="22"/>
                </w:rPr>
                <w:delText>19</w:delText>
              </w:r>
            </w:del>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7D2153CB" w14:textId="311869AC" w:rsidR="00993A6A" w:rsidDel="00C83962" w:rsidRDefault="00993A6A" w:rsidP="00564749">
            <w:pPr>
              <w:rPr>
                <w:del w:id="2638" w:author="Maroh Damjan" w:date="2021-07-01T12:16:00Z"/>
                <w:i/>
                <w:iCs/>
                <w:color w:val="000000"/>
                <w:sz w:val="22"/>
                <w:szCs w:val="22"/>
              </w:rPr>
            </w:pPr>
            <w:del w:id="2639" w:author="Maroh Damjan" w:date="2021-07-01T12:16:00Z">
              <w:r w:rsidDel="00C83962">
                <w:rPr>
                  <w:i/>
                  <w:iCs/>
                  <w:color w:val="000000"/>
                  <w:sz w:val="22"/>
                  <w:szCs w:val="22"/>
                </w:rPr>
                <w:delText>Pomožni generator 3A8147 74V 18kW  za lok. serije 664</w:delText>
              </w:r>
            </w:del>
          </w:p>
        </w:tc>
        <w:tc>
          <w:tcPr>
            <w:tcW w:w="3005" w:type="dxa"/>
            <w:tcBorders>
              <w:top w:val="nil"/>
              <w:left w:val="nil"/>
              <w:bottom w:val="single" w:sz="4" w:space="0" w:color="auto"/>
              <w:right w:val="single" w:sz="4" w:space="0" w:color="auto"/>
            </w:tcBorders>
            <w:shd w:val="clear" w:color="auto" w:fill="auto"/>
            <w:noWrap/>
            <w:vAlign w:val="center"/>
            <w:hideMark/>
          </w:tcPr>
          <w:p w14:paraId="02988EE8" w14:textId="1C883337" w:rsidR="00993A6A" w:rsidDel="00C83962" w:rsidRDefault="00993A6A" w:rsidP="00564749">
            <w:pPr>
              <w:rPr>
                <w:del w:id="2640" w:author="Maroh Damjan" w:date="2021-07-01T12:16:00Z"/>
                <w:i/>
                <w:iCs/>
                <w:color w:val="000000"/>
                <w:sz w:val="22"/>
                <w:szCs w:val="22"/>
              </w:rPr>
            </w:pPr>
            <w:del w:id="2641" w:author="Maroh Damjan" w:date="2021-07-01T12:16:00Z">
              <w:r w:rsidDel="00C83962">
                <w:rPr>
                  <w:i/>
                  <w:iCs/>
                  <w:color w:val="000000"/>
                  <w:sz w:val="22"/>
                  <w:szCs w:val="22"/>
                </w:rPr>
                <w:delText> </w:delText>
              </w:r>
            </w:del>
          </w:p>
        </w:tc>
      </w:tr>
      <w:tr w:rsidR="00993A6A" w:rsidDel="00C83962" w14:paraId="64302AD3" w14:textId="42247CF6" w:rsidTr="00993A6A">
        <w:trPr>
          <w:trHeight w:val="570"/>
          <w:del w:id="2642" w:author="Maroh Damjan" w:date="2021-07-01T12:16:00Z"/>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392DE72" w14:textId="10DFFD9E" w:rsidR="00993A6A" w:rsidDel="00C83962" w:rsidRDefault="00993A6A" w:rsidP="00564749">
            <w:pPr>
              <w:jc w:val="center"/>
              <w:rPr>
                <w:del w:id="2643" w:author="Maroh Damjan" w:date="2021-07-01T12:16:00Z"/>
                <w:i/>
                <w:iCs/>
                <w:color w:val="000000"/>
                <w:sz w:val="22"/>
                <w:szCs w:val="22"/>
              </w:rPr>
            </w:pPr>
            <w:del w:id="2644" w:author="Maroh Damjan" w:date="2021-07-01T12:16:00Z">
              <w:r w:rsidDel="00C83962">
                <w:rPr>
                  <w:i/>
                  <w:iCs/>
                  <w:color w:val="000000"/>
                  <w:sz w:val="22"/>
                  <w:szCs w:val="22"/>
                </w:rPr>
                <w:delText>20</w:delText>
              </w:r>
            </w:del>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546C884A" w14:textId="7C114659" w:rsidR="00993A6A" w:rsidDel="00C83962" w:rsidRDefault="00993A6A" w:rsidP="00564749">
            <w:pPr>
              <w:rPr>
                <w:del w:id="2645" w:author="Maroh Damjan" w:date="2021-07-01T12:16:00Z"/>
                <w:i/>
                <w:iCs/>
                <w:color w:val="000000"/>
                <w:sz w:val="22"/>
                <w:szCs w:val="22"/>
              </w:rPr>
            </w:pPr>
            <w:del w:id="2646" w:author="Maroh Damjan" w:date="2021-07-01T12:16:00Z">
              <w:r w:rsidDel="00C83962">
                <w:rPr>
                  <w:i/>
                  <w:iCs/>
                  <w:color w:val="000000"/>
                  <w:sz w:val="22"/>
                  <w:szCs w:val="22"/>
                </w:rPr>
                <w:delText>Vlečni motor D29, 220kW, 600V, 450A za lok. serije 644</w:delText>
              </w:r>
            </w:del>
          </w:p>
        </w:tc>
        <w:tc>
          <w:tcPr>
            <w:tcW w:w="3005" w:type="dxa"/>
            <w:tcBorders>
              <w:top w:val="nil"/>
              <w:left w:val="nil"/>
              <w:bottom w:val="single" w:sz="4" w:space="0" w:color="auto"/>
              <w:right w:val="single" w:sz="4" w:space="0" w:color="auto"/>
            </w:tcBorders>
            <w:shd w:val="clear" w:color="auto" w:fill="auto"/>
            <w:noWrap/>
            <w:vAlign w:val="center"/>
            <w:hideMark/>
          </w:tcPr>
          <w:p w14:paraId="62B566A8" w14:textId="3DC4CE20" w:rsidR="00993A6A" w:rsidDel="00C83962" w:rsidRDefault="00993A6A" w:rsidP="00564749">
            <w:pPr>
              <w:rPr>
                <w:del w:id="2647" w:author="Maroh Damjan" w:date="2021-07-01T12:16:00Z"/>
                <w:i/>
                <w:iCs/>
                <w:color w:val="000000"/>
                <w:sz w:val="22"/>
                <w:szCs w:val="22"/>
              </w:rPr>
            </w:pPr>
            <w:del w:id="2648" w:author="Maroh Damjan" w:date="2021-07-01T12:16:00Z">
              <w:r w:rsidDel="00C83962">
                <w:rPr>
                  <w:i/>
                  <w:iCs/>
                  <w:color w:val="000000"/>
                  <w:sz w:val="22"/>
                  <w:szCs w:val="22"/>
                </w:rPr>
                <w:delText> </w:delText>
              </w:r>
            </w:del>
          </w:p>
        </w:tc>
      </w:tr>
      <w:tr w:rsidR="00993A6A" w:rsidDel="00C83962" w14:paraId="4D7190DF" w14:textId="24BACF3B" w:rsidTr="00993A6A">
        <w:trPr>
          <w:trHeight w:val="551"/>
          <w:del w:id="2649" w:author="Maroh Damjan" w:date="2021-07-01T12:16:00Z"/>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6E7BACB" w14:textId="0CDAD352" w:rsidR="00993A6A" w:rsidDel="00C83962" w:rsidRDefault="00993A6A" w:rsidP="00564749">
            <w:pPr>
              <w:jc w:val="center"/>
              <w:rPr>
                <w:del w:id="2650" w:author="Maroh Damjan" w:date="2021-07-01T12:16:00Z"/>
                <w:i/>
                <w:iCs/>
                <w:color w:val="000000"/>
                <w:sz w:val="22"/>
                <w:szCs w:val="22"/>
              </w:rPr>
            </w:pPr>
            <w:del w:id="2651" w:author="Maroh Damjan" w:date="2021-07-01T12:16:00Z">
              <w:r w:rsidDel="00C83962">
                <w:rPr>
                  <w:i/>
                  <w:iCs/>
                  <w:color w:val="000000"/>
                  <w:sz w:val="22"/>
                  <w:szCs w:val="22"/>
                </w:rPr>
                <w:delText>21</w:delText>
              </w:r>
            </w:del>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22F5C4EE" w14:textId="41E99E1F" w:rsidR="00993A6A" w:rsidDel="00C83962" w:rsidRDefault="00993A6A" w:rsidP="00564749">
            <w:pPr>
              <w:rPr>
                <w:del w:id="2652" w:author="Maroh Damjan" w:date="2021-07-01T12:16:00Z"/>
                <w:i/>
                <w:iCs/>
                <w:color w:val="000000"/>
                <w:sz w:val="22"/>
                <w:szCs w:val="22"/>
              </w:rPr>
            </w:pPr>
            <w:del w:id="2653" w:author="Maroh Damjan" w:date="2021-07-01T12:16:00Z">
              <w:r w:rsidDel="00C83962">
                <w:rPr>
                  <w:i/>
                  <w:iCs/>
                  <w:color w:val="000000"/>
                  <w:sz w:val="22"/>
                  <w:szCs w:val="22"/>
                </w:rPr>
                <w:delText>Pomožni generator A8102 74V 18kW za lok. serije 644</w:delText>
              </w:r>
            </w:del>
          </w:p>
        </w:tc>
        <w:tc>
          <w:tcPr>
            <w:tcW w:w="3005" w:type="dxa"/>
            <w:tcBorders>
              <w:top w:val="nil"/>
              <w:left w:val="nil"/>
              <w:bottom w:val="single" w:sz="4" w:space="0" w:color="auto"/>
              <w:right w:val="single" w:sz="4" w:space="0" w:color="auto"/>
            </w:tcBorders>
            <w:shd w:val="clear" w:color="auto" w:fill="auto"/>
            <w:noWrap/>
            <w:vAlign w:val="center"/>
            <w:hideMark/>
          </w:tcPr>
          <w:p w14:paraId="4990A75E" w14:textId="3A63E0FB" w:rsidR="00993A6A" w:rsidDel="00C83962" w:rsidRDefault="00993A6A" w:rsidP="00564749">
            <w:pPr>
              <w:rPr>
                <w:del w:id="2654" w:author="Maroh Damjan" w:date="2021-07-01T12:16:00Z"/>
                <w:i/>
                <w:iCs/>
                <w:color w:val="000000"/>
                <w:sz w:val="22"/>
                <w:szCs w:val="22"/>
              </w:rPr>
            </w:pPr>
            <w:del w:id="2655" w:author="Maroh Damjan" w:date="2021-07-01T12:16:00Z">
              <w:r w:rsidDel="00C83962">
                <w:rPr>
                  <w:i/>
                  <w:iCs/>
                  <w:color w:val="000000"/>
                  <w:sz w:val="22"/>
                  <w:szCs w:val="22"/>
                </w:rPr>
                <w:delText> </w:delText>
              </w:r>
            </w:del>
          </w:p>
        </w:tc>
      </w:tr>
      <w:tr w:rsidR="00993A6A" w:rsidDel="00C83962" w14:paraId="26BE0F83" w14:textId="0BC9C639" w:rsidTr="00993A6A">
        <w:trPr>
          <w:trHeight w:val="558"/>
          <w:del w:id="2656" w:author="Maroh Damjan" w:date="2021-07-01T12:16:00Z"/>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8CF9F0B" w14:textId="2DACE04E" w:rsidR="00993A6A" w:rsidDel="00C83962" w:rsidRDefault="00993A6A" w:rsidP="00564749">
            <w:pPr>
              <w:jc w:val="center"/>
              <w:rPr>
                <w:del w:id="2657" w:author="Maroh Damjan" w:date="2021-07-01T12:16:00Z"/>
                <w:i/>
                <w:iCs/>
                <w:color w:val="000000"/>
                <w:sz w:val="22"/>
                <w:szCs w:val="22"/>
              </w:rPr>
            </w:pPr>
            <w:del w:id="2658" w:author="Maroh Damjan" w:date="2021-07-01T12:16:00Z">
              <w:r w:rsidDel="00C83962">
                <w:rPr>
                  <w:i/>
                  <w:iCs/>
                  <w:color w:val="000000"/>
                  <w:sz w:val="22"/>
                  <w:szCs w:val="22"/>
                </w:rPr>
                <w:delText>22</w:delText>
              </w:r>
            </w:del>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70152F47" w14:textId="5C25C9F4" w:rsidR="00993A6A" w:rsidDel="00C83962" w:rsidRDefault="00993A6A" w:rsidP="00564749">
            <w:pPr>
              <w:rPr>
                <w:del w:id="2659" w:author="Maroh Damjan" w:date="2021-07-01T12:16:00Z"/>
                <w:i/>
                <w:iCs/>
                <w:color w:val="000000"/>
                <w:sz w:val="22"/>
                <w:szCs w:val="22"/>
              </w:rPr>
            </w:pPr>
            <w:del w:id="2660" w:author="Maroh Damjan" w:date="2021-07-01T12:16:00Z">
              <w:r w:rsidDel="00C83962">
                <w:rPr>
                  <w:i/>
                  <w:iCs/>
                  <w:color w:val="000000"/>
                  <w:sz w:val="22"/>
                  <w:szCs w:val="22"/>
                </w:rPr>
                <w:delText>Diagnostika električnih strojev za vse serije dizel lokomotiv</w:delText>
              </w:r>
            </w:del>
          </w:p>
        </w:tc>
        <w:tc>
          <w:tcPr>
            <w:tcW w:w="3005" w:type="dxa"/>
            <w:tcBorders>
              <w:top w:val="nil"/>
              <w:left w:val="nil"/>
              <w:bottom w:val="single" w:sz="4" w:space="0" w:color="auto"/>
              <w:right w:val="single" w:sz="4" w:space="0" w:color="auto"/>
            </w:tcBorders>
            <w:shd w:val="clear" w:color="auto" w:fill="auto"/>
            <w:noWrap/>
            <w:vAlign w:val="center"/>
            <w:hideMark/>
          </w:tcPr>
          <w:p w14:paraId="77C39F2A" w14:textId="30C189A2" w:rsidR="00993A6A" w:rsidDel="00C83962" w:rsidRDefault="00993A6A" w:rsidP="00564749">
            <w:pPr>
              <w:rPr>
                <w:del w:id="2661" w:author="Maroh Damjan" w:date="2021-07-01T12:16:00Z"/>
                <w:i/>
                <w:iCs/>
                <w:color w:val="000000"/>
                <w:sz w:val="22"/>
                <w:szCs w:val="22"/>
              </w:rPr>
            </w:pPr>
            <w:del w:id="2662" w:author="Maroh Damjan" w:date="2021-07-01T12:16:00Z">
              <w:r w:rsidDel="00C83962">
                <w:rPr>
                  <w:i/>
                  <w:iCs/>
                  <w:color w:val="000000"/>
                  <w:sz w:val="22"/>
                  <w:szCs w:val="22"/>
                </w:rPr>
                <w:delText> </w:delText>
              </w:r>
            </w:del>
          </w:p>
        </w:tc>
      </w:tr>
      <w:tr w:rsidR="00993A6A" w:rsidDel="00E90E62" w14:paraId="22E480A3" w14:textId="2C666A42" w:rsidTr="00564749">
        <w:trPr>
          <w:trHeight w:val="495"/>
          <w:del w:id="2663" w:author="Maroh Damjan" w:date="2021-07-13T08:52:00Z"/>
        </w:trPr>
        <w:tc>
          <w:tcPr>
            <w:tcW w:w="74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5D4CD" w14:textId="1E42A0FE" w:rsidR="00993A6A" w:rsidDel="00E90E62" w:rsidRDefault="00993A6A" w:rsidP="00564749">
            <w:pPr>
              <w:jc w:val="right"/>
              <w:rPr>
                <w:del w:id="2664" w:author="Maroh Damjan" w:date="2021-07-13T08:52:00Z"/>
                <w:b/>
                <w:bCs/>
                <w:i/>
                <w:iCs/>
                <w:color w:val="000000"/>
                <w:sz w:val="22"/>
                <w:szCs w:val="22"/>
              </w:rPr>
            </w:pPr>
            <w:del w:id="2665" w:author="Maroh Damjan" w:date="2021-07-13T08:52:00Z">
              <w:r w:rsidDel="00E90E62">
                <w:rPr>
                  <w:b/>
                  <w:bCs/>
                  <w:i/>
                  <w:iCs/>
                  <w:color w:val="000000"/>
                  <w:sz w:val="22"/>
                  <w:szCs w:val="22"/>
                </w:rPr>
                <w:delText>Skupna vrednost v EUR brez DDV</w:delText>
              </w:r>
            </w:del>
          </w:p>
        </w:tc>
        <w:tc>
          <w:tcPr>
            <w:tcW w:w="3005" w:type="dxa"/>
            <w:tcBorders>
              <w:top w:val="nil"/>
              <w:left w:val="nil"/>
              <w:bottom w:val="single" w:sz="4" w:space="0" w:color="auto"/>
              <w:right w:val="single" w:sz="4" w:space="0" w:color="auto"/>
            </w:tcBorders>
            <w:shd w:val="clear" w:color="auto" w:fill="auto"/>
            <w:noWrap/>
            <w:vAlign w:val="bottom"/>
            <w:hideMark/>
          </w:tcPr>
          <w:p w14:paraId="31A1AFDD" w14:textId="5B8585AF" w:rsidR="00993A6A" w:rsidDel="00E90E62" w:rsidRDefault="00993A6A" w:rsidP="00564749">
            <w:pPr>
              <w:rPr>
                <w:del w:id="2666" w:author="Maroh Damjan" w:date="2021-07-13T08:52:00Z"/>
                <w:i/>
                <w:iCs/>
                <w:color w:val="000000"/>
                <w:sz w:val="22"/>
                <w:szCs w:val="22"/>
              </w:rPr>
            </w:pPr>
            <w:del w:id="2667" w:author="Maroh Damjan" w:date="2021-07-13T08:52:00Z">
              <w:r w:rsidDel="00E90E62">
                <w:rPr>
                  <w:i/>
                  <w:iCs/>
                  <w:color w:val="000000"/>
                  <w:sz w:val="22"/>
                  <w:szCs w:val="22"/>
                </w:rPr>
                <w:delText> </w:delText>
              </w:r>
            </w:del>
          </w:p>
        </w:tc>
      </w:tr>
      <w:tr w:rsidR="00993A6A" w:rsidDel="00E90E62" w14:paraId="6EF916D6" w14:textId="515F8FE1" w:rsidTr="00993A6A">
        <w:trPr>
          <w:trHeight w:val="495"/>
          <w:del w:id="2668" w:author="Maroh Damjan" w:date="2021-07-13T08:52:00Z"/>
        </w:trPr>
        <w:tc>
          <w:tcPr>
            <w:tcW w:w="74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7AE67" w14:textId="60E5E992" w:rsidR="00993A6A" w:rsidDel="00E90E62" w:rsidRDefault="00993A6A" w:rsidP="00564749">
            <w:pPr>
              <w:jc w:val="right"/>
              <w:rPr>
                <w:del w:id="2669" w:author="Maroh Damjan" w:date="2021-07-13T08:52:00Z"/>
                <w:b/>
                <w:bCs/>
                <w:i/>
                <w:iCs/>
                <w:color w:val="000000"/>
                <w:sz w:val="22"/>
                <w:szCs w:val="22"/>
              </w:rPr>
            </w:pPr>
            <w:del w:id="2670" w:author="Maroh Damjan" w:date="2021-07-13T08:52:00Z">
              <w:r w:rsidDel="00E90E62">
                <w:rPr>
                  <w:b/>
                  <w:bCs/>
                  <w:i/>
                  <w:iCs/>
                  <w:color w:val="000000"/>
                  <w:sz w:val="22"/>
                  <w:szCs w:val="22"/>
                </w:rPr>
                <w:delText>DDV 22%</w:delText>
              </w:r>
            </w:del>
          </w:p>
        </w:tc>
        <w:tc>
          <w:tcPr>
            <w:tcW w:w="3005" w:type="dxa"/>
            <w:tcBorders>
              <w:top w:val="single" w:sz="4" w:space="0" w:color="auto"/>
              <w:left w:val="nil"/>
              <w:bottom w:val="single" w:sz="4" w:space="0" w:color="auto"/>
              <w:right w:val="single" w:sz="4" w:space="0" w:color="auto"/>
            </w:tcBorders>
            <w:shd w:val="clear" w:color="auto" w:fill="auto"/>
            <w:noWrap/>
            <w:vAlign w:val="bottom"/>
            <w:hideMark/>
          </w:tcPr>
          <w:p w14:paraId="145A804F" w14:textId="49976DE4" w:rsidR="00993A6A" w:rsidDel="00E90E62" w:rsidRDefault="00993A6A" w:rsidP="00564749">
            <w:pPr>
              <w:rPr>
                <w:del w:id="2671" w:author="Maroh Damjan" w:date="2021-07-13T08:52:00Z"/>
                <w:i/>
                <w:iCs/>
                <w:color w:val="000000"/>
                <w:sz w:val="22"/>
                <w:szCs w:val="22"/>
              </w:rPr>
            </w:pPr>
            <w:del w:id="2672" w:author="Maroh Damjan" w:date="2021-07-13T08:52:00Z">
              <w:r w:rsidDel="00E90E62">
                <w:rPr>
                  <w:i/>
                  <w:iCs/>
                  <w:color w:val="000000"/>
                  <w:sz w:val="22"/>
                  <w:szCs w:val="22"/>
                </w:rPr>
                <w:delText> </w:delText>
              </w:r>
            </w:del>
          </w:p>
        </w:tc>
      </w:tr>
      <w:tr w:rsidR="00993A6A" w:rsidDel="00E90E62" w14:paraId="3D78689E" w14:textId="76646986" w:rsidTr="00564749">
        <w:trPr>
          <w:trHeight w:val="495"/>
          <w:del w:id="2673" w:author="Maroh Damjan" w:date="2021-07-13T08:52:00Z"/>
        </w:trPr>
        <w:tc>
          <w:tcPr>
            <w:tcW w:w="74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DFC29" w14:textId="08477B42" w:rsidR="00993A6A" w:rsidDel="00E90E62" w:rsidRDefault="00993A6A" w:rsidP="00564749">
            <w:pPr>
              <w:jc w:val="right"/>
              <w:rPr>
                <w:del w:id="2674" w:author="Maroh Damjan" w:date="2021-07-13T08:52:00Z"/>
                <w:b/>
                <w:bCs/>
                <w:i/>
                <w:iCs/>
                <w:color w:val="000000"/>
                <w:sz w:val="22"/>
                <w:szCs w:val="22"/>
              </w:rPr>
            </w:pPr>
            <w:del w:id="2675" w:author="Maroh Damjan" w:date="2021-07-13T08:52:00Z">
              <w:r w:rsidDel="00E90E62">
                <w:rPr>
                  <w:b/>
                  <w:bCs/>
                  <w:i/>
                  <w:iCs/>
                  <w:color w:val="000000"/>
                  <w:sz w:val="22"/>
                  <w:szCs w:val="22"/>
                </w:rPr>
                <w:delText>Skupna vrednost v EUR z DDV</w:delText>
              </w:r>
            </w:del>
          </w:p>
        </w:tc>
        <w:tc>
          <w:tcPr>
            <w:tcW w:w="3005" w:type="dxa"/>
            <w:tcBorders>
              <w:top w:val="nil"/>
              <w:left w:val="nil"/>
              <w:bottom w:val="single" w:sz="4" w:space="0" w:color="auto"/>
              <w:right w:val="single" w:sz="4" w:space="0" w:color="auto"/>
            </w:tcBorders>
            <w:shd w:val="clear" w:color="auto" w:fill="auto"/>
            <w:noWrap/>
            <w:vAlign w:val="bottom"/>
            <w:hideMark/>
          </w:tcPr>
          <w:p w14:paraId="18EFAACE" w14:textId="57190868" w:rsidR="00993A6A" w:rsidDel="00E90E62" w:rsidRDefault="00993A6A" w:rsidP="00564749">
            <w:pPr>
              <w:rPr>
                <w:del w:id="2676" w:author="Maroh Damjan" w:date="2021-07-13T08:52:00Z"/>
                <w:i/>
                <w:iCs/>
                <w:color w:val="000000"/>
                <w:sz w:val="22"/>
                <w:szCs w:val="22"/>
              </w:rPr>
            </w:pPr>
            <w:del w:id="2677" w:author="Maroh Damjan" w:date="2021-07-13T08:52:00Z">
              <w:r w:rsidDel="00E90E62">
                <w:rPr>
                  <w:i/>
                  <w:iCs/>
                  <w:color w:val="000000"/>
                  <w:sz w:val="22"/>
                  <w:szCs w:val="22"/>
                </w:rPr>
                <w:delText> </w:delText>
              </w:r>
            </w:del>
          </w:p>
        </w:tc>
      </w:tr>
    </w:tbl>
    <w:p w14:paraId="14AEBC83" w14:textId="7E263CA4" w:rsidR="00F327AC" w:rsidRDefault="00F327AC" w:rsidP="00F327AC">
      <w:pPr>
        <w:autoSpaceDE w:val="0"/>
        <w:autoSpaceDN w:val="0"/>
        <w:adjustRightInd w:val="0"/>
        <w:jc w:val="both"/>
        <w:rPr>
          <w:i/>
        </w:rPr>
      </w:pPr>
      <w:r w:rsidRPr="00F327AC">
        <w:rPr>
          <w:i/>
        </w:rPr>
        <w:t xml:space="preserve">Cene po posameznih pozicijah </w:t>
      </w:r>
      <w:del w:id="2678" w:author="Maroh Damjan" w:date="2021-07-01T14:03:00Z">
        <w:r w:rsidRPr="00F327AC" w:rsidDel="004A6F9F">
          <w:rPr>
            <w:i/>
          </w:rPr>
          <w:delText xml:space="preserve">znotraj vsakega sklopa </w:delText>
        </w:r>
      </w:del>
      <w:r w:rsidRPr="00F327AC">
        <w:rPr>
          <w:i/>
        </w:rPr>
        <w:t>so sestavni del ponudbe in te pogodbe (</w:t>
      </w:r>
      <w:r w:rsidRPr="00F65B1D">
        <w:rPr>
          <w:i/>
        </w:rPr>
        <w:t>Priloga 1</w:t>
      </w:r>
      <w:r w:rsidRPr="00F327AC">
        <w:rPr>
          <w:i/>
        </w:rPr>
        <w:t xml:space="preserve">). </w:t>
      </w:r>
    </w:p>
    <w:p w14:paraId="46D99EC9" w14:textId="77777777" w:rsidR="00F327AC" w:rsidRDefault="00F327AC" w:rsidP="00F327AC">
      <w:pPr>
        <w:autoSpaceDE w:val="0"/>
        <w:autoSpaceDN w:val="0"/>
        <w:adjustRightInd w:val="0"/>
        <w:jc w:val="both"/>
        <w:rPr>
          <w:i/>
        </w:rPr>
      </w:pPr>
    </w:p>
    <w:p w14:paraId="74707FA9" w14:textId="77777777" w:rsidR="00F65B1D" w:rsidRDefault="00F65B1D" w:rsidP="00F327AC">
      <w:pPr>
        <w:autoSpaceDE w:val="0"/>
        <w:autoSpaceDN w:val="0"/>
        <w:adjustRightInd w:val="0"/>
        <w:jc w:val="both"/>
        <w:rPr>
          <w:ins w:id="2679" w:author="Maroh Damjan" w:date="2021-07-20T09:57:00Z"/>
          <w:i/>
        </w:rPr>
      </w:pPr>
      <w:ins w:id="2680" w:author="Maroh Damjan" w:date="2021-07-20T09:57:00Z">
        <w:r w:rsidRPr="00F65B1D">
          <w:rPr>
            <w:i/>
          </w:rPr>
          <w:t>Količine po posameznih pozicijah so le okvirne in so odvisne od skupnega letnega števila okvar na vozilu. Naročnik si v času pogodbenega razmerja pridržuje pravico povečati oz. zmanjšati celotno pogodbeno količino za +/- 25%.</w:t>
        </w:r>
        <w:r w:rsidRPr="00F65B1D" w:rsidDel="00F65B1D">
          <w:rPr>
            <w:i/>
          </w:rPr>
          <w:t xml:space="preserve"> </w:t>
        </w:r>
      </w:ins>
    </w:p>
    <w:p w14:paraId="0542A4F0" w14:textId="1ADE7553" w:rsidR="00F327AC" w:rsidDel="00517F31" w:rsidRDefault="00F327AC" w:rsidP="00F327AC">
      <w:pPr>
        <w:autoSpaceDE w:val="0"/>
        <w:autoSpaceDN w:val="0"/>
        <w:adjustRightInd w:val="0"/>
        <w:jc w:val="both"/>
        <w:rPr>
          <w:del w:id="2681" w:author="Maroh Damjan" w:date="2021-07-13T08:58:00Z"/>
          <w:i/>
        </w:rPr>
      </w:pPr>
      <w:del w:id="2682" w:author="Maroh Damjan" w:date="2021-07-20T09:57:00Z">
        <w:r w:rsidRPr="00F327AC" w:rsidDel="00F65B1D">
          <w:rPr>
            <w:i/>
          </w:rPr>
          <w:delText xml:space="preserve">Količine po posameznih pozicijah </w:delText>
        </w:r>
      </w:del>
      <w:del w:id="2683" w:author="Maroh Damjan" w:date="2021-07-01T14:04:00Z">
        <w:r w:rsidRPr="00F327AC" w:rsidDel="004A6F9F">
          <w:rPr>
            <w:i/>
          </w:rPr>
          <w:delText xml:space="preserve">znotraj sklopa </w:delText>
        </w:r>
      </w:del>
      <w:del w:id="2684" w:author="Maroh Damjan" w:date="2021-07-20T09:57:00Z">
        <w:r w:rsidRPr="00F327AC" w:rsidDel="00F65B1D">
          <w:rPr>
            <w:i/>
          </w:rPr>
          <w:delText>so le okvirne in so odvisne od skupnega letnega števila okvar na vozilu. Naročnik si v času pogodbenega razmerja pridržuje pravico povečati</w:delText>
        </w:r>
        <w:r w:rsidR="00361EEA" w:rsidDel="00F65B1D">
          <w:rPr>
            <w:i/>
          </w:rPr>
          <w:delText xml:space="preserve"> oz. zmanjšati</w:delText>
        </w:r>
        <w:r w:rsidRPr="00F327AC" w:rsidDel="00F65B1D">
          <w:rPr>
            <w:i/>
          </w:rPr>
          <w:delText xml:space="preserve"> celotno pogodbeno </w:delText>
        </w:r>
      </w:del>
      <w:del w:id="2685" w:author="Maroh Damjan" w:date="2021-07-13T08:58:00Z">
        <w:r w:rsidRPr="00F327AC" w:rsidDel="00517F31">
          <w:rPr>
            <w:i/>
          </w:rPr>
          <w:delText xml:space="preserve">količino do 25%. </w:delText>
        </w:r>
      </w:del>
    </w:p>
    <w:p w14:paraId="63D04470" w14:textId="5B94ED37" w:rsidR="00F327AC" w:rsidRDefault="00F327AC" w:rsidP="00F327AC">
      <w:pPr>
        <w:autoSpaceDE w:val="0"/>
        <w:autoSpaceDN w:val="0"/>
        <w:adjustRightInd w:val="0"/>
        <w:jc w:val="both"/>
        <w:rPr>
          <w:i/>
        </w:rPr>
      </w:pPr>
    </w:p>
    <w:p w14:paraId="127641AC" w14:textId="77777777" w:rsidR="00C83962" w:rsidRDefault="00C83962" w:rsidP="00F327AC">
      <w:pPr>
        <w:autoSpaceDE w:val="0"/>
        <w:autoSpaceDN w:val="0"/>
        <w:adjustRightInd w:val="0"/>
        <w:jc w:val="both"/>
        <w:rPr>
          <w:ins w:id="2686" w:author="Maroh Damjan" w:date="2021-07-01T12:18:00Z"/>
          <w:i/>
        </w:rPr>
      </w:pPr>
      <w:ins w:id="2687" w:author="Maroh Damjan" w:date="2021-07-01T12:18:00Z">
        <w:r w:rsidRPr="00C83962">
          <w:rPr>
            <w:i/>
          </w:rPr>
          <w:t>Navedena cena je nespremenljiva ves čas pogodbenega razmerja in se razume DDP SŽ - VIT, d.o.o., Center Ljubljana Zaloška 217, 1000 Ljubljana oz. DDP SŽ - VIT, d.o.o., Center Divača, Ul. Ludvika Požrlja 22,  6215 Divača.</w:t>
        </w:r>
      </w:ins>
    </w:p>
    <w:p w14:paraId="7956B447" w14:textId="77777777" w:rsidR="00C83962" w:rsidRDefault="00C83962" w:rsidP="00F327AC">
      <w:pPr>
        <w:autoSpaceDE w:val="0"/>
        <w:autoSpaceDN w:val="0"/>
        <w:adjustRightInd w:val="0"/>
        <w:jc w:val="both"/>
        <w:rPr>
          <w:ins w:id="2688" w:author="Maroh Damjan" w:date="2021-07-01T12:18:00Z"/>
          <w:i/>
        </w:rPr>
      </w:pPr>
    </w:p>
    <w:p w14:paraId="02A73467" w14:textId="5DC212C3" w:rsidR="00F327AC" w:rsidDel="00C83962" w:rsidRDefault="00F327AC" w:rsidP="00F327AC">
      <w:pPr>
        <w:autoSpaceDE w:val="0"/>
        <w:autoSpaceDN w:val="0"/>
        <w:adjustRightInd w:val="0"/>
        <w:jc w:val="both"/>
        <w:rPr>
          <w:del w:id="2689" w:author="Maroh Damjan" w:date="2021-07-01T12:18:00Z"/>
          <w:i/>
        </w:rPr>
      </w:pPr>
      <w:del w:id="2690" w:author="Maroh Damjan" w:date="2021-07-01T12:18:00Z">
        <w:r w:rsidRPr="00F327AC" w:rsidDel="00C83962">
          <w:rPr>
            <w:i/>
          </w:rPr>
          <w:delText>Cena je do izpolnitve vseh pogodbenih obveznosti fiksna in nespremenljiva. V ceni so zajeti vsi stroški, ki bodo nastali z izvedbo predmetnega naročila, vključno s prevzemom na lokaciji naročnika na podlagi paritete EXW SŽ–Vleka in tehnika, d.o.o., Center Ljubljana, Zaloška 217, 1000 Ljubljana (sklopi 1-13) ter SŽ–Vleka in tehnika d.o.o., Center Maribor, Kurilniška ul. 8, 2000 Maribor (sklopi 14-22) in dostavo popravljenih električnih strojev na pariteto DDP SŽ–Vleka in tehnika, d.o.o., Center Ljubljana, Zaloška 217, 1000 Ljubljana (sklopi 1-13) ter DDP SŽ– Vleka in tehnika d.o.o., Center Maribor, Kurilniška ul. 8, 2000 Maribor (sklopi 14-22)</w:delText>
        </w:r>
        <w:r w:rsidDel="00C83962">
          <w:rPr>
            <w:i/>
          </w:rPr>
          <w:delText>.</w:delText>
        </w:r>
      </w:del>
    </w:p>
    <w:p w14:paraId="1B6A3233" w14:textId="3761843F" w:rsidR="003B3103" w:rsidRDefault="00F327AC" w:rsidP="00F327AC">
      <w:pPr>
        <w:autoSpaceDE w:val="0"/>
        <w:autoSpaceDN w:val="0"/>
        <w:adjustRightInd w:val="0"/>
        <w:jc w:val="both"/>
        <w:rPr>
          <w:i/>
        </w:rPr>
      </w:pPr>
      <w:r w:rsidRPr="00F327AC">
        <w:rPr>
          <w:i/>
        </w:rPr>
        <w:t xml:space="preserve">V </w:t>
      </w:r>
      <w:r w:rsidR="00A97296">
        <w:rPr>
          <w:i/>
        </w:rPr>
        <w:t xml:space="preserve">ceno </w:t>
      </w:r>
      <w:r w:rsidRPr="00F327AC">
        <w:rPr>
          <w:i/>
        </w:rPr>
        <w:t xml:space="preserve">morajo biti vključeni vsi stroški prevoza, carinjenja, stroški finančnega zavarovanja. Naročnik plača le DDV. </w:t>
      </w:r>
    </w:p>
    <w:p w14:paraId="0907DFF5" w14:textId="77777777" w:rsidR="00F327AC" w:rsidRPr="00FB54AF" w:rsidRDefault="00F327AC" w:rsidP="00F327AC">
      <w:pPr>
        <w:autoSpaceDE w:val="0"/>
        <w:autoSpaceDN w:val="0"/>
        <w:adjustRightInd w:val="0"/>
        <w:jc w:val="both"/>
        <w:rPr>
          <w:i/>
        </w:rPr>
      </w:pPr>
    </w:p>
    <w:p w14:paraId="54147F61" w14:textId="77777777" w:rsidR="008C30C4" w:rsidRPr="00FB54AF" w:rsidRDefault="008C30C4">
      <w:pPr>
        <w:jc w:val="center"/>
        <w:rPr>
          <w:b/>
          <w:i/>
        </w:rPr>
      </w:pPr>
      <w:r w:rsidRPr="00FB54AF">
        <w:rPr>
          <w:b/>
          <w:i/>
        </w:rPr>
        <w:t>3. člen</w:t>
      </w:r>
    </w:p>
    <w:p w14:paraId="5FF713BD" w14:textId="77777777" w:rsidR="00C83962" w:rsidRPr="00C83962" w:rsidRDefault="00C83962">
      <w:pPr>
        <w:jc w:val="both"/>
        <w:rPr>
          <w:ins w:id="2691" w:author="Maroh Damjan" w:date="2021-07-01T12:19:00Z"/>
          <w:i/>
        </w:rPr>
        <w:pPrChange w:id="2692" w:author="Maroh Damjan" w:date="2021-07-01T12:19:00Z">
          <w:pPr>
            <w:jc w:val="center"/>
          </w:pPr>
        </w:pPrChange>
      </w:pPr>
    </w:p>
    <w:p w14:paraId="24BD29E8" w14:textId="52BFE438" w:rsidR="00C83962" w:rsidRPr="00C83962" w:rsidRDefault="00C83962">
      <w:pPr>
        <w:jc w:val="both"/>
        <w:rPr>
          <w:ins w:id="2693" w:author="Maroh Damjan" w:date="2021-07-01T12:19:00Z"/>
          <w:i/>
        </w:rPr>
        <w:pPrChange w:id="2694" w:author="Maroh Damjan" w:date="2021-07-01T12:19:00Z">
          <w:pPr>
            <w:jc w:val="center"/>
          </w:pPr>
        </w:pPrChange>
      </w:pPr>
      <w:ins w:id="2695" w:author="Maroh Damjan" w:date="2021-07-01T12:19:00Z">
        <w:r w:rsidRPr="00C83962">
          <w:rPr>
            <w:i/>
          </w:rPr>
          <w:t>V primeru nenačrtovanih del manjšega obsega bo naročnik izvajalca o le-teh obveščal sproti s pisnim naročilom (posl</w:t>
        </w:r>
        <w:r w:rsidR="004A6F9F">
          <w:rPr>
            <w:i/>
          </w:rPr>
          <w:t>anim po pošti ali e-pošti</w:t>
        </w:r>
        <w:r w:rsidRPr="00C83962">
          <w:rPr>
            <w:i/>
          </w:rPr>
          <w:t xml:space="preserve">). Odzivni čas izvajalca za uskladitev predmetnega nenačrtovanega, manjšega obsega del in je najkasneje v 24 urah od prejema pisnega naročila.  </w:t>
        </w:r>
      </w:ins>
    </w:p>
    <w:p w14:paraId="07FD6082" w14:textId="77777777" w:rsidR="00C83962" w:rsidRPr="00C83962" w:rsidRDefault="00C83962">
      <w:pPr>
        <w:jc w:val="both"/>
        <w:rPr>
          <w:ins w:id="2696" w:author="Maroh Damjan" w:date="2021-07-01T12:19:00Z"/>
          <w:i/>
        </w:rPr>
        <w:pPrChange w:id="2697" w:author="Maroh Damjan" w:date="2021-07-01T12:19:00Z">
          <w:pPr>
            <w:jc w:val="center"/>
          </w:pPr>
        </w:pPrChange>
      </w:pPr>
    </w:p>
    <w:p w14:paraId="1E6C09AF" w14:textId="77777777" w:rsidR="00C83962" w:rsidRPr="00C83962" w:rsidRDefault="00C83962">
      <w:pPr>
        <w:jc w:val="both"/>
        <w:rPr>
          <w:ins w:id="2698" w:author="Maroh Damjan" w:date="2021-07-01T12:19:00Z"/>
          <w:i/>
        </w:rPr>
        <w:pPrChange w:id="2699" w:author="Maroh Damjan" w:date="2021-07-01T12:19:00Z">
          <w:pPr>
            <w:jc w:val="center"/>
          </w:pPr>
        </w:pPrChange>
      </w:pPr>
      <w:ins w:id="2700" w:author="Maroh Damjan" w:date="2021-07-01T12:19:00Z">
        <w:r w:rsidRPr="00C83962">
          <w:rPr>
            <w:i/>
          </w:rPr>
          <w:t xml:space="preserve">Rok za izvedbo posamezne storitve bo naročnik določil ob vsakem posameznem naročilu glede na zahtevan obseg del, ki ga bo naročnik opredelil v naročilu, in sicer:  </w:t>
        </w:r>
      </w:ins>
    </w:p>
    <w:p w14:paraId="31BC49BA" w14:textId="3A3CAC53" w:rsidR="00C83962" w:rsidRPr="00C83962" w:rsidRDefault="00C83962">
      <w:pPr>
        <w:jc w:val="both"/>
        <w:rPr>
          <w:ins w:id="2701" w:author="Maroh Damjan" w:date="2021-07-01T12:19:00Z"/>
          <w:i/>
        </w:rPr>
        <w:pPrChange w:id="2702" w:author="Maroh Damjan" w:date="2021-07-01T12:19:00Z">
          <w:pPr>
            <w:jc w:val="center"/>
          </w:pPr>
        </w:pPrChange>
      </w:pPr>
      <w:ins w:id="2703" w:author="Maroh Damjan" w:date="2021-07-01T12:19:00Z">
        <w:r>
          <w:rPr>
            <w:i/>
          </w:rPr>
          <w:t xml:space="preserve">- </w:t>
        </w:r>
        <w:r w:rsidRPr="00C83962">
          <w:rPr>
            <w:i/>
          </w:rPr>
          <w:t>v primeru manjšega obsega del (do 2 m2 ) je rok izvedbe: 1 delovni dan od prejema pisnega naročila;</w:t>
        </w:r>
      </w:ins>
    </w:p>
    <w:p w14:paraId="1F654588" w14:textId="113E2BAE" w:rsidR="00C83962" w:rsidRPr="00C83962" w:rsidRDefault="00C83962">
      <w:pPr>
        <w:jc w:val="both"/>
        <w:rPr>
          <w:ins w:id="2704" w:author="Maroh Damjan" w:date="2021-07-01T12:19:00Z"/>
          <w:i/>
        </w:rPr>
        <w:pPrChange w:id="2705" w:author="Maroh Damjan" w:date="2021-07-01T12:19:00Z">
          <w:pPr>
            <w:jc w:val="center"/>
          </w:pPr>
        </w:pPrChange>
      </w:pPr>
      <w:ins w:id="2706" w:author="Maroh Damjan" w:date="2021-07-01T12:19:00Z">
        <w:r>
          <w:rPr>
            <w:i/>
          </w:rPr>
          <w:t xml:space="preserve">- </w:t>
        </w:r>
        <w:r w:rsidRPr="00C83962">
          <w:rPr>
            <w:i/>
          </w:rPr>
          <w:t xml:space="preserve">v primeru srednjega obsega del (od </w:t>
        </w:r>
        <w:r w:rsidR="00EB5FCB">
          <w:rPr>
            <w:i/>
          </w:rPr>
          <w:t xml:space="preserve">2 m2 do 20 m2) je rok izvedbe: </w:t>
        </w:r>
        <w:r w:rsidRPr="00C83962">
          <w:rPr>
            <w:i/>
          </w:rPr>
          <w:t>3 delovne dni od prejema pisnega naročila;</w:t>
        </w:r>
      </w:ins>
    </w:p>
    <w:p w14:paraId="44DE5DEE" w14:textId="6A1300AA" w:rsidR="00C83962" w:rsidRDefault="00C83962">
      <w:pPr>
        <w:tabs>
          <w:tab w:val="left" w:pos="1725"/>
        </w:tabs>
        <w:jc w:val="both"/>
        <w:rPr>
          <w:ins w:id="2707" w:author="Maroh Damjan" w:date="2021-07-01T12:19:00Z"/>
          <w:i/>
        </w:rPr>
        <w:pPrChange w:id="2708" w:author="Maroh Damjan" w:date="2021-07-01T12:19:00Z">
          <w:pPr>
            <w:tabs>
              <w:tab w:val="left" w:pos="1725"/>
            </w:tabs>
          </w:pPr>
        </w:pPrChange>
      </w:pPr>
      <w:ins w:id="2709" w:author="Maroh Damjan" w:date="2021-07-01T12:19:00Z">
        <w:r>
          <w:rPr>
            <w:i/>
          </w:rPr>
          <w:t xml:space="preserve">- </w:t>
        </w:r>
        <w:r w:rsidRPr="00C83962">
          <w:rPr>
            <w:i/>
          </w:rPr>
          <w:t>v primeru večjega obsega del  (več kot 2</w:t>
        </w:r>
        <w:r>
          <w:rPr>
            <w:i/>
          </w:rPr>
          <w:t xml:space="preserve">0 m2 </w:t>
        </w:r>
        <w:r w:rsidRPr="00C83962">
          <w:rPr>
            <w:i/>
          </w:rPr>
          <w:t>) je rok izvedbe: 5 delovnih dni od prejema pisnega naročila.</w:t>
        </w:r>
      </w:ins>
    </w:p>
    <w:p w14:paraId="5F9678E4" w14:textId="21C63EEA" w:rsidR="00753466" w:rsidDel="00C83962" w:rsidRDefault="00F327AC">
      <w:pPr>
        <w:tabs>
          <w:tab w:val="left" w:pos="1725"/>
        </w:tabs>
        <w:jc w:val="both"/>
        <w:rPr>
          <w:del w:id="2710" w:author="Maroh Damjan" w:date="2021-07-01T12:19:00Z"/>
          <w:i/>
        </w:rPr>
      </w:pPr>
      <w:del w:id="2711" w:author="Maroh Damjan" w:date="2021-07-01T12:19:00Z">
        <w:r w:rsidRPr="00F327AC" w:rsidDel="00C83962">
          <w:rPr>
            <w:i/>
          </w:rPr>
          <w:delText>Izvajalec se obvezuje, da bo izvedel storitev popravila električnih strojev za železniška vozila v rokih</w:delText>
        </w:r>
        <w:r w:rsidR="00356734" w:rsidDel="00C83962">
          <w:rPr>
            <w:i/>
            <w:color w:val="00B050"/>
          </w:rPr>
          <w:delText>,</w:delText>
        </w:r>
        <w:r w:rsidRPr="00F327AC" w:rsidDel="00C83962">
          <w:rPr>
            <w:i/>
          </w:rPr>
          <w:delText xml:space="preserve"> kot so navedeni v tehničnih zahtevah razpisne dokumentacije (Razpisni obrazec 1</w:delText>
        </w:r>
        <w:r w:rsidDel="00C83962">
          <w:rPr>
            <w:i/>
          </w:rPr>
          <w:delText>3</w:delText>
        </w:r>
        <w:r w:rsidRPr="00F327AC" w:rsidDel="00C83962">
          <w:rPr>
            <w:i/>
          </w:rPr>
          <w:delText xml:space="preserve"> – Tehnične zahteve) za vsako pozicijo posebej (Priloga 2) in so sestavni del te pogodbe</w:delText>
        </w:r>
        <w:bookmarkStart w:id="2712" w:name="_Hlk65663264"/>
        <w:r w:rsidR="00753466" w:rsidDel="00C83962">
          <w:rPr>
            <w:i/>
          </w:rPr>
          <w:delText>.</w:delText>
        </w:r>
        <w:r w:rsidR="00A94259" w:rsidDel="00C83962">
          <w:rPr>
            <w:i/>
          </w:rPr>
          <w:delText xml:space="preserve"> </w:delText>
        </w:r>
        <w:r w:rsidR="00753466" w:rsidRPr="008D12B2" w:rsidDel="00C83962">
          <w:rPr>
            <w:i/>
          </w:rPr>
          <w:delText xml:space="preserve">Roki za izvedbo popravila so podani v številu koledarskih dni od datuma posredovanja elektronskega pisnega obvestila,  poslanega s strani naročnika, o prevzemu predmeta pogodbe, </w:delText>
        </w:r>
        <w:r w:rsidR="00036EF3" w:rsidRPr="00873625" w:rsidDel="00C83962">
          <w:rPr>
            <w:i/>
          </w:rPr>
          <w:delText xml:space="preserve">na katerem </w:delText>
        </w:r>
        <w:r w:rsidR="00753466" w:rsidRPr="00873625" w:rsidDel="00C83962">
          <w:rPr>
            <w:i/>
          </w:rPr>
          <w:delText xml:space="preserve">mora izvajalec izvesti storitev popravila. To pomeni, da mora izvajalec v navedenem roku </w:delText>
        </w:r>
        <w:r w:rsidR="00036EF3" w:rsidRPr="0093248F" w:rsidDel="00C83962">
          <w:rPr>
            <w:i/>
          </w:rPr>
          <w:delText xml:space="preserve">prevzeti električni stroj, </w:delText>
        </w:r>
        <w:r w:rsidR="00753466" w:rsidRPr="00873625" w:rsidDel="00C83962">
          <w:rPr>
            <w:i/>
          </w:rPr>
          <w:delText xml:space="preserve">izvesti popravilo in </w:delText>
        </w:r>
        <w:r w:rsidR="00753466" w:rsidRPr="008D12B2" w:rsidDel="00C83962">
          <w:rPr>
            <w:i/>
          </w:rPr>
          <w:delText>dobaviti popravljen električni stroj na lokacijo naročnika</w:delText>
        </w:r>
        <w:r w:rsidR="00753466" w:rsidRPr="00F327AC" w:rsidDel="00C83962">
          <w:rPr>
            <w:i/>
          </w:rPr>
          <w:delText>.</w:delText>
        </w:r>
      </w:del>
    </w:p>
    <w:p w14:paraId="0762B61E" w14:textId="77777777" w:rsidR="00F327AC" w:rsidRPr="00FB54AF" w:rsidRDefault="00F327AC">
      <w:pPr>
        <w:tabs>
          <w:tab w:val="left" w:pos="1725"/>
        </w:tabs>
        <w:jc w:val="both"/>
        <w:rPr>
          <w:i/>
        </w:rPr>
        <w:pPrChange w:id="2713" w:author="Maroh Damjan" w:date="2021-07-01T12:19:00Z">
          <w:pPr>
            <w:tabs>
              <w:tab w:val="left" w:pos="1725"/>
            </w:tabs>
          </w:pPr>
        </w:pPrChange>
      </w:pPr>
    </w:p>
    <w:bookmarkEnd w:id="2712"/>
    <w:p w14:paraId="3F889686" w14:textId="1589F1A1" w:rsidR="008C30C4" w:rsidRDefault="008C30C4" w:rsidP="008C30C4">
      <w:pPr>
        <w:rPr>
          <w:b/>
          <w:i/>
        </w:rPr>
      </w:pPr>
      <w:r w:rsidRPr="00FB54AF">
        <w:rPr>
          <w:b/>
          <w:i/>
        </w:rPr>
        <w:t>III. NAČIN PLAČILA</w:t>
      </w:r>
    </w:p>
    <w:p w14:paraId="68077C89" w14:textId="77777777" w:rsidR="007F4F0E" w:rsidRPr="00FB54AF" w:rsidRDefault="007F4F0E" w:rsidP="008C30C4">
      <w:pPr>
        <w:rPr>
          <w:b/>
          <w:i/>
        </w:rPr>
      </w:pPr>
    </w:p>
    <w:p w14:paraId="760366AC" w14:textId="77777777" w:rsidR="008C30C4" w:rsidRPr="00FB54AF" w:rsidRDefault="008C30C4" w:rsidP="008C30C4">
      <w:pPr>
        <w:jc w:val="center"/>
        <w:rPr>
          <w:b/>
          <w:i/>
        </w:rPr>
      </w:pPr>
      <w:r w:rsidRPr="00FB54AF">
        <w:rPr>
          <w:b/>
          <w:i/>
        </w:rPr>
        <w:t>4. člen</w:t>
      </w:r>
    </w:p>
    <w:p w14:paraId="574AEA4E" w14:textId="77777777" w:rsidR="00C83962" w:rsidRPr="00C83962" w:rsidRDefault="00C83962">
      <w:pPr>
        <w:jc w:val="both"/>
        <w:rPr>
          <w:ins w:id="2714" w:author="Maroh Damjan" w:date="2021-07-01T12:20:00Z"/>
          <w:i/>
        </w:rPr>
        <w:pPrChange w:id="2715" w:author="Maroh Damjan" w:date="2021-07-01T12:20:00Z">
          <w:pPr>
            <w:jc w:val="center"/>
          </w:pPr>
        </w:pPrChange>
      </w:pPr>
      <w:ins w:id="2716" w:author="Maroh Damjan" w:date="2021-07-01T12:20:00Z">
        <w:r w:rsidRPr="00C83962">
          <w:rPr>
            <w:i/>
          </w:rPr>
          <w:t>Izvajalec je dolžan izstaviti račun za opravljeno storitev najkasneje v roku 8 dni od opravljene storitve in mu priložiti naslednje dokumente:</w:t>
        </w:r>
      </w:ins>
    </w:p>
    <w:p w14:paraId="700B8A4D" w14:textId="77777777" w:rsidR="00C83962" w:rsidRPr="00C83962" w:rsidRDefault="00C83962">
      <w:pPr>
        <w:jc w:val="both"/>
        <w:rPr>
          <w:ins w:id="2717" w:author="Maroh Damjan" w:date="2021-07-01T12:20:00Z"/>
          <w:i/>
        </w:rPr>
        <w:pPrChange w:id="2718" w:author="Maroh Damjan" w:date="2021-07-01T12:20:00Z">
          <w:pPr>
            <w:jc w:val="center"/>
          </w:pPr>
        </w:pPrChange>
      </w:pPr>
      <w:ins w:id="2719" w:author="Maroh Damjan" w:date="2021-07-01T12:20:00Z">
        <w:r w:rsidRPr="00C83962">
          <w:rPr>
            <w:i/>
          </w:rPr>
          <w:t>zapisnik o kakovostnem prevzemu izvedbe dela, podpisa s strani pooblaščenega delavca naročnika.</w:t>
        </w:r>
      </w:ins>
    </w:p>
    <w:p w14:paraId="05C58F42" w14:textId="63588653" w:rsidR="00C83962" w:rsidRPr="00C83962" w:rsidRDefault="00C83962">
      <w:pPr>
        <w:jc w:val="both"/>
        <w:rPr>
          <w:ins w:id="2720" w:author="Maroh Damjan" w:date="2021-07-01T12:20:00Z"/>
          <w:i/>
        </w:rPr>
        <w:pPrChange w:id="2721" w:author="Maroh Damjan" w:date="2021-07-01T12:20:00Z">
          <w:pPr>
            <w:jc w:val="center"/>
          </w:pPr>
        </w:pPrChange>
      </w:pPr>
      <w:ins w:id="2722" w:author="Maroh Damjan" w:date="2021-07-01T12:20:00Z">
        <w:r w:rsidRPr="00C83962">
          <w:rPr>
            <w:i/>
          </w:rPr>
          <w:t xml:space="preserve">Naročnik se zavezuje, da bo svojo obveznost do izvajalca iz pogodbe poravnal v 30 dneh od datuma prejema računa, na transakcijski račun ……………… odprt pri banki …………………………. </w:t>
        </w:r>
      </w:ins>
      <w:ins w:id="2723" w:author="Maroh Damjan" w:date="2021-07-01T12:25:00Z">
        <w:r w:rsidR="00F0329D" w:rsidRPr="00F0329D">
          <w:rPr>
            <w:i/>
          </w:rPr>
          <w:t>Obvezen podatek na vsakem izdanem računu je sklic na številko predmetne pogodbe in na številko nabavnega naročila na osnovi pogodbe, ki jo bo naročnik sporočil dobavitelju oz.</w:t>
        </w:r>
        <w:r w:rsidR="00F0329D">
          <w:rPr>
            <w:i/>
          </w:rPr>
          <w:t xml:space="preserve"> izvajalcu po podpisu pogodbe. </w:t>
        </w:r>
      </w:ins>
      <w:ins w:id="2724" w:author="Maroh Damjan" w:date="2021-07-01T12:20:00Z">
        <w:r w:rsidRPr="00C83962">
          <w:rPr>
            <w:i/>
          </w:rPr>
          <w:t>Za nepravočasno poravnavo obveznosti po tej pogodbi je naročnik dolžan plačati zakonite zamudne obresti, ki veljajo v času plačilne zamude.</w:t>
        </w:r>
      </w:ins>
    </w:p>
    <w:p w14:paraId="043CCC3C" w14:textId="77777777" w:rsidR="00F65B1D" w:rsidRDefault="00F65B1D">
      <w:pPr>
        <w:jc w:val="both"/>
        <w:rPr>
          <w:ins w:id="2725" w:author="Maroh Damjan" w:date="2021-07-20T10:01:00Z"/>
          <w:i/>
        </w:rPr>
        <w:sectPr w:rsidR="00F65B1D" w:rsidSect="00F65B1D">
          <w:pgSz w:w="15840" w:h="12240" w:orient="landscape"/>
          <w:pgMar w:top="1021" w:right="1418" w:bottom="737" w:left="1134" w:header="709" w:footer="312" w:gutter="0"/>
          <w:cols w:space="708"/>
          <w:docGrid w:linePitch="326"/>
        </w:sectPr>
      </w:pPr>
    </w:p>
    <w:p w14:paraId="07157E05" w14:textId="65D7008B" w:rsidR="00C83962" w:rsidRPr="00C83962" w:rsidRDefault="00C83962">
      <w:pPr>
        <w:jc w:val="both"/>
        <w:rPr>
          <w:ins w:id="2726" w:author="Maroh Damjan" w:date="2021-07-01T12:20:00Z"/>
          <w:i/>
        </w:rPr>
        <w:pPrChange w:id="2727" w:author="Maroh Damjan" w:date="2021-07-01T12:20:00Z">
          <w:pPr>
            <w:jc w:val="center"/>
          </w:pPr>
        </w:pPrChange>
      </w:pPr>
    </w:p>
    <w:p w14:paraId="64232CC0" w14:textId="5E902B47" w:rsidR="00D81291" w:rsidDel="00C83962" w:rsidRDefault="00C83962">
      <w:pPr>
        <w:jc w:val="both"/>
        <w:rPr>
          <w:del w:id="2728" w:author="Maroh Damjan" w:date="2021-07-01T12:20:00Z"/>
          <w:i/>
        </w:rPr>
      </w:pPr>
      <w:ins w:id="2729" w:author="Maroh Damjan" w:date="2021-07-01T12:20:00Z">
        <w:r w:rsidRPr="00C83962">
          <w:rPr>
            <w:i/>
          </w:rPr>
          <w:t>Izvajalec/podizvajalec ne sme svoje denarne terjatve do kupca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ins>
      <w:del w:id="2730" w:author="Maroh Damjan" w:date="2021-07-01T12:20:00Z">
        <w:r w:rsidR="00F327AC" w:rsidRPr="00F327AC" w:rsidDel="00C83962">
          <w:rPr>
            <w:i/>
          </w:rPr>
          <w:delText>Izvajalec je dolžan izstaviti račun za opravljeno storitev, najkasneje v roku 8 dni od opravljene storitve in mu priložiti naslednje dokumente:</w:delText>
        </w:r>
      </w:del>
    </w:p>
    <w:p w14:paraId="3CC0ADD7" w14:textId="768C2C96" w:rsidR="00D81291" w:rsidRPr="00D81291" w:rsidDel="00C83962" w:rsidRDefault="00F327AC">
      <w:pPr>
        <w:pStyle w:val="Odstavekseznama"/>
        <w:numPr>
          <w:ilvl w:val="0"/>
          <w:numId w:val="7"/>
        </w:numPr>
        <w:jc w:val="both"/>
        <w:rPr>
          <w:del w:id="2731" w:author="Maroh Damjan" w:date="2021-07-01T12:20:00Z"/>
          <w:i/>
        </w:rPr>
      </w:pPr>
      <w:del w:id="2732" w:author="Maroh Damjan" w:date="2021-07-01T12:20:00Z">
        <w:r w:rsidRPr="00D81291" w:rsidDel="00C83962">
          <w:rPr>
            <w:i/>
          </w:rPr>
          <w:delText>specifikacija opravljenih del (za vsak električni stroj mora biti izstavljen posamezen račun s specifikacijo stroškov opravljenih del)</w:delText>
        </w:r>
      </w:del>
    </w:p>
    <w:p w14:paraId="26B74193" w14:textId="2118AC2C" w:rsidR="007F4F0E" w:rsidDel="00C83962" w:rsidRDefault="00F327AC">
      <w:pPr>
        <w:pStyle w:val="Odstavekseznama"/>
        <w:numPr>
          <w:ilvl w:val="0"/>
          <w:numId w:val="7"/>
        </w:numPr>
        <w:jc w:val="both"/>
        <w:rPr>
          <w:del w:id="2733" w:author="Maroh Damjan" w:date="2021-07-01T12:20:00Z"/>
          <w:i/>
        </w:rPr>
      </w:pPr>
      <w:del w:id="2734" w:author="Maroh Damjan" w:date="2021-07-01T12:20:00Z">
        <w:r w:rsidRPr="00D81291" w:rsidDel="00C83962">
          <w:rPr>
            <w:i/>
          </w:rPr>
          <w:delText>defektažni zapisnik, ki mora biti podpisan s strani predstavnikov obeh pogodbenih strank.</w:delText>
        </w:r>
      </w:del>
    </w:p>
    <w:p w14:paraId="4FF38825" w14:textId="4A91DD0A" w:rsidR="007F4F0E" w:rsidDel="00C83962" w:rsidRDefault="007F4F0E">
      <w:pPr>
        <w:pStyle w:val="Odstavekseznama"/>
        <w:ind w:left="360"/>
        <w:jc w:val="both"/>
        <w:rPr>
          <w:del w:id="2735" w:author="Maroh Damjan" w:date="2021-07-01T12:20:00Z"/>
          <w:i/>
        </w:rPr>
      </w:pPr>
    </w:p>
    <w:p w14:paraId="75567659" w14:textId="52F68B4D" w:rsidR="007F4F0E" w:rsidDel="00C83962" w:rsidRDefault="00F327AC">
      <w:pPr>
        <w:jc w:val="both"/>
        <w:rPr>
          <w:del w:id="2736" w:author="Maroh Damjan" w:date="2021-07-01T12:20:00Z"/>
          <w:i/>
        </w:rPr>
      </w:pPr>
      <w:del w:id="2737" w:author="Maroh Damjan" w:date="2021-07-01T12:20:00Z">
        <w:r w:rsidRPr="007F4F0E" w:rsidDel="00C83962">
          <w:rPr>
            <w:i/>
          </w:rPr>
          <w:delText>Naročnik se zavezuje, da bo svojo obveznost do izvajalca iz pogodbe poravnal v 30 dneh od datuma prejema računa, na transakcijski račun …….…………………… odprt pri banki: …………………………. Za nepravočasno poravnavo obveznosti po tej pogodbi je naročnik dolžan plačati zakonite zamudne obresti, ki veljajo v času plačilne zamude</w:delText>
        </w:r>
        <w:r w:rsidR="007F4F0E" w:rsidDel="00C83962">
          <w:rPr>
            <w:i/>
          </w:rPr>
          <w:delText>.</w:delText>
        </w:r>
      </w:del>
    </w:p>
    <w:p w14:paraId="5F8B68A8" w14:textId="023ADA43" w:rsidR="007F4F0E" w:rsidRDefault="007F4F0E">
      <w:pPr>
        <w:jc w:val="both"/>
        <w:rPr>
          <w:i/>
        </w:rPr>
      </w:pPr>
    </w:p>
    <w:p w14:paraId="26D3FF07" w14:textId="29E4B438" w:rsidR="007F4F0E" w:rsidRPr="007F4F0E" w:rsidRDefault="007F4F0E" w:rsidP="007F4F0E">
      <w:pPr>
        <w:jc w:val="center"/>
        <w:rPr>
          <w:b/>
          <w:i/>
        </w:rPr>
      </w:pPr>
      <w:r w:rsidRPr="007F4F0E">
        <w:rPr>
          <w:b/>
          <w:i/>
        </w:rPr>
        <w:t>5. člen</w:t>
      </w:r>
    </w:p>
    <w:p w14:paraId="7C69AED3" w14:textId="60995D03" w:rsidR="008C30C4" w:rsidRDefault="008C30C4" w:rsidP="006834B1">
      <w:pPr>
        <w:jc w:val="both"/>
        <w:rPr>
          <w:ins w:id="2738" w:author="Maroh Damjan" w:date="2021-07-01T12:23:00Z"/>
          <w:i/>
        </w:rPr>
      </w:pPr>
      <w:r w:rsidRPr="00FB54AF">
        <w:rPr>
          <w:i/>
        </w:rPr>
        <w:t>Izvajalec ne sme svoje denarne terjatve do naročnika odstopiti tretji osebi brez predhodnega pisnega soglasja naročnika. V primeru, da naročnik s prenosom terjatve soglaša, sme izvajalcu zaračunati manipulativne stroške takšnega prenosa v višini 3% vrednosti prenesene terjatve (brez DDV) oziroma ne več kot 100,00 EUR brez DDV.</w:t>
      </w:r>
    </w:p>
    <w:p w14:paraId="5BD93C1A" w14:textId="77777777" w:rsidR="00C83962" w:rsidRPr="00FB54AF" w:rsidRDefault="00C83962" w:rsidP="006834B1">
      <w:pPr>
        <w:jc w:val="both"/>
        <w:rPr>
          <w:i/>
        </w:rPr>
      </w:pPr>
    </w:p>
    <w:p w14:paraId="1FEAAB72" w14:textId="77777777" w:rsidR="008C30C4" w:rsidRPr="00FB54AF" w:rsidRDefault="008C30C4" w:rsidP="008C30C4">
      <w:pPr>
        <w:spacing w:line="180" w:lineRule="atLeast"/>
        <w:rPr>
          <w:b/>
          <w:i/>
        </w:rPr>
      </w:pPr>
      <w:r w:rsidRPr="00FB54AF">
        <w:rPr>
          <w:b/>
          <w:i/>
        </w:rPr>
        <w:t>III. a PODIZVAJALCI</w:t>
      </w:r>
    </w:p>
    <w:p w14:paraId="08BFFF45" w14:textId="20D109A1" w:rsidR="008C30C4" w:rsidRPr="00FB54AF" w:rsidRDefault="007F4F0E" w:rsidP="008C30C4">
      <w:pPr>
        <w:spacing w:line="180" w:lineRule="atLeast"/>
        <w:jc w:val="center"/>
        <w:rPr>
          <w:b/>
          <w:i/>
        </w:rPr>
      </w:pPr>
      <w:r>
        <w:rPr>
          <w:b/>
          <w:i/>
        </w:rPr>
        <w:t>5</w:t>
      </w:r>
      <w:r w:rsidR="008C30C4" w:rsidRPr="00FB54AF">
        <w:rPr>
          <w:b/>
          <w:i/>
        </w:rPr>
        <w:t>. a  člen</w:t>
      </w:r>
    </w:p>
    <w:p w14:paraId="48B0BF26" w14:textId="77777777" w:rsidR="008C30C4" w:rsidRPr="00FB54AF" w:rsidRDefault="008C30C4" w:rsidP="006A6F91">
      <w:pPr>
        <w:spacing w:line="180" w:lineRule="atLeast"/>
        <w:jc w:val="both"/>
        <w:rPr>
          <w:i/>
        </w:rPr>
      </w:pPr>
      <w:r w:rsidRPr="00FB54AF">
        <w:rPr>
          <w:i/>
        </w:rPr>
        <w:t>Poleg izvajalca sodelujejo pri izvedbi naročila tudi naslednji podizvajalci:</w:t>
      </w:r>
    </w:p>
    <w:p w14:paraId="3FA200C7" w14:textId="6CF1191E" w:rsidR="008C30C4" w:rsidRPr="00FB54AF" w:rsidRDefault="008C30C4" w:rsidP="006A6F91">
      <w:pPr>
        <w:jc w:val="both"/>
        <w:rPr>
          <w:i/>
        </w:rPr>
      </w:pPr>
      <w:r w:rsidRPr="00FB54AF">
        <w:rPr>
          <w:i/>
        </w:rPr>
        <w:t>1._________________________(naziv, polni naslov, matična številka, davčna številka in transakcijski račun)</w:t>
      </w:r>
    </w:p>
    <w:p w14:paraId="4504A251" w14:textId="77777777" w:rsidR="008C30C4" w:rsidRPr="00FB54AF" w:rsidRDefault="008C30C4" w:rsidP="006A6F91">
      <w:pPr>
        <w:jc w:val="both"/>
        <w:rPr>
          <w:i/>
        </w:rPr>
      </w:pPr>
      <w:r w:rsidRPr="00FB54AF">
        <w:rPr>
          <w:i/>
        </w:rPr>
        <w:t>- vrsta del, ki jih bo izvedel podizvajalec in vsaka vrsta blaga, ki ga bo dobavil podizvajalec</w:t>
      </w:r>
    </w:p>
    <w:p w14:paraId="5DD3D6F7" w14:textId="5584A524" w:rsidR="008C30C4" w:rsidRPr="00FB54AF" w:rsidRDefault="008C30C4" w:rsidP="006A6F91">
      <w:pPr>
        <w:jc w:val="both"/>
        <w:rPr>
          <w:i/>
        </w:rPr>
      </w:pPr>
      <w:r w:rsidRPr="00FB54AF">
        <w:rPr>
          <w:i/>
        </w:rPr>
        <w:t>……………………………………………………………………………</w:t>
      </w:r>
    </w:p>
    <w:p w14:paraId="22EA9DE5" w14:textId="77777777" w:rsidR="008C30C4" w:rsidRPr="00FB54AF" w:rsidRDefault="008C30C4" w:rsidP="006A6F91">
      <w:pPr>
        <w:jc w:val="both"/>
        <w:rPr>
          <w:i/>
        </w:rPr>
      </w:pPr>
      <w:r w:rsidRPr="00FB54AF">
        <w:rPr>
          <w:i/>
        </w:rPr>
        <w:t>- predmet, količina, vrednost izvedbe del:</w:t>
      </w:r>
    </w:p>
    <w:p w14:paraId="1DB81DB4" w14:textId="544ADFDC" w:rsidR="008C30C4" w:rsidRPr="00FB54AF" w:rsidRDefault="008C30C4" w:rsidP="006A6F91">
      <w:pPr>
        <w:jc w:val="both"/>
        <w:rPr>
          <w:i/>
        </w:rPr>
      </w:pPr>
      <w:r w:rsidRPr="00FB54AF">
        <w:rPr>
          <w:i/>
        </w:rPr>
        <w:t>……………………………………………………………………………</w:t>
      </w:r>
    </w:p>
    <w:p w14:paraId="3B584F1E" w14:textId="77777777" w:rsidR="008C30C4" w:rsidRPr="00FB54AF" w:rsidRDefault="008C30C4" w:rsidP="006A6F91">
      <w:pPr>
        <w:jc w:val="both"/>
        <w:rPr>
          <w:i/>
        </w:rPr>
      </w:pPr>
    </w:p>
    <w:p w14:paraId="45E00BBD" w14:textId="1977742E" w:rsidR="008C30C4" w:rsidRPr="00FB54AF" w:rsidRDefault="008C30C4" w:rsidP="006A6F91">
      <w:pPr>
        <w:jc w:val="both"/>
        <w:rPr>
          <w:i/>
        </w:rPr>
      </w:pPr>
      <w:r w:rsidRPr="00FB54AF">
        <w:rPr>
          <w:i/>
        </w:rPr>
        <w:t>2._________________________(naziv, polni naslov, matična številka, davčna številka in transakcijski račun)</w:t>
      </w:r>
    </w:p>
    <w:p w14:paraId="3F2F2355" w14:textId="77777777" w:rsidR="008C30C4" w:rsidRPr="00FB54AF" w:rsidRDefault="008C30C4" w:rsidP="006A6F91">
      <w:pPr>
        <w:jc w:val="both"/>
        <w:rPr>
          <w:i/>
        </w:rPr>
      </w:pPr>
      <w:r w:rsidRPr="00FB54AF">
        <w:rPr>
          <w:i/>
        </w:rPr>
        <w:t>- vrsta del, ki jih bo izvedel podizvajalec in vsaka vrsta blaga, ki ga bo dobavil podizvajalec</w:t>
      </w:r>
    </w:p>
    <w:p w14:paraId="0E6B4D46" w14:textId="3E5F8A11" w:rsidR="008C30C4" w:rsidRPr="00FB54AF" w:rsidRDefault="008C30C4" w:rsidP="006A6F91">
      <w:pPr>
        <w:jc w:val="both"/>
        <w:rPr>
          <w:i/>
        </w:rPr>
      </w:pPr>
      <w:r w:rsidRPr="00FB54AF">
        <w:rPr>
          <w:i/>
        </w:rPr>
        <w:t>…………………………………………………………………………………</w:t>
      </w:r>
    </w:p>
    <w:p w14:paraId="45801E4B" w14:textId="77777777" w:rsidR="008C30C4" w:rsidRPr="00FB54AF" w:rsidRDefault="008C30C4" w:rsidP="006A6F91">
      <w:pPr>
        <w:jc w:val="both"/>
        <w:rPr>
          <w:i/>
        </w:rPr>
      </w:pPr>
      <w:r w:rsidRPr="00FB54AF">
        <w:rPr>
          <w:i/>
        </w:rPr>
        <w:t>- predmet, količina, vrednost izvedbe del:</w:t>
      </w:r>
    </w:p>
    <w:p w14:paraId="5F16EEFF" w14:textId="2CA241CD" w:rsidR="008C30C4" w:rsidRPr="00FB54AF" w:rsidRDefault="008C30C4" w:rsidP="006A6F91">
      <w:pPr>
        <w:jc w:val="both"/>
        <w:rPr>
          <w:i/>
        </w:rPr>
      </w:pPr>
      <w:r w:rsidRPr="00FB54AF">
        <w:rPr>
          <w:i/>
        </w:rPr>
        <w:t>…………………………………………………………………………………</w:t>
      </w:r>
    </w:p>
    <w:p w14:paraId="0DDB9EFB" w14:textId="77777777" w:rsidR="008C30C4" w:rsidRPr="00FB54AF" w:rsidRDefault="008C30C4" w:rsidP="006A6F91">
      <w:pPr>
        <w:jc w:val="both"/>
        <w:rPr>
          <w:i/>
        </w:rPr>
      </w:pPr>
      <w:r w:rsidRPr="00FB54AF">
        <w:rPr>
          <w:i/>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3D6EBDB4" w14:textId="77777777" w:rsidR="008C30C4" w:rsidRPr="00FB54AF" w:rsidRDefault="008C30C4" w:rsidP="006A6F91">
      <w:pPr>
        <w:jc w:val="both"/>
        <w:rPr>
          <w:i/>
        </w:rPr>
      </w:pPr>
      <w:r w:rsidRPr="00FB54AF">
        <w:rPr>
          <w:i/>
        </w:rPr>
        <w:t>Roki plačil podizvajalcem so enaki, kot so določeni za plačilo obveznosti naročnika do izvajalca v tej pogodbi.</w:t>
      </w:r>
    </w:p>
    <w:p w14:paraId="5C7076E9" w14:textId="77777777" w:rsidR="008C30C4" w:rsidRPr="00FB54AF" w:rsidRDefault="008C30C4" w:rsidP="006A6F91">
      <w:pPr>
        <w:jc w:val="both"/>
        <w:rPr>
          <w:i/>
        </w:rPr>
      </w:pPr>
      <w:r w:rsidRPr="00FB54AF">
        <w:rPr>
          <w:i/>
        </w:rPr>
        <w:t>Podizvajalec, ki je v ponudbi zahteval neposredno plačilo v skladu z 94. členom ZJN-3, mora naročniku posredovati kopijo pogodbe, ki jo je sklenil z izvajalcem, v petih (5) dneh od sklenitve te pogodbe.</w:t>
      </w:r>
    </w:p>
    <w:p w14:paraId="618E9E49" w14:textId="77777777" w:rsidR="008C30C4" w:rsidRPr="00FB54AF" w:rsidRDefault="008C30C4" w:rsidP="006A6F91">
      <w:pPr>
        <w:jc w:val="both"/>
        <w:rPr>
          <w:i/>
        </w:rPr>
      </w:pPr>
      <w:r w:rsidRPr="00FB54AF">
        <w:rPr>
          <w:i/>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43E4825B" w14:textId="0BE91AF4" w:rsidR="000A7690" w:rsidRPr="00FB54AF" w:rsidRDefault="000A7690" w:rsidP="008C30C4">
      <w:pPr>
        <w:rPr>
          <w:b/>
          <w:i/>
        </w:rPr>
      </w:pPr>
    </w:p>
    <w:p w14:paraId="3069BCAB" w14:textId="77777777" w:rsidR="008C30C4" w:rsidRPr="00FB54AF" w:rsidRDefault="008C30C4" w:rsidP="008C30C4">
      <w:pPr>
        <w:rPr>
          <w:b/>
          <w:i/>
        </w:rPr>
      </w:pPr>
      <w:r w:rsidRPr="00FB54AF">
        <w:rPr>
          <w:b/>
          <w:i/>
        </w:rPr>
        <w:t>IV. KAKOVOST STORITVE - SISTEM ZAGOTAVLJANJA KAKOVOSTI</w:t>
      </w:r>
    </w:p>
    <w:p w14:paraId="6377BD44" w14:textId="77777777" w:rsidR="008C30C4" w:rsidRPr="00FB54AF" w:rsidRDefault="008C30C4" w:rsidP="008C30C4">
      <w:pPr>
        <w:jc w:val="center"/>
        <w:rPr>
          <w:b/>
          <w:i/>
        </w:rPr>
      </w:pPr>
    </w:p>
    <w:p w14:paraId="03A4CF0B" w14:textId="418660EA" w:rsidR="008C30C4" w:rsidRPr="00FB54AF" w:rsidRDefault="007F4F0E" w:rsidP="008C30C4">
      <w:pPr>
        <w:jc w:val="center"/>
        <w:rPr>
          <w:b/>
          <w:i/>
        </w:rPr>
      </w:pPr>
      <w:r>
        <w:rPr>
          <w:b/>
          <w:i/>
        </w:rPr>
        <w:t>6</w:t>
      </w:r>
      <w:r w:rsidR="008C30C4" w:rsidRPr="00FB54AF">
        <w:rPr>
          <w:b/>
          <w:i/>
        </w:rPr>
        <w:t xml:space="preserve">. člen </w:t>
      </w:r>
    </w:p>
    <w:p w14:paraId="64A79DB4" w14:textId="4344864B" w:rsidR="008C30C4" w:rsidRPr="00FB54AF" w:rsidDel="00F0329D" w:rsidRDefault="00F0329D" w:rsidP="00E86262">
      <w:pPr>
        <w:jc w:val="both"/>
        <w:rPr>
          <w:del w:id="2739" w:author="Maroh Damjan" w:date="2021-07-01T12:26:00Z"/>
          <w:rFonts w:eastAsia="Batang"/>
          <w:i/>
          <w:color w:val="000000"/>
          <w:lang w:eastAsia="ko-KR"/>
        </w:rPr>
      </w:pPr>
      <w:ins w:id="2740" w:author="Maroh Damjan" w:date="2021-07-01T12:26:00Z">
        <w:r w:rsidRPr="00F0329D">
          <w:rPr>
            <w:rFonts w:eastAsia="Batang"/>
            <w:i/>
            <w:lang w:eastAsia="ko-KR"/>
          </w:rPr>
          <w:t xml:space="preserve">Izvajalec se zavezuje, da bo storitev priprave in barvanja izvedel skladno z zahtevami zapisanimi v obrazcu </w:t>
        </w:r>
        <w:r w:rsidR="009046D3">
          <w:rPr>
            <w:rFonts w:eastAsia="Batang"/>
            <w:i/>
            <w:lang w:eastAsia="ko-KR"/>
          </w:rPr>
          <w:t>12</w:t>
        </w:r>
        <w:r w:rsidRPr="009046D3">
          <w:rPr>
            <w:rFonts w:eastAsia="Batang"/>
            <w:i/>
            <w:lang w:eastAsia="ko-KR"/>
          </w:rPr>
          <w:t xml:space="preserve"> - Tehnične zahteve</w:t>
        </w:r>
        <w:r w:rsidRPr="00F0329D">
          <w:rPr>
            <w:rFonts w:eastAsia="Batang"/>
            <w:i/>
            <w:lang w:eastAsia="ko-KR"/>
          </w:rPr>
          <w:t>, ki je sestavni del pogodbe.</w:t>
        </w:r>
      </w:ins>
      <w:del w:id="2741" w:author="Maroh Damjan" w:date="2021-07-01T12:26:00Z">
        <w:r w:rsidR="008C30C4" w:rsidRPr="00FB54AF" w:rsidDel="00F0329D">
          <w:rPr>
            <w:rFonts w:eastAsia="Batang"/>
            <w:i/>
            <w:lang w:eastAsia="ko-KR"/>
          </w:rPr>
          <w:delText>Kakovost storitve mora v celoti ustrezati kakovosti določeni v tehničnih zahtevah iz razpisnega obrazca 1</w:delText>
        </w:r>
        <w:r w:rsidR="00E86262" w:rsidRPr="00FB54AF" w:rsidDel="00F0329D">
          <w:rPr>
            <w:rFonts w:eastAsia="Batang"/>
            <w:i/>
            <w:lang w:eastAsia="ko-KR"/>
          </w:rPr>
          <w:delText>3</w:delText>
        </w:r>
        <w:r w:rsidR="008C30C4" w:rsidRPr="00FB54AF" w:rsidDel="00F0329D">
          <w:rPr>
            <w:rFonts w:eastAsia="Batang"/>
            <w:i/>
            <w:lang w:eastAsia="ko-KR"/>
          </w:rPr>
          <w:delText>, specifikaciji, kontrolni in prevzemni dokumentaciji, opredeljenih standardih in ostalih dogovorjenih zahtevah, ki so sestavni del razpisne dokumentacije in te pogodbe (Priloga 2: Obrazec 1</w:delText>
        </w:r>
        <w:r w:rsidR="00E86262" w:rsidRPr="00FB54AF" w:rsidDel="00F0329D">
          <w:rPr>
            <w:rFonts w:eastAsia="Batang"/>
            <w:i/>
            <w:lang w:eastAsia="ko-KR"/>
          </w:rPr>
          <w:delText>3</w:delText>
        </w:r>
        <w:r w:rsidR="008C30C4" w:rsidRPr="00FB54AF" w:rsidDel="00F0329D">
          <w:rPr>
            <w:rFonts w:eastAsia="Batang"/>
            <w:i/>
            <w:lang w:eastAsia="ko-KR"/>
          </w:rPr>
          <w:delText>- Tehnične zahteve).</w:delText>
        </w:r>
      </w:del>
    </w:p>
    <w:p w14:paraId="0D59F1E3" w14:textId="77777777" w:rsidR="008C30C4" w:rsidRPr="00FB54AF" w:rsidRDefault="008C30C4" w:rsidP="008C30C4">
      <w:pPr>
        <w:rPr>
          <w:i/>
        </w:rPr>
      </w:pPr>
    </w:p>
    <w:p w14:paraId="4EA14FBB" w14:textId="5FE6762D" w:rsidR="008C30C4" w:rsidRPr="00FB54AF" w:rsidRDefault="007F4F0E" w:rsidP="008C30C4">
      <w:pPr>
        <w:jc w:val="center"/>
        <w:rPr>
          <w:b/>
          <w:i/>
        </w:rPr>
      </w:pPr>
      <w:r>
        <w:rPr>
          <w:b/>
          <w:i/>
        </w:rPr>
        <w:t>7</w:t>
      </w:r>
      <w:r w:rsidR="008C30C4" w:rsidRPr="00FB54AF">
        <w:rPr>
          <w:b/>
          <w:i/>
        </w:rPr>
        <w:t>. člen</w:t>
      </w:r>
    </w:p>
    <w:p w14:paraId="1D7C909A" w14:textId="77777777" w:rsidR="008C30C4" w:rsidRPr="00FB54AF" w:rsidRDefault="008C30C4" w:rsidP="003165B7">
      <w:pPr>
        <w:jc w:val="both"/>
        <w:rPr>
          <w:i/>
        </w:rPr>
      </w:pPr>
      <w:r w:rsidRPr="00FB54AF">
        <w:rPr>
          <w:i/>
        </w:rPr>
        <w:t xml:space="preserve">Izvajalec je izpolnil svoje obveznosti v trenutku, ko je v skladu s členom 1. opravil storitev, ob upoštevanju vseh ostalih členov pogodbe. </w:t>
      </w:r>
    </w:p>
    <w:p w14:paraId="4EC42B5A" w14:textId="77777777" w:rsidR="008C30C4" w:rsidRDefault="008C30C4" w:rsidP="008C30C4">
      <w:pPr>
        <w:rPr>
          <w:ins w:id="2742" w:author="Maroh Damjan" w:date="2021-07-20T10:05:00Z"/>
          <w:i/>
        </w:rPr>
      </w:pPr>
    </w:p>
    <w:p w14:paraId="77980886" w14:textId="77777777" w:rsidR="001D076B" w:rsidRDefault="001D076B" w:rsidP="008C30C4">
      <w:pPr>
        <w:rPr>
          <w:ins w:id="2743" w:author="Maroh Damjan" w:date="2021-07-20T10:05:00Z"/>
          <w:i/>
        </w:rPr>
      </w:pPr>
    </w:p>
    <w:p w14:paraId="1E8BEF66" w14:textId="77777777" w:rsidR="001D076B" w:rsidRPr="00FB54AF" w:rsidRDefault="001D076B" w:rsidP="008C30C4">
      <w:pPr>
        <w:rPr>
          <w:i/>
        </w:rPr>
      </w:pPr>
    </w:p>
    <w:p w14:paraId="1DD3B397" w14:textId="432773FF" w:rsidR="000A7690" w:rsidRPr="00FB54AF" w:rsidRDefault="008C30C4" w:rsidP="008C30C4">
      <w:pPr>
        <w:rPr>
          <w:b/>
          <w:i/>
        </w:rPr>
      </w:pPr>
      <w:r w:rsidRPr="00FB54AF">
        <w:rPr>
          <w:b/>
          <w:i/>
        </w:rPr>
        <w:lastRenderedPageBreak/>
        <w:t xml:space="preserve">V. PREVZEM </w:t>
      </w:r>
      <w:ins w:id="2744" w:author="Maroh Damjan" w:date="2021-07-01T12:27:00Z">
        <w:r w:rsidR="00F0329D">
          <w:rPr>
            <w:b/>
            <w:i/>
          </w:rPr>
          <w:t>STORITVE</w:t>
        </w:r>
      </w:ins>
    </w:p>
    <w:p w14:paraId="5D9D66A5" w14:textId="512DA8CB" w:rsidR="008C30C4" w:rsidRPr="00FB54AF" w:rsidRDefault="007F4F0E" w:rsidP="008C30C4">
      <w:pPr>
        <w:jc w:val="center"/>
        <w:rPr>
          <w:b/>
          <w:i/>
        </w:rPr>
      </w:pPr>
      <w:r>
        <w:rPr>
          <w:b/>
          <w:i/>
        </w:rPr>
        <w:t>8</w:t>
      </w:r>
      <w:r w:rsidR="008C30C4" w:rsidRPr="00FB54AF">
        <w:rPr>
          <w:b/>
          <w:i/>
        </w:rPr>
        <w:t>. člen</w:t>
      </w:r>
    </w:p>
    <w:p w14:paraId="77AA6464" w14:textId="77777777" w:rsidR="00F0329D" w:rsidRDefault="00F0329D" w:rsidP="007F4F0E">
      <w:pPr>
        <w:jc w:val="both"/>
        <w:rPr>
          <w:ins w:id="2745" w:author="Maroh Damjan" w:date="2021-07-01T12:27:00Z"/>
          <w:rFonts w:eastAsia="Batang"/>
          <w:i/>
          <w:lang w:eastAsia="ko-KR"/>
        </w:rPr>
      </w:pPr>
      <w:ins w:id="2746" w:author="Maroh Damjan" w:date="2021-07-01T12:27:00Z">
        <w:r w:rsidRPr="00F0329D">
          <w:rPr>
            <w:rFonts w:eastAsia="Batang"/>
            <w:i/>
            <w:lang w:eastAsia="ko-KR"/>
          </w:rPr>
          <w:t>Naročnik storitve bo skozi ves proces izvajanja priprave in pleskanja površine železniških vozil opravljal vmesno kontrolo kakovosti izvedenih storitev. Končni prevzem vozila z izdajo izstopnega zapisnika opravi tehnično kontrolni organ naročnika storitve. Podlaga za izstavitev fakture s strani izvajalca je podpisan zapisnik o kakovostnem prevzemu izvedbe dela od za to pooblaščenega delavca naročnika.</w:t>
        </w:r>
      </w:ins>
    </w:p>
    <w:p w14:paraId="137B6D88" w14:textId="5EDA51F4" w:rsidR="007F4F0E" w:rsidDel="00F0329D" w:rsidRDefault="007F4F0E" w:rsidP="007F4F0E">
      <w:pPr>
        <w:jc w:val="both"/>
        <w:rPr>
          <w:del w:id="2747" w:author="Maroh Damjan" w:date="2021-07-01T12:27:00Z"/>
          <w:rFonts w:eastAsia="Batang"/>
          <w:i/>
          <w:lang w:eastAsia="ko-KR"/>
        </w:rPr>
      </w:pPr>
      <w:del w:id="2748" w:author="Maroh Damjan" w:date="2021-07-01T12:27:00Z">
        <w:r w:rsidRPr="007F4F0E" w:rsidDel="00F0329D">
          <w:rPr>
            <w:rFonts w:eastAsia="Batang"/>
            <w:i/>
            <w:lang w:eastAsia="ko-KR"/>
          </w:rPr>
          <w:delText>Izvajalec se obvezuje, da naročniku omogoči kakovostni prevzem pred vsako dobavo popravljenega električnega stroja za železniška vozila. V tem primeru vsaka stranka nosi svoje stroške kakovostnega prevzema. Na zahtevo naročnika mora izvajalec omogočiti tudi izvedbo audita</w:delText>
        </w:r>
        <w:r w:rsidDel="00F0329D">
          <w:rPr>
            <w:rFonts w:eastAsia="Batang"/>
            <w:i/>
            <w:lang w:eastAsia="ko-KR"/>
          </w:rPr>
          <w:delText>.</w:delText>
        </w:r>
      </w:del>
    </w:p>
    <w:p w14:paraId="5BC2791A" w14:textId="7AEDA039" w:rsidR="003165B7" w:rsidDel="00F0329D" w:rsidRDefault="007F4F0E" w:rsidP="007F4F0E">
      <w:pPr>
        <w:jc w:val="both"/>
        <w:rPr>
          <w:del w:id="2749" w:author="Maroh Damjan" w:date="2021-07-01T12:27:00Z"/>
          <w:rFonts w:eastAsia="Batang"/>
          <w:i/>
          <w:lang w:eastAsia="ko-KR"/>
        </w:rPr>
      </w:pPr>
      <w:del w:id="2750" w:author="Maroh Damjan" w:date="2021-07-01T12:27:00Z">
        <w:r w:rsidRPr="007F4F0E" w:rsidDel="00F0329D">
          <w:rPr>
            <w:rFonts w:eastAsia="Batang"/>
            <w:i/>
            <w:lang w:eastAsia="ko-KR"/>
          </w:rPr>
          <w:delText>Pri prevzemu mora biti napisan tehnično prevzemni zapisnik na podlagi EN 10204 3.1 ali 3.2</w:delText>
        </w:r>
        <w:r w:rsidR="00BF6AC6" w:rsidDel="00F0329D">
          <w:rPr>
            <w:rFonts w:eastAsia="Batang"/>
            <w:i/>
            <w:color w:val="00B050"/>
            <w:lang w:eastAsia="ko-KR"/>
          </w:rPr>
          <w:delText>,</w:delText>
        </w:r>
        <w:r w:rsidRPr="007F4F0E" w:rsidDel="00F0329D">
          <w:rPr>
            <w:rFonts w:eastAsia="Batang"/>
            <w:i/>
            <w:lang w:eastAsia="ko-KR"/>
          </w:rPr>
          <w:delText xml:space="preserve"> iz katerega je razvidno, da je bila storitev popravila električnih strojev izvedena v skladu s pogodbenimi določili in tehničnimi pogoji. Če se pri prevzemu ugotovi odstopanje med zahtevano in dejansko kvaliteto popravila električnega stroja, se prevzem ne opravi. V kolikor se kakovostni prevzem ne opravi pri izvajalcu, mora le ta ob dobavi popravljenega električnega stroja dostaviti naslednje listine: dobavnico, račun, zapisnik končne kontrole kakovosti po standardu EN 10204 3.1.</w:delText>
        </w:r>
      </w:del>
    </w:p>
    <w:p w14:paraId="33C2F995" w14:textId="59ED9ACD" w:rsidR="007F4F0E" w:rsidRDefault="007F4F0E" w:rsidP="007F4F0E">
      <w:pPr>
        <w:jc w:val="both"/>
        <w:rPr>
          <w:rFonts w:eastAsia="Batang"/>
          <w:i/>
          <w:lang w:eastAsia="ko-KR"/>
        </w:rPr>
      </w:pPr>
    </w:p>
    <w:p w14:paraId="30DAF516" w14:textId="7886E0C5" w:rsidR="007F4F0E" w:rsidRPr="007F4F0E" w:rsidDel="00F0329D" w:rsidRDefault="007F4F0E" w:rsidP="007F4F0E">
      <w:pPr>
        <w:jc w:val="center"/>
        <w:rPr>
          <w:del w:id="2751" w:author="Maroh Damjan" w:date="2021-07-01T12:28:00Z"/>
          <w:b/>
          <w:i/>
        </w:rPr>
      </w:pPr>
      <w:del w:id="2752" w:author="Maroh Damjan" w:date="2021-07-01T12:28:00Z">
        <w:r w:rsidRPr="007F4F0E" w:rsidDel="00F0329D">
          <w:rPr>
            <w:b/>
            <w:i/>
          </w:rPr>
          <w:delText>9. člen</w:delText>
        </w:r>
      </w:del>
    </w:p>
    <w:p w14:paraId="0B5883DE" w14:textId="0E71DCA8" w:rsidR="007F4F0E" w:rsidRPr="007F4F0E" w:rsidDel="00F0329D" w:rsidRDefault="007F4F0E" w:rsidP="007F4F0E">
      <w:pPr>
        <w:jc w:val="both"/>
        <w:rPr>
          <w:del w:id="2753" w:author="Maroh Damjan" w:date="2021-07-01T12:28:00Z"/>
          <w:rFonts w:eastAsia="Batang"/>
          <w:i/>
          <w:lang w:eastAsia="ko-KR"/>
        </w:rPr>
      </w:pPr>
      <w:del w:id="2754" w:author="Maroh Damjan" w:date="2021-07-01T12:28:00Z">
        <w:r w:rsidRPr="007F4F0E" w:rsidDel="00F0329D">
          <w:rPr>
            <w:i/>
          </w:rPr>
          <w:delText>Količinski prevzem naročnik opravi v navzočnosti prevoznika, tako da preveri število zabojev oz. kosov, palet in ugotovi morebitno škodo na embalaži. Za blago v embalaži opravi naročnik kontrolo količine v roku 8 dni od dneva prejema. Če ugotovi odstopanje med fakturirano in dejansko količino, naročnik sestavi zapisnik in ga posreduje izvajalcu.</w:delText>
        </w:r>
      </w:del>
    </w:p>
    <w:p w14:paraId="01529EAB" w14:textId="77777777" w:rsidR="007F4F0E" w:rsidRPr="00FB54AF" w:rsidRDefault="007F4F0E" w:rsidP="007F4F0E">
      <w:pPr>
        <w:jc w:val="both"/>
        <w:rPr>
          <w:b/>
          <w:i/>
        </w:rPr>
      </w:pPr>
    </w:p>
    <w:p w14:paraId="4EACBAE1" w14:textId="412ACEAE" w:rsidR="008C30C4" w:rsidRPr="00FB54AF" w:rsidRDefault="00F0329D" w:rsidP="008C30C4">
      <w:pPr>
        <w:jc w:val="center"/>
        <w:rPr>
          <w:b/>
          <w:i/>
        </w:rPr>
      </w:pPr>
      <w:ins w:id="2755" w:author="Maroh Damjan" w:date="2021-07-01T12:28:00Z">
        <w:r>
          <w:rPr>
            <w:b/>
            <w:i/>
          </w:rPr>
          <w:t>9</w:t>
        </w:r>
      </w:ins>
      <w:del w:id="2756" w:author="Maroh Damjan" w:date="2021-07-01T12:28:00Z">
        <w:r w:rsidR="007F4F0E" w:rsidDel="00F0329D">
          <w:rPr>
            <w:b/>
            <w:i/>
          </w:rPr>
          <w:delText>10</w:delText>
        </w:r>
      </w:del>
      <w:r w:rsidR="008C30C4" w:rsidRPr="00FB54AF">
        <w:rPr>
          <w:b/>
          <w:i/>
        </w:rPr>
        <w:t>. člen</w:t>
      </w:r>
    </w:p>
    <w:p w14:paraId="5CFDED2E" w14:textId="77777777" w:rsidR="00F0329D" w:rsidRDefault="00F0329D" w:rsidP="00F0329D">
      <w:pPr>
        <w:jc w:val="center"/>
        <w:rPr>
          <w:ins w:id="2757" w:author="Maroh Damjan" w:date="2021-07-01T12:29:00Z"/>
          <w:i/>
        </w:rPr>
      </w:pPr>
      <w:ins w:id="2758" w:author="Maroh Damjan" w:date="2021-07-01T12:29:00Z">
        <w:r w:rsidRPr="00F0329D">
          <w:rPr>
            <w:i/>
          </w:rPr>
          <w:t>Če se s kontrolo kakovosti ugotovi, da kakovost odstopa od dogovorjene kakovosti ima naročnik pravico:</w:t>
        </w:r>
      </w:ins>
    </w:p>
    <w:p w14:paraId="22F62FA8" w14:textId="1480EFD4" w:rsidR="00F0329D" w:rsidRPr="00F0329D" w:rsidRDefault="00F0329D" w:rsidP="00F0329D">
      <w:pPr>
        <w:jc w:val="center"/>
        <w:rPr>
          <w:ins w:id="2759" w:author="Maroh Damjan" w:date="2021-07-01T12:29:00Z"/>
          <w:i/>
        </w:rPr>
      </w:pPr>
      <w:ins w:id="2760" w:author="Maroh Damjan" w:date="2021-07-01T12:29:00Z">
        <w:r w:rsidRPr="00F0329D">
          <w:rPr>
            <w:i/>
          </w:rPr>
          <w:t xml:space="preserve"> </w:t>
        </w:r>
      </w:ins>
    </w:p>
    <w:p w14:paraId="598F0CC2" w14:textId="3271E828" w:rsidR="00F0329D" w:rsidRPr="00F0329D" w:rsidRDefault="00F0329D" w:rsidP="00F0329D">
      <w:pPr>
        <w:jc w:val="center"/>
        <w:rPr>
          <w:ins w:id="2761" w:author="Maroh Damjan" w:date="2021-07-01T12:29:00Z"/>
          <w:i/>
        </w:rPr>
      </w:pPr>
      <w:ins w:id="2762" w:author="Maroh Damjan" w:date="2021-07-01T12:29:00Z">
        <w:r>
          <w:rPr>
            <w:i/>
          </w:rPr>
          <w:t xml:space="preserve">a) </w:t>
        </w:r>
        <w:r w:rsidRPr="00F0329D">
          <w:rPr>
            <w:i/>
          </w:rPr>
          <w:t xml:space="preserve"> zavrniti neustrezno opravljeno storitev in zahtevati od izvajalca, da v roku 3 dni odpravi napake,</w:t>
        </w:r>
      </w:ins>
    </w:p>
    <w:p w14:paraId="5FE94850" w14:textId="56E41B0D" w:rsidR="00F0329D" w:rsidRPr="00F0329D" w:rsidRDefault="00F0329D">
      <w:pPr>
        <w:rPr>
          <w:ins w:id="2763" w:author="Maroh Damjan" w:date="2021-07-01T12:29:00Z"/>
          <w:i/>
        </w:rPr>
        <w:pPrChange w:id="2764" w:author="Maroh Damjan" w:date="2021-07-01T12:29:00Z">
          <w:pPr>
            <w:jc w:val="center"/>
          </w:pPr>
        </w:pPrChange>
      </w:pPr>
      <w:ins w:id="2765" w:author="Maroh Damjan" w:date="2021-07-01T12:29:00Z">
        <w:r>
          <w:rPr>
            <w:i/>
          </w:rPr>
          <w:t xml:space="preserve">       </w:t>
        </w:r>
        <w:r w:rsidRPr="00F0329D">
          <w:rPr>
            <w:i/>
          </w:rPr>
          <w:t>b)</w:t>
        </w:r>
        <w:r w:rsidRPr="00F0329D">
          <w:rPr>
            <w:i/>
          </w:rPr>
          <w:tab/>
          <w:t>izjaviti, da razdira pogodbo.</w:t>
        </w:r>
      </w:ins>
    </w:p>
    <w:p w14:paraId="13881D1A" w14:textId="77777777" w:rsidR="00F0329D" w:rsidRPr="00F0329D" w:rsidRDefault="00F0329D" w:rsidP="00F0329D">
      <w:pPr>
        <w:jc w:val="center"/>
        <w:rPr>
          <w:ins w:id="2766" w:author="Maroh Damjan" w:date="2021-07-01T12:29:00Z"/>
          <w:i/>
        </w:rPr>
      </w:pPr>
    </w:p>
    <w:p w14:paraId="538A1ACF" w14:textId="67D12178" w:rsidR="008C30C4" w:rsidRPr="00FB54AF" w:rsidDel="00F0329D" w:rsidRDefault="00F0329D" w:rsidP="00F0329D">
      <w:pPr>
        <w:jc w:val="both"/>
        <w:rPr>
          <w:del w:id="2767" w:author="Maroh Damjan" w:date="2021-07-01T12:29:00Z"/>
          <w:i/>
        </w:rPr>
      </w:pPr>
      <w:ins w:id="2768" w:author="Maroh Damjan" w:date="2021-07-01T12:29:00Z">
        <w:r w:rsidRPr="00F0329D">
          <w:rPr>
            <w:i/>
          </w:rPr>
          <w:t>V vsakem izmed primerov iz prejšnjega odstavka, ima naročnik pravico zahtevati povrnitev nastale škode po splošnih pravilih o odškodninski odgovornosti.</w:t>
        </w:r>
      </w:ins>
      <w:del w:id="2769" w:author="Maroh Damjan" w:date="2021-07-01T12:29:00Z">
        <w:r w:rsidR="008C30C4" w:rsidRPr="00FB54AF" w:rsidDel="00F0329D">
          <w:rPr>
            <w:i/>
          </w:rPr>
          <w:delText xml:space="preserve">Če se s kontrolo kakovosti opravljene storitve ugotovi, da kakovost odstopa od dogovorjene kakovosti, ima naročnik pravico: </w:delText>
        </w:r>
      </w:del>
    </w:p>
    <w:p w14:paraId="1F492266" w14:textId="4A06E9EB" w:rsidR="007F4F0E" w:rsidDel="00F0329D" w:rsidRDefault="007F4F0E" w:rsidP="007F4F0E">
      <w:pPr>
        <w:ind w:left="705" w:hanging="705"/>
        <w:jc w:val="both"/>
        <w:rPr>
          <w:del w:id="2770" w:author="Maroh Damjan" w:date="2021-07-01T12:29:00Z"/>
          <w:i/>
        </w:rPr>
      </w:pPr>
      <w:del w:id="2771" w:author="Maroh Damjan" w:date="2021-07-01T12:29:00Z">
        <w:r w:rsidRPr="007F4F0E" w:rsidDel="00F0329D">
          <w:rPr>
            <w:i/>
          </w:rPr>
          <w:delText>a)</w:delText>
        </w:r>
        <w:r w:rsidDel="00F0329D">
          <w:rPr>
            <w:i/>
          </w:rPr>
          <w:tab/>
        </w:r>
        <w:r w:rsidRPr="007F4F0E" w:rsidDel="00F0329D">
          <w:rPr>
            <w:i/>
          </w:rPr>
          <w:delText>zavrniti neustrezno popravljen električni stroj in zahtevati od izvajalca, da v roku, kot je naveden v tehničnih zahtevah razpisne dokumentacije (Razpisni obrazec 1</w:delText>
        </w:r>
        <w:r w:rsidDel="00F0329D">
          <w:rPr>
            <w:i/>
          </w:rPr>
          <w:delText>3</w:delText>
        </w:r>
        <w:r w:rsidRPr="007F4F0E" w:rsidDel="00F0329D">
          <w:rPr>
            <w:i/>
          </w:rPr>
          <w:delText xml:space="preserve"> – Tehnične zahteve), za vsako pozicijo posebej, ustrezno popravi zadevni električni stroj,</w:delText>
        </w:r>
      </w:del>
    </w:p>
    <w:p w14:paraId="2A909A0D" w14:textId="101F8399" w:rsidR="005E6A0B" w:rsidDel="00F0329D" w:rsidRDefault="007F4F0E" w:rsidP="007F4F0E">
      <w:pPr>
        <w:ind w:left="705" w:hanging="705"/>
        <w:jc w:val="both"/>
        <w:rPr>
          <w:del w:id="2772" w:author="Maroh Damjan" w:date="2021-07-01T12:29:00Z"/>
          <w:i/>
        </w:rPr>
      </w:pPr>
      <w:del w:id="2773" w:author="Maroh Damjan" w:date="2021-07-01T12:29:00Z">
        <w:r w:rsidRPr="007F4F0E" w:rsidDel="00F0329D">
          <w:rPr>
            <w:i/>
          </w:rPr>
          <w:delText>b)</w:delText>
        </w:r>
        <w:r w:rsidDel="00F0329D">
          <w:rPr>
            <w:i/>
          </w:rPr>
          <w:tab/>
        </w:r>
        <w:r w:rsidRPr="007F4F0E" w:rsidDel="00F0329D">
          <w:rPr>
            <w:i/>
          </w:rPr>
          <w:delText>izjaviti, da razdira pogodbo.</w:delText>
        </w:r>
      </w:del>
    </w:p>
    <w:p w14:paraId="412E3B5A" w14:textId="2408453F" w:rsidR="005E6A0B" w:rsidDel="00F0329D" w:rsidRDefault="005E6A0B" w:rsidP="008C30C4">
      <w:pPr>
        <w:jc w:val="center"/>
        <w:rPr>
          <w:del w:id="2774" w:author="Maroh Damjan" w:date="2021-07-01T12:29:00Z"/>
          <w:b/>
          <w:i/>
        </w:rPr>
      </w:pPr>
    </w:p>
    <w:p w14:paraId="2B4EE68C" w14:textId="20457069" w:rsidR="005E6A0B" w:rsidRPr="005E6A0B" w:rsidDel="00F0329D" w:rsidRDefault="005E6A0B" w:rsidP="005E6A0B">
      <w:pPr>
        <w:jc w:val="both"/>
        <w:rPr>
          <w:del w:id="2775" w:author="Maroh Damjan" w:date="2021-07-01T12:29:00Z"/>
          <w:i/>
        </w:rPr>
      </w:pPr>
      <w:del w:id="2776" w:author="Maroh Damjan" w:date="2021-07-01T12:29:00Z">
        <w:r w:rsidRPr="005E6A0B" w:rsidDel="00F0329D">
          <w:rPr>
            <w:i/>
          </w:rPr>
          <w:delText>V vsakem izmed primerov iz prejšnjega odstavka, ima naročnik pravico zahtevati povrnitev nastale škode po splošnih pravilih o odškodninski odgovornosti.</w:delText>
        </w:r>
      </w:del>
    </w:p>
    <w:p w14:paraId="56EF3B98" w14:textId="77777777" w:rsidR="005E6A0B" w:rsidRDefault="005E6A0B" w:rsidP="005E6A0B">
      <w:pPr>
        <w:jc w:val="both"/>
        <w:rPr>
          <w:b/>
          <w:i/>
        </w:rPr>
      </w:pPr>
    </w:p>
    <w:p w14:paraId="523DE0D6" w14:textId="547A6111" w:rsidR="008C30C4" w:rsidRPr="00FB54AF" w:rsidRDefault="005E6A0B" w:rsidP="005E6A0B">
      <w:pPr>
        <w:jc w:val="center"/>
        <w:rPr>
          <w:b/>
          <w:i/>
        </w:rPr>
      </w:pPr>
      <w:r>
        <w:rPr>
          <w:b/>
          <w:i/>
        </w:rPr>
        <w:t>1</w:t>
      </w:r>
      <w:ins w:id="2777" w:author="Maroh Damjan" w:date="2021-07-01T12:29:00Z">
        <w:r w:rsidR="00F0329D">
          <w:rPr>
            <w:b/>
            <w:i/>
          </w:rPr>
          <w:t>0</w:t>
        </w:r>
      </w:ins>
      <w:del w:id="2778" w:author="Maroh Damjan" w:date="2021-07-01T12:29:00Z">
        <w:r w:rsidDel="00F0329D">
          <w:rPr>
            <w:b/>
            <w:i/>
          </w:rPr>
          <w:delText>1</w:delText>
        </w:r>
      </w:del>
      <w:r w:rsidR="008C30C4" w:rsidRPr="00FB54AF">
        <w:rPr>
          <w:b/>
          <w:i/>
        </w:rPr>
        <w:t>. člen</w:t>
      </w:r>
    </w:p>
    <w:p w14:paraId="2AE759AB" w14:textId="57042132" w:rsidR="008C30C4" w:rsidRPr="00FB54AF" w:rsidRDefault="00F0329D" w:rsidP="003165B7">
      <w:pPr>
        <w:jc w:val="both"/>
        <w:rPr>
          <w:i/>
        </w:rPr>
      </w:pPr>
      <w:ins w:id="2779" w:author="Maroh Damjan" w:date="2021-07-01T12:29:00Z">
        <w:r w:rsidRPr="00F0329D">
          <w:rPr>
            <w:i/>
          </w:rPr>
          <w:t>V primeru nesoglasja o kvaliteti opravljene storitve, se ta rešuje sporazumno, v nasprotnem primeru pa izvede dokazovanje kvalitete blaga tretja oseba. Stroški dokazovanja bremenijo izvajalca, če je bila predhodna naročnikova ocena pravilna. Kot tretja oseba se smatrajo pooblaščene institucije za kontrolo kvalitete in preizkušanje kvalitete, ki niso v organizacijski sestavi niti naročnika niti izvajalca.</w:t>
        </w:r>
      </w:ins>
      <w:del w:id="2780" w:author="Maroh Damjan" w:date="2021-07-01T12:29:00Z">
        <w:r w:rsidR="008C30C4" w:rsidRPr="00FB54AF" w:rsidDel="00F0329D">
          <w:rPr>
            <w:i/>
          </w:rPr>
          <w:delText>V primeru nesoglasja o kvaliteti opravljene storitve, se ta rešuje sporazumno, v nasprotnem primeru pa izvede dokazovanje kvalitete opravljene storitve tretja oseba. Stroški dokazovanja bremenijo izvajalca, če je bila predhodna naročnikova ocena pravilna. Kot tretja oseba se smatrajo pooblaščene institucije za kontrolo kvalitete in preizkušanje kvalitete, ki niso v organizacijski sestavi niti naročnika niti izvajalca.</w:delText>
        </w:r>
      </w:del>
    </w:p>
    <w:p w14:paraId="0867CC7E" w14:textId="75B60E79" w:rsidR="008C30C4" w:rsidRDefault="008C30C4" w:rsidP="003165B7">
      <w:pPr>
        <w:jc w:val="both"/>
        <w:rPr>
          <w:i/>
          <w:spacing w:val="-5"/>
        </w:rPr>
      </w:pPr>
    </w:p>
    <w:p w14:paraId="6F5FE9D4" w14:textId="71B1BBD8" w:rsidR="005E6A0B" w:rsidDel="00F0329D" w:rsidRDefault="005E6A0B" w:rsidP="003165B7">
      <w:pPr>
        <w:jc w:val="both"/>
        <w:rPr>
          <w:del w:id="2781" w:author="Maroh Damjan" w:date="2021-07-01T12:31:00Z"/>
          <w:b/>
          <w:i/>
          <w:spacing w:val="-5"/>
        </w:rPr>
      </w:pPr>
      <w:del w:id="2782" w:author="Maroh Damjan" w:date="2021-07-01T12:31:00Z">
        <w:r w:rsidRPr="005E6A0B" w:rsidDel="00F0329D">
          <w:rPr>
            <w:b/>
            <w:i/>
            <w:spacing w:val="-5"/>
          </w:rPr>
          <w:delText>VI. DEFEKTAŽA, PROIZVODNJA IN KONTROLA</w:delText>
        </w:r>
      </w:del>
    </w:p>
    <w:p w14:paraId="0014B2A5" w14:textId="4A8051F1" w:rsidR="005E6A0B" w:rsidRPr="005E6A0B" w:rsidDel="00F0329D" w:rsidRDefault="005E6A0B" w:rsidP="003165B7">
      <w:pPr>
        <w:jc w:val="both"/>
        <w:rPr>
          <w:del w:id="2783" w:author="Maroh Damjan" w:date="2021-07-01T12:31:00Z"/>
          <w:b/>
          <w:i/>
          <w:spacing w:val="-5"/>
        </w:rPr>
      </w:pPr>
    </w:p>
    <w:p w14:paraId="36266C78" w14:textId="37D469C9" w:rsidR="005E6A0B" w:rsidRPr="005E6A0B" w:rsidDel="00F0329D" w:rsidRDefault="005E6A0B" w:rsidP="005E6A0B">
      <w:pPr>
        <w:jc w:val="center"/>
        <w:rPr>
          <w:del w:id="2784" w:author="Maroh Damjan" w:date="2021-07-01T12:31:00Z"/>
          <w:b/>
          <w:i/>
          <w:spacing w:val="-5"/>
        </w:rPr>
      </w:pPr>
      <w:del w:id="2785" w:author="Maroh Damjan" w:date="2021-07-01T12:31:00Z">
        <w:r w:rsidRPr="005E6A0B" w:rsidDel="00F0329D">
          <w:rPr>
            <w:b/>
            <w:i/>
            <w:spacing w:val="-5"/>
          </w:rPr>
          <w:delText>12. člen</w:delText>
        </w:r>
      </w:del>
    </w:p>
    <w:p w14:paraId="08A60CCF" w14:textId="581EFB84" w:rsidR="005E6A0B" w:rsidDel="00F0329D" w:rsidRDefault="005E6A0B" w:rsidP="003165B7">
      <w:pPr>
        <w:jc w:val="both"/>
        <w:rPr>
          <w:del w:id="2786" w:author="Maroh Damjan" w:date="2021-07-01T12:31:00Z"/>
          <w:i/>
          <w:spacing w:val="-5"/>
        </w:rPr>
      </w:pPr>
      <w:del w:id="2787" w:author="Maroh Damjan" w:date="2021-07-01T12:31:00Z">
        <w:r w:rsidRPr="005E6A0B" w:rsidDel="00F0329D">
          <w:rPr>
            <w:i/>
            <w:spacing w:val="-5"/>
          </w:rPr>
          <w:delText xml:space="preserve">Pred vsakim popravilom električnega stroja za železniška vozila se mora izvršiti defektaža. V zvezi z defektažo vsaka stranka nosi svoje stroške. </w:delText>
        </w:r>
      </w:del>
    </w:p>
    <w:p w14:paraId="4D155CB3" w14:textId="2A387156" w:rsidR="005E6A0B" w:rsidDel="00F0329D" w:rsidRDefault="005E6A0B" w:rsidP="003165B7">
      <w:pPr>
        <w:jc w:val="both"/>
        <w:rPr>
          <w:del w:id="2788" w:author="Maroh Damjan" w:date="2021-07-01T12:31:00Z"/>
          <w:i/>
          <w:spacing w:val="-5"/>
        </w:rPr>
      </w:pPr>
      <w:del w:id="2789" w:author="Maroh Damjan" w:date="2021-07-01T12:31:00Z">
        <w:r w:rsidRPr="005E6A0B" w:rsidDel="00F0329D">
          <w:rPr>
            <w:i/>
            <w:spacing w:val="-5"/>
          </w:rPr>
          <w:delText>Izvajalec obvesti pooblaščenega predstavnika naročnika o roku defektaže. Pooblaščeni predstavnik naročnika, le kadar je to zaradi narave okvare nujno potrebno, osebno sodeluje pri defektaži. Ob običajnih primerih okvar, si izvajalec in naročnik potrebne informacije in podatke za izdelavo defektaže izmenjujeta preko e-pošte.</w:delText>
        </w:r>
      </w:del>
    </w:p>
    <w:p w14:paraId="3F7FCE32" w14:textId="5260BF97" w:rsidR="005E6A0B" w:rsidDel="00F0329D" w:rsidRDefault="005E6A0B" w:rsidP="003165B7">
      <w:pPr>
        <w:jc w:val="both"/>
        <w:rPr>
          <w:del w:id="2790" w:author="Maroh Damjan" w:date="2021-07-01T12:31:00Z"/>
          <w:i/>
          <w:spacing w:val="-5"/>
        </w:rPr>
      </w:pPr>
    </w:p>
    <w:p w14:paraId="4F42A68A" w14:textId="592DCFAB" w:rsidR="005E6A0B" w:rsidDel="00F0329D" w:rsidRDefault="005E6A0B" w:rsidP="003165B7">
      <w:pPr>
        <w:jc w:val="both"/>
        <w:rPr>
          <w:del w:id="2791" w:author="Maroh Damjan" w:date="2021-07-01T12:31:00Z"/>
          <w:i/>
          <w:spacing w:val="-5"/>
        </w:rPr>
      </w:pPr>
      <w:del w:id="2792" w:author="Maroh Damjan" w:date="2021-07-01T12:31:00Z">
        <w:r w:rsidRPr="005E6A0B" w:rsidDel="00F0329D">
          <w:rPr>
            <w:i/>
            <w:spacing w:val="-5"/>
          </w:rPr>
          <w:delText>Pri defektaži se definira:</w:delText>
        </w:r>
      </w:del>
    </w:p>
    <w:p w14:paraId="3CFE6417" w14:textId="4D84B99F" w:rsidR="005E6A0B" w:rsidRPr="005E6A0B" w:rsidDel="00F0329D" w:rsidRDefault="005E6A0B" w:rsidP="005E6A0B">
      <w:pPr>
        <w:pStyle w:val="Odstavekseznama"/>
        <w:numPr>
          <w:ilvl w:val="0"/>
          <w:numId w:val="13"/>
        </w:numPr>
        <w:tabs>
          <w:tab w:val="clear" w:pos="720"/>
          <w:tab w:val="num" w:pos="426"/>
        </w:tabs>
        <w:ind w:hanging="720"/>
        <w:jc w:val="both"/>
        <w:rPr>
          <w:del w:id="2793" w:author="Maroh Damjan" w:date="2021-07-01T12:31:00Z"/>
          <w:i/>
          <w:spacing w:val="-5"/>
        </w:rPr>
      </w:pPr>
      <w:del w:id="2794" w:author="Maroh Damjan" w:date="2021-07-01T12:31:00Z">
        <w:r w:rsidRPr="005E6A0B" w:rsidDel="00F0329D">
          <w:rPr>
            <w:i/>
            <w:spacing w:val="-5"/>
          </w:rPr>
          <w:delText>vrsta in obseg okvare,</w:delText>
        </w:r>
      </w:del>
    </w:p>
    <w:p w14:paraId="408F046D" w14:textId="77D1F52E" w:rsidR="005E6A0B" w:rsidRPr="005E6A0B" w:rsidDel="00F0329D" w:rsidRDefault="005E6A0B" w:rsidP="005E6A0B">
      <w:pPr>
        <w:pStyle w:val="Odstavekseznama"/>
        <w:numPr>
          <w:ilvl w:val="0"/>
          <w:numId w:val="13"/>
        </w:numPr>
        <w:tabs>
          <w:tab w:val="clear" w:pos="720"/>
          <w:tab w:val="num" w:pos="426"/>
        </w:tabs>
        <w:ind w:hanging="720"/>
        <w:jc w:val="both"/>
        <w:rPr>
          <w:del w:id="2795" w:author="Maroh Damjan" w:date="2021-07-01T12:31:00Z"/>
          <w:i/>
          <w:spacing w:val="-5"/>
        </w:rPr>
      </w:pPr>
      <w:del w:id="2796" w:author="Maroh Damjan" w:date="2021-07-01T12:31:00Z">
        <w:r w:rsidRPr="005E6A0B" w:rsidDel="00F0329D">
          <w:rPr>
            <w:i/>
            <w:spacing w:val="-5"/>
          </w:rPr>
          <w:delText xml:space="preserve">način popravila in potrebni rezervni deli. </w:delText>
        </w:r>
      </w:del>
    </w:p>
    <w:p w14:paraId="0C124FD0" w14:textId="4CB7DF8B" w:rsidR="005E6A0B" w:rsidDel="00F0329D" w:rsidRDefault="005E6A0B" w:rsidP="003165B7">
      <w:pPr>
        <w:jc w:val="both"/>
        <w:rPr>
          <w:del w:id="2797" w:author="Maroh Damjan" w:date="2021-07-01T12:31:00Z"/>
          <w:i/>
          <w:spacing w:val="-5"/>
        </w:rPr>
      </w:pPr>
    </w:p>
    <w:p w14:paraId="5CF2E4ED" w14:textId="356946C7" w:rsidR="005E6A0B" w:rsidDel="00F0329D" w:rsidRDefault="005E6A0B" w:rsidP="003165B7">
      <w:pPr>
        <w:jc w:val="both"/>
        <w:rPr>
          <w:del w:id="2798" w:author="Maroh Damjan" w:date="2021-07-01T12:31:00Z"/>
          <w:i/>
          <w:spacing w:val="-5"/>
        </w:rPr>
      </w:pPr>
      <w:del w:id="2799" w:author="Maroh Damjan" w:date="2021-07-01T12:31:00Z">
        <w:r w:rsidRPr="005E6A0B" w:rsidDel="00F0329D">
          <w:rPr>
            <w:i/>
            <w:spacing w:val="-5"/>
          </w:rPr>
          <w:delText>O izvedenem pregledu se sestavi defektažni zapisnik, ki je podlaga za nadaljevanje popravila in mora biti podpisan s strani obeh pogodbenih strank. Če se v toku popravila pokaže potreba po dodatnih delih, ki niso specificirana v defektažnem zapisniku, se sestavi dodatni defektažni zapisnik, ki vsebuje tehnične ugotovitve in ceno dodatnih del, na isti način. Potrdi ga predstavnik naročnika.</w:delText>
        </w:r>
      </w:del>
    </w:p>
    <w:p w14:paraId="129C75BC" w14:textId="22CD1E55" w:rsidR="005E6A0B" w:rsidDel="00F0329D" w:rsidRDefault="005E6A0B" w:rsidP="003165B7">
      <w:pPr>
        <w:jc w:val="both"/>
        <w:rPr>
          <w:del w:id="2800" w:author="Maroh Damjan" w:date="2021-07-01T12:31:00Z"/>
          <w:i/>
          <w:spacing w:val="-5"/>
        </w:rPr>
      </w:pPr>
    </w:p>
    <w:p w14:paraId="51D24A04" w14:textId="5DEE5572" w:rsidR="005E6A0B" w:rsidDel="00F0329D" w:rsidRDefault="005E6A0B" w:rsidP="003165B7">
      <w:pPr>
        <w:jc w:val="both"/>
        <w:rPr>
          <w:del w:id="2801" w:author="Maroh Damjan" w:date="2021-07-01T12:31:00Z"/>
          <w:i/>
          <w:spacing w:val="-5"/>
        </w:rPr>
      </w:pPr>
      <w:del w:id="2802" w:author="Maroh Damjan" w:date="2021-07-01T12:31:00Z">
        <w:r w:rsidRPr="005E6A0B" w:rsidDel="00F0329D">
          <w:rPr>
            <w:i/>
            <w:spacing w:val="-5"/>
          </w:rPr>
          <w:delText>Vsi defektažni zapisniki morajo biti dostavljeni naročniku.</w:delText>
        </w:r>
      </w:del>
    </w:p>
    <w:p w14:paraId="24E7579B" w14:textId="77777777" w:rsidR="005E6A0B" w:rsidRPr="00FB54AF" w:rsidRDefault="005E6A0B" w:rsidP="003165B7">
      <w:pPr>
        <w:jc w:val="both"/>
        <w:rPr>
          <w:i/>
          <w:spacing w:val="-5"/>
        </w:rPr>
      </w:pPr>
    </w:p>
    <w:p w14:paraId="6A80AEA6" w14:textId="77777777" w:rsidR="00F0329D" w:rsidRPr="00F0329D" w:rsidRDefault="00F0329D" w:rsidP="00F0329D">
      <w:pPr>
        <w:jc w:val="both"/>
        <w:rPr>
          <w:ins w:id="2803" w:author="Maroh Damjan" w:date="2021-07-01T12:31:00Z"/>
          <w:b/>
          <w:i/>
        </w:rPr>
      </w:pPr>
      <w:ins w:id="2804" w:author="Maroh Damjan" w:date="2021-07-01T12:31:00Z">
        <w:r w:rsidRPr="00F0329D">
          <w:rPr>
            <w:b/>
            <w:i/>
          </w:rPr>
          <w:t>VI. REKLAMIRANJE KAKOVOSTI</w:t>
        </w:r>
      </w:ins>
    </w:p>
    <w:p w14:paraId="65B910F6" w14:textId="77777777" w:rsidR="00F0329D" w:rsidRPr="00F0329D" w:rsidRDefault="00F0329D" w:rsidP="00F0329D">
      <w:pPr>
        <w:jc w:val="both"/>
        <w:rPr>
          <w:ins w:id="2805" w:author="Maroh Damjan" w:date="2021-07-01T12:31:00Z"/>
          <w:i/>
          <w:rPrChange w:id="2806" w:author="Maroh Damjan" w:date="2021-07-01T12:31:00Z">
            <w:rPr>
              <w:ins w:id="2807" w:author="Maroh Damjan" w:date="2021-07-01T12:31:00Z"/>
              <w:b/>
              <w:i/>
            </w:rPr>
          </w:rPrChange>
        </w:rPr>
      </w:pPr>
    </w:p>
    <w:p w14:paraId="07CC9479" w14:textId="32BA4F83" w:rsidR="00F0329D" w:rsidRPr="00D225F5" w:rsidRDefault="00F0329D">
      <w:pPr>
        <w:jc w:val="center"/>
        <w:rPr>
          <w:ins w:id="2808" w:author="Maroh Damjan" w:date="2021-07-01T12:31:00Z"/>
          <w:b/>
          <w:i/>
        </w:rPr>
        <w:pPrChange w:id="2809" w:author="Maroh Damjan" w:date="2021-07-01T12:31:00Z">
          <w:pPr>
            <w:jc w:val="both"/>
          </w:pPr>
        </w:pPrChange>
      </w:pPr>
      <w:ins w:id="2810" w:author="Maroh Damjan" w:date="2021-07-01T12:31:00Z">
        <w:r w:rsidRPr="00D225F5">
          <w:rPr>
            <w:b/>
            <w:i/>
            <w:rPrChange w:id="2811" w:author="Maroh Damjan" w:date="2021-07-01T12:37:00Z">
              <w:rPr>
                <w:i/>
              </w:rPr>
            </w:rPrChange>
          </w:rPr>
          <w:t>11</w:t>
        </w:r>
        <w:r w:rsidRPr="00D225F5">
          <w:rPr>
            <w:b/>
            <w:i/>
          </w:rPr>
          <w:t>. člen</w:t>
        </w:r>
      </w:ins>
    </w:p>
    <w:p w14:paraId="1D770D23" w14:textId="77777777" w:rsidR="00F0329D" w:rsidRPr="00F0329D" w:rsidRDefault="00F0329D" w:rsidP="00FB4F11">
      <w:pPr>
        <w:jc w:val="both"/>
        <w:rPr>
          <w:ins w:id="2812" w:author="Maroh Damjan" w:date="2021-07-01T12:31:00Z"/>
          <w:i/>
          <w:rPrChange w:id="2813" w:author="Maroh Damjan" w:date="2021-07-01T12:31:00Z">
            <w:rPr>
              <w:ins w:id="2814" w:author="Maroh Damjan" w:date="2021-07-01T12:31:00Z"/>
              <w:b/>
              <w:i/>
            </w:rPr>
          </w:rPrChange>
        </w:rPr>
      </w:pPr>
      <w:ins w:id="2815" w:author="Maroh Damjan" w:date="2021-07-01T12:31:00Z">
        <w:r w:rsidRPr="00F0329D">
          <w:rPr>
            <w:i/>
            <w:rPrChange w:id="2816" w:author="Maroh Damjan" w:date="2021-07-01T12:31:00Z">
              <w:rPr>
                <w:b/>
                <w:i/>
              </w:rPr>
            </w:rPrChange>
          </w:rPr>
          <w:t xml:space="preserve">Naročnik je dolžan reklamirati storitev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izvajalec dostavil naročniku vso potrebno dokumentacijo za ugotavljanje kakovosti in količine izvedene storitve. </w:t>
        </w:r>
      </w:ins>
    </w:p>
    <w:p w14:paraId="111CA94F" w14:textId="7B3FBB86" w:rsidR="008C30C4" w:rsidRPr="00FB54AF" w:rsidDel="00F0329D" w:rsidRDefault="008C30C4" w:rsidP="00F0329D">
      <w:pPr>
        <w:rPr>
          <w:del w:id="2817" w:author="Maroh Damjan" w:date="2021-07-01T12:31:00Z"/>
          <w:b/>
          <w:i/>
        </w:rPr>
      </w:pPr>
      <w:del w:id="2818" w:author="Maroh Damjan" w:date="2021-07-01T12:31:00Z">
        <w:r w:rsidRPr="00FB54AF" w:rsidDel="00F0329D">
          <w:rPr>
            <w:b/>
            <w:i/>
          </w:rPr>
          <w:delText>V</w:delText>
        </w:r>
        <w:r w:rsidR="00A97296" w:rsidDel="00F0329D">
          <w:rPr>
            <w:b/>
            <w:i/>
          </w:rPr>
          <w:delText>I</w:delText>
        </w:r>
        <w:r w:rsidRPr="00FB54AF" w:rsidDel="00F0329D">
          <w:rPr>
            <w:b/>
            <w:i/>
          </w:rPr>
          <w:delText>I. REKLAMIRANJE KAKOVOSTI</w:delText>
        </w:r>
      </w:del>
    </w:p>
    <w:p w14:paraId="139803A2" w14:textId="193DA128" w:rsidR="008C30C4" w:rsidRPr="00FB54AF" w:rsidDel="00F0329D" w:rsidRDefault="008C30C4" w:rsidP="008C30C4">
      <w:pPr>
        <w:rPr>
          <w:del w:id="2819" w:author="Maroh Damjan" w:date="2021-07-01T12:31:00Z"/>
          <w:b/>
          <w:i/>
        </w:rPr>
      </w:pPr>
    </w:p>
    <w:p w14:paraId="49D01FB7" w14:textId="38FA38D8" w:rsidR="008C30C4" w:rsidRPr="00FB54AF" w:rsidDel="00F0329D" w:rsidRDefault="002D61B1" w:rsidP="008C30C4">
      <w:pPr>
        <w:jc w:val="center"/>
        <w:rPr>
          <w:del w:id="2820" w:author="Maroh Damjan" w:date="2021-07-01T12:31:00Z"/>
          <w:b/>
          <w:i/>
        </w:rPr>
      </w:pPr>
      <w:del w:id="2821" w:author="Maroh Damjan" w:date="2021-07-01T12:31:00Z">
        <w:r w:rsidRPr="00FB54AF" w:rsidDel="00F0329D">
          <w:rPr>
            <w:b/>
            <w:i/>
          </w:rPr>
          <w:delText>1</w:delText>
        </w:r>
        <w:r w:rsidR="005E6A0B" w:rsidDel="00F0329D">
          <w:rPr>
            <w:b/>
            <w:i/>
          </w:rPr>
          <w:delText>3</w:delText>
        </w:r>
        <w:r w:rsidR="008C30C4" w:rsidRPr="00FB54AF" w:rsidDel="00F0329D">
          <w:rPr>
            <w:b/>
            <w:i/>
          </w:rPr>
          <w:delText>. člen</w:delText>
        </w:r>
      </w:del>
    </w:p>
    <w:p w14:paraId="505D7C5B" w14:textId="521E2BBC" w:rsidR="00FB4F11" w:rsidDel="00F0329D" w:rsidRDefault="008C30C4" w:rsidP="00FB4F11">
      <w:pPr>
        <w:jc w:val="both"/>
        <w:rPr>
          <w:del w:id="2822" w:author="Maroh Damjan" w:date="2021-07-01T12:31:00Z"/>
          <w:i/>
        </w:rPr>
      </w:pPr>
      <w:del w:id="2823" w:author="Maroh Damjan" w:date="2021-07-01T12:31:00Z">
        <w:r w:rsidRPr="00FB54AF" w:rsidDel="00F0329D">
          <w:rPr>
            <w:i/>
          </w:rPr>
          <w:delText xml:space="preserve">Naročnik je dolžan reklamirati </w:delText>
        </w:r>
        <w:r w:rsidR="005E6A0B" w:rsidDel="00F0329D">
          <w:rPr>
            <w:i/>
          </w:rPr>
          <w:delText>opravljeno storitev</w:delText>
        </w:r>
        <w:r w:rsidR="009A141C" w:rsidRPr="00FB54AF" w:rsidDel="00F0329D">
          <w:rPr>
            <w:i/>
          </w:rPr>
          <w:delText xml:space="preserve"> z</w:delText>
        </w:r>
        <w:r w:rsidRPr="00FB54AF" w:rsidDel="00F0329D">
          <w:rPr>
            <w:i/>
          </w:rPr>
          <w:delText xml:space="preserve"> očitnimi napakami takoj oziroma v roku 8 dni po prejemu na </w:delText>
        </w:r>
        <w:r w:rsidRPr="00FB54AF" w:rsidDel="00F0329D">
          <w:rPr>
            <w:i/>
            <w:color w:val="000000"/>
          </w:rPr>
          <w:delText xml:space="preserve">podlagi komisijskega zapisnika, skrite napake pa najkasneje v roku 6 mesecev od prejema komisijskega zapisnika. Če kontrolni pregled zahteva dodatne laboratorijske </w:delText>
        </w:r>
        <w:r w:rsidRPr="00FB54AF" w:rsidDel="00F0329D">
          <w:rPr>
            <w:i/>
          </w:rPr>
          <w:delText>preiskave, se rok podaljša za 15 dni. O tem se sestavi komisijski zapisnik. V ta namen bo izvajalec dostavil naročniku vso potrebno dokumentacijo za ugotavljanje kakovosti in količine izvedene storitve.</w:delText>
        </w:r>
      </w:del>
    </w:p>
    <w:p w14:paraId="0E0009D3" w14:textId="77777777" w:rsidR="00FA6689" w:rsidRPr="00FB54AF" w:rsidRDefault="00FA6689" w:rsidP="00FB4F11">
      <w:pPr>
        <w:jc w:val="both"/>
        <w:rPr>
          <w:i/>
          <w:strike/>
        </w:rPr>
      </w:pPr>
    </w:p>
    <w:p w14:paraId="063F592D" w14:textId="411B59DD" w:rsidR="008C30C4" w:rsidRPr="00FB54AF" w:rsidRDefault="008C30C4" w:rsidP="008C30C4">
      <w:pPr>
        <w:rPr>
          <w:b/>
          <w:i/>
        </w:rPr>
      </w:pPr>
      <w:r w:rsidRPr="00FB54AF">
        <w:rPr>
          <w:b/>
          <w:i/>
        </w:rPr>
        <w:t>V</w:t>
      </w:r>
      <w:r w:rsidR="00A97296">
        <w:rPr>
          <w:b/>
          <w:i/>
        </w:rPr>
        <w:t>I</w:t>
      </w:r>
      <w:r w:rsidRPr="00FB54AF">
        <w:rPr>
          <w:b/>
          <w:i/>
        </w:rPr>
        <w:t>I</w:t>
      </w:r>
      <w:del w:id="2824" w:author="Maroh Damjan" w:date="2021-07-01T12:37:00Z">
        <w:r w:rsidRPr="00FB54AF" w:rsidDel="00D225F5">
          <w:rPr>
            <w:b/>
            <w:i/>
          </w:rPr>
          <w:delText>I</w:delText>
        </w:r>
      </w:del>
      <w:r w:rsidRPr="00FB54AF">
        <w:rPr>
          <w:b/>
          <w:i/>
        </w:rPr>
        <w:t xml:space="preserve">. </w:t>
      </w:r>
      <w:del w:id="2825" w:author="Maroh Damjan" w:date="2021-07-01T12:37:00Z">
        <w:r w:rsidRPr="00FB54AF" w:rsidDel="00D225F5">
          <w:rPr>
            <w:b/>
            <w:i/>
          </w:rPr>
          <w:delText xml:space="preserve">JAMSTVO IN </w:delText>
        </w:r>
      </w:del>
      <w:r w:rsidRPr="00FB54AF">
        <w:rPr>
          <w:b/>
          <w:i/>
        </w:rPr>
        <w:t>GARANCIJA KAKOVOSTI</w:t>
      </w:r>
    </w:p>
    <w:p w14:paraId="474CC71F" w14:textId="77777777" w:rsidR="008C30C4" w:rsidRPr="00FB54AF" w:rsidRDefault="008C30C4" w:rsidP="008C30C4">
      <w:pPr>
        <w:rPr>
          <w:b/>
          <w:i/>
        </w:rPr>
      </w:pPr>
    </w:p>
    <w:p w14:paraId="677FDDCE" w14:textId="5BA75CFF" w:rsidR="008C30C4" w:rsidRPr="00FB54AF" w:rsidRDefault="008C30C4" w:rsidP="008C30C4">
      <w:pPr>
        <w:jc w:val="center"/>
        <w:rPr>
          <w:b/>
          <w:i/>
        </w:rPr>
      </w:pPr>
      <w:r w:rsidRPr="00FB54AF">
        <w:rPr>
          <w:b/>
          <w:i/>
        </w:rPr>
        <w:t>1</w:t>
      </w:r>
      <w:ins w:id="2826" w:author="Maroh Damjan" w:date="2021-07-01T12:37:00Z">
        <w:r w:rsidR="00D225F5">
          <w:rPr>
            <w:b/>
            <w:i/>
          </w:rPr>
          <w:t>2</w:t>
        </w:r>
      </w:ins>
      <w:del w:id="2827" w:author="Maroh Damjan" w:date="2021-07-01T12:37:00Z">
        <w:r w:rsidR="005E6A0B" w:rsidDel="00D225F5">
          <w:rPr>
            <w:b/>
            <w:i/>
          </w:rPr>
          <w:delText>4</w:delText>
        </w:r>
      </w:del>
      <w:r w:rsidRPr="00FB54AF">
        <w:rPr>
          <w:b/>
          <w:i/>
        </w:rPr>
        <w:t>. člen</w:t>
      </w:r>
    </w:p>
    <w:p w14:paraId="5B046AF2" w14:textId="0C240729" w:rsidR="005E6A0B" w:rsidDel="00F0329D" w:rsidRDefault="005E6A0B" w:rsidP="008C30C4">
      <w:pPr>
        <w:pStyle w:val="Default"/>
        <w:jc w:val="both"/>
        <w:rPr>
          <w:del w:id="2828" w:author="Maroh Damjan" w:date="2021-07-01T12:35:00Z"/>
          <w:i/>
          <w:color w:val="auto"/>
        </w:rPr>
      </w:pPr>
      <w:r w:rsidRPr="00873625">
        <w:rPr>
          <w:i/>
          <w:color w:val="auto"/>
        </w:rPr>
        <w:t xml:space="preserve">Za </w:t>
      </w:r>
      <w:ins w:id="2829" w:author="Maroh Damjan" w:date="2021-07-01T12:33:00Z">
        <w:r w:rsidR="00F0329D">
          <w:rPr>
            <w:i/>
            <w:color w:val="auto"/>
          </w:rPr>
          <w:t xml:space="preserve">opravljene storitve </w:t>
        </w:r>
      </w:ins>
      <w:del w:id="2830" w:author="Maroh Damjan" w:date="2021-07-01T12:33:00Z">
        <w:r w:rsidRPr="00873625" w:rsidDel="00F0329D">
          <w:rPr>
            <w:i/>
            <w:color w:val="auto"/>
          </w:rPr>
          <w:delText xml:space="preserve">vsa popravila in servisiranja </w:delText>
        </w:r>
      </w:del>
      <w:r w:rsidRPr="00873625">
        <w:rPr>
          <w:i/>
          <w:color w:val="auto"/>
        </w:rPr>
        <w:t xml:space="preserve">izvajalec zagotavlja, da bodo izvedena strokovno in korektno </w:t>
      </w:r>
      <w:r w:rsidR="00FA6689" w:rsidRPr="0093248F">
        <w:rPr>
          <w:i/>
          <w:color w:val="auto"/>
        </w:rPr>
        <w:t xml:space="preserve">skladno s tehničnimi zahtevami in pogoji (priloga 2), </w:t>
      </w:r>
      <w:r w:rsidRPr="00873625">
        <w:rPr>
          <w:i/>
          <w:color w:val="auto"/>
        </w:rPr>
        <w:t>za kar izvajalec daje garancijo za kakovost opravljenih storitev in sicer</w:t>
      </w:r>
      <w:r w:rsidR="003610C4" w:rsidRPr="00873625">
        <w:rPr>
          <w:i/>
          <w:color w:val="auto"/>
        </w:rPr>
        <w:t xml:space="preserve"> </w:t>
      </w:r>
      <w:r w:rsidRPr="00873625">
        <w:rPr>
          <w:i/>
          <w:color w:val="auto"/>
        </w:rPr>
        <w:t>1</w:t>
      </w:r>
      <w:ins w:id="2831" w:author="Maroh Damjan" w:date="2021-07-01T12:34:00Z">
        <w:r w:rsidR="00F0329D">
          <w:rPr>
            <w:i/>
            <w:color w:val="auto"/>
          </w:rPr>
          <w:t>2</w:t>
        </w:r>
      </w:ins>
      <w:del w:id="2832" w:author="Maroh Damjan" w:date="2021-07-01T12:34:00Z">
        <w:r w:rsidRPr="00873625" w:rsidDel="00F0329D">
          <w:rPr>
            <w:i/>
            <w:color w:val="auto"/>
          </w:rPr>
          <w:delText>8</w:delText>
        </w:r>
      </w:del>
      <w:r w:rsidRPr="00873625">
        <w:rPr>
          <w:i/>
          <w:color w:val="auto"/>
        </w:rPr>
        <w:t xml:space="preserve"> mesecev </w:t>
      </w:r>
      <w:ins w:id="2833" w:author="Maroh Damjan" w:date="2021-07-01T12:35:00Z">
        <w:r w:rsidR="00F0329D" w:rsidRPr="00F0329D">
          <w:rPr>
            <w:i/>
            <w:color w:val="auto"/>
          </w:rPr>
          <w:t>od dneva kakovostnega prevzema vozila</w:t>
        </w:r>
        <w:r w:rsidR="00F0329D">
          <w:rPr>
            <w:i/>
            <w:color w:val="auto"/>
          </w:rPr>
          <w:t>.</w:t>
        </w:r>
      </w:ins>
      <w:del w:id="2834" w:author="Maroh Damjan" w:date="2021-07-01T12:35:00Z">
        <w:r w:rsidRPr="00873625" w:rsidDel="00F0329D">
          <w:rPr>
            <w:i/>
            <w:color w:val="auto"/>
          </w:rPr>
          <w:delText>po vgradnji na lokomotivo oziroma 24 mesecev po prevzemu popravljenega</w:delText>
        </w:r>
        <w:r w:rsidR="008103F8" w:rsidRPr="00873625" w:rsidDel="00F0329D">
          <w:rPr>
            <w:i/>
            <w:color w:val="auto"/>
          </w:rPr>
          <w:delText xml:space="preserve"> </w:delText>
        </w:r>
        <w:r w:rsidR="008103F8" w:rsidRPr="0093248F" w:rsidDel="00F0329D">
          <w:rPr>
            <w:i/>
            <w:color w:val="auto"/>
          </w:rPr>
          <w:delText>električnega stroja</w:delText>
        </w:r>
        <w:r w:rsidR="00727AED" w:rsidRPr="00873625" w:rsidDel="00F0329D">
          <w:rPr>
            <w:i/>
            <w:color w:val="auto"/>
          </w:rPr>
          <w:delText xml:space="preserve">, </w:delText>
        </w:r>
        <w:r w:rsidR="00727AED" w:rsidRPr="0093248F" w:rsidDel="00F0329D">
          <w:rPr>
            <w:i/>
            <w:color w:val="auto"/>
          </w:rPr>
          <w:delText xml:space="preserve">odvisno </w:delText>
        </w:r>
        <w:r w:rsidR="00727AED" w:rsidRPr="00E82E67" w:rsidDel="00F0329D">
          <w:rPr>
            <w:i/>
          </w:rPr>
          <w:delText xml:space="preserve">od tega, kateri izmed </w:delText>
        </w:r>
        <w:r w:rsidR="00727AED" w:rsidDel="00F0329D">
          <w:rPr>
            <w:i/>
          </w:rPr>
          <w:delText xml:space="preserve">predmetnih dveh </w:delText>
        </w:r>
        <w:r w:rsidR="00727AED" w:rsidRPr="00E82E67" w:rsidDel="00F0329D">
          <w:rPr>
            <w:i/>
          </w:rPr>
          <w:delText>pogojev nastopi prej</w:delText>
        </w:r>
        <w:r w:rsidR="00727AED" w:rsidDel="00F0329D">
          <w:rPr>
            <w:i/>
          </w:rPr>
          <w:delText>.</w:delText>
        </w:r>
      </w:del>
    </w:p>
    <w:p w14:paraId="16AC2DE8" w14:textId="77777777" w:rsidR="005E6A0B" w:rsidRDefault="005E6A0B" w:rsidP="008C30C4">
      <w:pPr>
        <w:pStyle w:val="Default"/>
        <w:jc w:val="both"/>
        <w:rPr>
          <w:i/>
          <w:color w:val="auto"/>
        </w:rPr>
      </w:pPr>
    </w:p>
    <w:p w14:paraId="063ADFFA" w14:textId="792E014D" w:rsidR="005E6A0B" w:rsidRPr="005E6A0B" w:rsidDel="00D225F5" w:rsidRDefault="005E6A0B" w:rsidP="005E6A0B">
      <w:pPr>
        <w:pStyle w:val="Default"/>
        <w:jc w:val="center"/>
        <w:rPr>
          <w:del w:id="2835" w:author="Maroh Damjan" w:date="2021-07-01T12:37:00Z"/>
          <w:b/>
          <w:i/>
          <w:color w:val="auto"/>
        </w:rPr>
      </w:pPr>
      <w:del w:id="2836" w:author="Maroh Damjan" w:date="2021-07-01T12:37:00Z">
        <w:r w:rsidRPr="005E6A0B" w:rsidDel="00D225F5">
          <w:rPr>
            <w:b/>
            <w:i/>
            <w:color w:val="auto"/>
          </w:rPr>
          <w:delText>1</w:delText>
        </w:r>
        <w:r w:rsidDel="00D225F5">
          <w:rPr>
            <w:b/>
            <w:i/>
            <w:color w:val="auto"/>
          </w:rPr>
          <w:delText>5</w:delText>
        </w:r>
        <w:r w:rsidRPr="005E6A0B" w:rsidDel="00D225F5">
          <w:rPr>
            <w:b/>
            <w:i/>
            <w:color w:val="auto"/>
          </w:rPr>
          <w:delText>. člen</w:delText>
        </w:r>
      </w:del>
    </w:p>
    <w:p w14:paraId="6064E36F" w14:textId="466CEC05" w:rsidR="008C30C4" w:rsidDel="00D225F5" w:rsidRDefault="005E6A0B" w:rsidP="008C30C4">
      <w:pPr>
        <w:pStyle w:val="Default"/>
        <w:jc w:val="both"/>
        <w:rPr>
          <w:del w:id="2837" w:author="Maroh Damjan" w:date="2021-07-01T12:37:00Z"/>
          <w:i/>
          <w:color w:val="auto"/>
        </w:rPr>
      </w:pPr>
      <w:del w:id="2838" w:author="Maroh Damjan" w:date="2021-07-01T12:37:00Z">
        <w:r w:rsidRPr="005E6A0B" w:rsidDel="00D225F5">
          <w:rPr>
            <w:i/>
            <w:color w:val="auto"/>
          </w:rPr>
          <w:delText xml:space="preserve">Izvajalec je dolžan naročniku povrniti vse nastale stroške popravila ali zamenjave pogodbenega blaga v uporabi v garancijski dobi. Izvajalec na osnovi specificiranih stroškov s strani naročnika povrne naročniku vse v prvem odstavku tega člena definirane nastale stroške. Izvajalec se zavezuje, da bo zagotavljal in organiziral </w:delText>
        </w:r>
        <w:r w:rsidR="00727AED" w:rsidDel="00D225F5">
          <w:rPr>
            <w:i/>
            <w:color w:val="auto"/>
          </w:rPr>
          <w:delText xml:space="preserve">popravila električnih strojev </w:delText>
        </w:r>
        <w:r w:rsidRPr="005E6A0B" w:rsidDel="00D225F5">
          <w:rPr>
            <w:i/>
            <w:color w:val="auto"/>
          </w:rPr>
          <w:delText xml:space="preserve">v času trajanja pogodbe. </w:delText>
        </w:r>
      </w:del>
    </w:p>
    <w:p w14:paraId="48307B9D" w14:textId="77777777" w:rsidR="005E6A0B" w:rsidRPr="00FB54AF" w:rsidRDefault="005E6A0B" w:rsidP="008C30C4">
      <w:pPr>
        <w:pStyle w:val="Default"/>
        <w:jc w:val="both"/>
        <w:rPr>
          <w:i/>
        </w:rPr>
      </w:pPr>
    </w:p>
    <w:p w14:paraId="197605F9" w14:textId="3EA79308" w:rsidR="008C30C4" w:rsidRDefault="00D225F5" w:rsidP="008C30C4">
      <w:pPr>
        <w:pStyle w:val="Default"/>
        <w:tabs>
          <w:tab w:val="left" w:pos="4140"/>
        </w:tabs>
        <w:jc w:val="both"/>
        <w:rPr>
          <w:b/>
          <w:i/>
        </w:rPr>
      </w:pPr>
      <w:ins w:id="2839" w:author="Maroh Damjan" w:date="2021-07-01T12:38:00Z">
        <w:r>
          <w:rPr>
            <w:b/>
            <w:i/>
          </w:rPr>
          <w:t>VII</w:t>
        </w:r>
      </w:ins>
      <w:r w:rsidR="00A97296">
        <w:rPr>
          <w:b/>
          <w:i/>
        </w:rPr>
        <w:t>I</w:t>
      </w:r>
      <w:del w:id="2840" w:author="Maroh Damjan" w:date="2021-07-01T12:38:00Z">
        <w:r w:rsidR="00A97296" w:rsidDel="00D225F5">
          <w:rPr>
            <w:b/>
            <w:i/>
          </w:rPr>
          <w:delText>X</w:delText>
        </w:r>
      </w:del>
      <w:r w:rsidR="008C30C4" w:rsidRPr="00FB54AF">
        <w:rPr>
          <w:b/>
          <w:i/>
        </w:rPr>
        <w:t>. FINANČNA ZAVAROVANJA</w:t>
      </w:r>
    </w:p>
    <w:p w14:paraId="1CE94603" w14:textId="77777777" w:rsidR="005E6A0B" w:rsidRPr="00FB54AF" w:rsidRDefault="005E6A0B" w:rsidP="008C30C4">
      <w:pPr>
        <w:pStyle w:val="Default"/>
        <w:tabs>
          <w:tab w:val="left" w:pos="4140"/>
        </w:tabs>
        <w:jc w:val="both"/>
        <w:rPr>
          <w:b/>
          <w:i/>
        </w:rPr>
      </w:pPr>
    </w:p>
    <w:p w14:paraId="5FCFE378" w14:textId="377172E8" w:rsidR="008C30C4" w:rsidRPr="00FB54AF" w:rsidRDefault="008C30C4" w:rsidP="008C30C4">
      <w:pPr>
        <w:jc w:val="center"/>
        <w:rPr>
          <w:b/>
          <w:i/>
        </w:rPr>
      </w:pPr>
      <w:r w:rsidRPr="00FB54AF">
        <w:rPr>
          <w:b/>
          <w:i/>
        </w:rPr>
        <w:t>1</w:t>
      </w:r>
      <w:ins w:id="2841" w:author="Maroh Damjan" w:date="2021-07-20T10:03:00Z">
        <w:r w:rsidR="001D076B">
          <w:rPr>
            <w:b/>
            <w:i/>
          </w:rPr>
          <w:t>3</w:t>
        </w:r>
      </w:ins>
      <w:del w:id="2842" w:author="Maroh Damjan" w:date="2021-07-20T10:03:00Z">
        <w:r w:rsidR="005E6A0B" w:rsidDel="001D076B">
          <w:rPr>
            <w:b/>
            <w:i/>
          </w:rPr>
          <w:delText>6</w:delText>
        </w:r>
      </w:del>
      <w:r w:rsidRPr="00FB54AF">
        <w:rPr>
          <w:b/>
          <w:i/>
        </w:rPr>
        <w:t>. člen</w:t>
      </w:r>
    </w:p>
    <w:p w14:paraId="45564D68" w14:textId="77777777" w:rsidR="008C30C4" w:rsidRPr="00FB54AF" w:rsidRDefault="008C30C4" w:rsidP="00FB4F11">
      <w:pPr>
        <w:jc w:val="both"/>
        <w:rPr>
          <w:i/>
        </w:rPr>
      </w:pPr>
      <w:r w:rsidRPr="00FB54AF">
        <w:rPr>
          <w:i/>
        </w:rPr>
        <w:t xml:space="preserve">Za vestno in kakovostno izvedbo </w:t>
      </w:r>
      <w:r w:rsidR="00FB4F11" w:rsidRPr="00FB54AF">
        <w:rPr>
          <w:i/>
        </w:rPr>
        <w:t>storitev</w:t>
      </w:r>
      <w:r w:rsidRPr="00FB54AF">
        <w:rPr>
          <w:i/>
        </w:rPr>
        <w:t xml:space="preserve"> tej pogodbi bo izvajalec v roku 10 delovnih dni po podpisu pogodbe izročil naročniku, bančno garancijo ali kavcijsko zavarovanje zavarovalnice za dobro izvedbo pogodbenih obveznosti v višini 8% pogodbene vrednosti z DDV. Finančno zavarovanje za dobro izvedbo pogodbenih obveznosti velja ves čas trajanja pogodbenega razmerja in še 30 dni po izteku roka za izpolnitev pogodbenih obveznosti.</w:t>
      </w:r>
    </w:p>
    <w:p w14:paraId="1AE46E51" w14:textId="77777777" w:rsidR="008C30C4" w:rsidRPr="00FB54AF" w:rsidRDefault="008C30C4" w:rsidP="008C30C4">
      <w:pPr>
        <w:autoSpaceDE w:val="0"/>
        <w:autoSpaceDN w:val="0"/>
        <w:adjustRightInd w:val="0"/>
        <w:rPr>
          <w:i/>
          <w:color w:val="000000"/>
          <w:sz w:val="23"/>
          <w:szCs w:val="23"/>
        </w:rPr>
      </w:pPr>
    </w:p>
    <w:p w14:paraId="4868E39B" w14:textId="31833E5E" w:rsidR="008C30C4" w:rsidRPr="00FB54AF" w:rsidDel="00D225F5" w:rsidRDefault="008C30C4" w:rsidP="008C30C4">
      <w:pPr>
        <w:autoSpaceDE w:val="0"/>
        <w:autoSpaceDN w:val="0"/>
        <w:adjustRightInd w:val="0"/>
        <w:jc w:val="center"/>
        <w:rPr>
          <w:del w:id="2843" w:author="Maroh Damjan" w:date="2021-07-01T12:39:00Z"/>
          <w:b/>
          <w:i/>
          <w:color w:val="000000"/>
        </w:rPr>
      </w:pPr>
      <w:del w:id="2844" w:author="Maroh Damjan" w:date="2021-07-01T12:39:00Z">
        <w:r w:rsidRPr="00FB54AF" w:rsidDel="00D225F5">
          <w:rPr>
            <w:b/>
            <w:i/>
            <w:color w:val="000000"/>
            <w:sz w:val="23"/>
            <w:szCs w:val="23"/>
          </w:rPr>
          <w:lastRenderedPageBreak/>
          <w:delText>1</w:delText>
        </w:r>
        <w:r w:rsidR="00A97296" w:rsidDel="00D225F5">
          <w:rPr>
            <w:b/>
            <w:i/>
            <w:color w:val="000000"/>
            <w:sz w:val="23"/>
            <w:szCs w:val="23"/>
          </w:rPr>
          <w:delText>7</w:delText>
        </w:r>
        <w:r w:rsidRPr="00FB54AF" w:rsidDel="00D225F5">
          <w:rPr>
            <w:b/>
            <w:i/>
            <w:color w:val="000000"/>
            <w:sz w:val="23"/>
            <w:szCs w:val="23"/>
          </w:rPr>
          <w:delText>. člen</w:delText>
        </w:r>
      </w:del>
    </w:p>
    <w:p w14:paraId="7AF08467" w14:textId="35855B45" w:rsidR="008C30C4" w:rsidRPr="00FB54AF" w:rsidDel="00D225F5" w:rsidRDefault="008C30C4" w:rsidP="00FB4F11">
      <w:pPr>
        <w:autoSpaceDE w:val="0"/>
        <w:autoSpaceDN w:val="0"/>
        <w:adjustRightInd w:val="0"/>
        <w:jc w:val="both"/>
        <w:rPr>
          <w:del w:id="2845" w:author="Maroh Damjan" w:date="2021-07-01T12:39:00Z"/>
          <w:i/>
        </w:rPr>
      </w:pPr>
      <w:del w:id="2846" w:author="Maroh Damjan" w:date="2021-07-01T12:39:00Z">
        <w:r w:rsidRPr="00FB54AF" w:rsidDel="00D225F5">
          <w:rPr>
            <w:i/>
            <w:color w:val="000000"/>
          </w:rPr>
          <w:delText xml:space="preserve">Izvajalec se obvezuje, da bo na naročnikovo zahtevo, ugotovljene napake za opravljeno storitev v garancijski dobi odpravil v dogovorjenem roku. Če izvajalec ne odpravi napak v dogovorjenem roku, jih je po načelu </w:delText>
        </w:r>
        <w:r w:rsidRPr="00FB54AF" w:rsidDel="00D225F5">
          <w:rPr>
            <w:i/>
          </w:rPr>
          <w:delText xml:space="preserve">dobrega gospodarja, upravičen odpraviti naročnik in to na račun izvajalca. </w:delText>
        </w:r>
      </w:del>
    </w:p>
    <w:p w14:paraId="2B6BE4C0" w14:textId="0B40F36F" w:rsidR="005C27B3" w:rsidRPr="00A30589" w:rsidDel="00D225F5" w:rsidRDefault="005C27B3" w:rsidP="005C27B3">
      <w:pPr>
        <w:jc w:val="both"/>
        <w:rPr>
          <w:del w:id="2847" w:author="Maroh Damjan" w:date="2021-07-01T12:39:00Z"/>
          <w:i/>
        </w:rPr>
      </w:pPr>
      <w:del w:id="2848" w:author="Maroh Damjan" w:date="2021-07-01T12:39:00Z">
        <w:r w:rsidRPr="00A30589" w:rsidDel="00D225F5">
          <w:rPr>
            <w:i/>
          </w:rPr>
          <w:delText xml:space="preserve">Za pokritje teh stroškov bo izvajalec pet delovnih dni po opravljenem prevzemu prvega </w:delText>
        </w:r>
        <w:r w:rsidR="00870A3B" w:rsidRPr="0093248F" w:rsidDel="00D225F5">
          <w:rPr>
            <w:i/>
          </w:rPr>
          <w:delText xml:space="preserve">popravljenega </w:delText>
        </w:r>
        <w:r w:rsidRPr="00873625" w:rsidDel="00D225F5">
          <w:rPr>
            <w:i/>
          </w:rPr>
          <w:delText xml:space="preserve">električnega stroja izročil naročniku garancijo za odpravo napak v garancijskem roku v obliki menice </w:delText>
        </w:r>
        <w:r w:rsidRPr="00A30589" w:rsidDel="00D225F5">
          <w:rPr>
            <w:i/>
          </w:rPr>
          <w:delText>z menično izjavo ali na naročnikov TRR nakazal denarni depozit</w:delText>
        </w:r>
        <w:r w:rsidR="00870A3B" w:rsidDel="00D225F5">
          <w:rPr>
            <w:i/>
            <w:color w:val="00B050"/>
          </w:rPr>
          <w:delText>,</w:delText>
        </w:r>
        <w:r w:rsidRPr="00A30589" w:rsidDel="00D225F5">
          <w:rPr>
            <w:i/>
          </w:rPr>
          <w:delText xml:space="preserve"> v višini 5% pogodbene vrednosti (z DDV). Veljavnost zavarovanja za odpravo napak v garancijskem roku je 30 dni po prenehanju garancijske dobe. V primeru zavarovanja z nakazilom denarnega depozita na TRR naročnika, bo naročnik denarni depozit po zaključku veljavnosti zavarovanja vrnil izvajalcu v ne obrestovani višini.</w:delText>
        </w:r>
      </w:del>
    </w:p>
    <w:p w14:paraId="3E05A18D" w14:textId="67A32173" w:rsidR="008C30C4" w:rsidRPr="00FB54AF" w:rsidDel="00D225F5" w:rsidRDefault="008C30C4" w:rsidP="00FB4F11">
      <w:pPr>
        <w:jc w:val="both"/>
        <w:rPr>
          <w:del w:id="2849" w:author="Maroh Damjan" w:date="2021-07-01T12:39:00Z"/>
          <w:i/>
          <w:color w:val="000000"/>
        </w:rPr>
      </w:pPr>
      <w:del w:id="2850" w:author="Maroh Damjan" w:date="2021-07-01T12:39:00Z">
        <w:r w:rsidRPr="00FB54AF" w:rsidDel="00D225F5">
          <w:rPr>
            <w:i/>
            <w:color w:val="000000"/>
          </w:rPr>
          <w:delText>V primeru, da se v garancijskem roku odkrijejo napake, ki ne bodo odpravljene pred iztekom tega roka, je izvajalec dolžan podaljšati veljavnost garancije za odpravo napak v garancijskem roku.</w:delText>
        </w:r>
      </w:del>
    </w:p>
    <w:p w14:paraId="7913712A" w14:textId="77777777" w:rsidR="008C30C4" w:rsidRPr="00FB54AF" w:rsidRDefault="008C30C4" w:rsidP="008C30C4">
      <w:pPr>
        <w:rPr>
          <w:i/>
        </w:rPr>
      </w:pPr>
    </w:p>
    <w:p w14:paraId="79E95B61" w14:textId="78473155" w:rsidR="008C30C4" w:rsidRPr="00FB54AF" w:rsidRDefault="00D225F5" w:rsidP="008C30C4">
      <w:pPr>
        <w:rPr>
          <w:b/>
          <w:i/>
        </w:rPr>
      </w:pPr>
      <w:ins w:id="2851" w:author="Maroh Damjan" w:date="2021-07-01T12:39:00Z">
        <w:r>
          <w:rPr>
            <w:b/>
            <w:i/>
          </w:rPr>
          <w:t>I</w:t>
        </w:r>
      </w:ins>
      <w:r w:rsidR="008C30C4" w:rsidRPr="00FB54AF">
        <w:rPr>
          <w:b/>
          <w:i/>
        </w:rPr>
        <w:t>X. POGODBENA KAZEN</w:t>
      </w:r>
    </w:p>
    <w:p w14:paraId="086393A6" w14:textId="77777777" w:rsidR="008C30C4" w:rsidRPr="00FB54AF" w:rsidRDefault="008C30C4" w:rsidP="008C30C4">
      <w:pPr>
        <w:rPr>
          <w:b/>
          <w:i/>
        </w:rPr>
      </w:pPr>
    </w:p>
    <w:p w14:paraId="6F240112" w14:textId="63566735" w:rsidR="008C30C4" w:rsidRPr="00FB54AF" w:rsidRDefault="008C30C4" w:rsidP="008C30C4">
      <w:pPr>
        <w:jc w:val="center"/>
        <w:rPr>
          <w:b/>
          <w:i/>
        </w:rPr>
      </w:pPr>
      <w:r w:rsidRPr="00FB54AF">
        <w:rPr>
          <w:b/>
          <w:i/>
        </w:rPr>
        <w:t>1</w:t>
      </w:r>
      <w:ins w:id="2852" w:author="Maroh Damjan" w:date="2021-07-01T12:39:00Z">
        <w:r w:rsidR="001D076B">
          <w:rPr>
            <w:b/>
            <w:i/>
          </w:rPr>
          <w:t>4</w:t>
        </w:r>
      </w:ins>
      <w:del w:id="2853" w:author="Maroh Damjan" w:date="2021-07-01T12:39:00Z">
        <w:r w:rsidR="00A97296" w:rsidDel="00D225F5">
          <w:rPr>
            <w:b/>
            <w:i/>
          </w:rPr>
          <w:delText>8</w:delText>
        </w:r>
      </w:del>
      <w:r w:rsidRPr="00FB54AF">
        <w:rPr>
          <w:b/>
          <w:i/>
        </w:rPr>
        <w:t>. člen</w:t>
      </w:r>
    </w:p>
    <w:p w14:paraId="534A1177" w14:textId="77777777" w:rsidR="008C30C4" w:rsidRPr="00FB54AF" w:rsidRDefault="008C30C4" w:rsidP="008C30C4">
      <w:pPr>
        <w:rPr>
          <w:rFonts w:eastAsia="Batang"/>
          <w:b/>
          <w:i/>
        </w:rPr>
      </w:pPr>
      <w:r w:rsidRPr="00FB54AF">
        <w:rPr>
          <w:rFonts w:eastAsia="Batang"/>
          <w:i/>
        </w:rPr>
        <w:t xml:space="preserve">V primeru zamude roka izvedbe ima naročnik pravico do pogodbene kazni, in sicer 5 ‰ (pet promilov) za vsak dan zamude od celotne vrednosti posameznega popravila, vendar največ do 10% celotne pogodbene vrednosti. </w:t>
      </w:r>
    </w:p>
    <w:p w14:paraId="5B8CDADF" w14:textId="77777777" w:rsidR="008C30C4" w:rsidRPr="00FB54AF" w:rsidRDefault="008C30C4" w:rsidP="008C30C4">
      <w:pPr>
        <w:jc w:val="center"/>
        <w:rPr>
          <w:b/>
          <w:i/>
        </w:rPr>
      </w:pPr>
    </w:p>
    <w:p w14:paraId="45B57248" w14:textId="2E988F3B" w:rsidR="008C30C4" w:rsidRPr="00FB54AF" w:rsidRDefault="008C30C4" w:rsidP="008C30C4">
      <w:pPr>
        <w:jc w:val="center"/>
        <w:rPr>
          <w:b/>
          <w:i/>
        </w:rPr>
      </w:pPr>
      <w:r w:rsidRPr="00FB54AF">
        <w:rPr>
          <w:b/>
          <w:i/>
        </w:rPr>
        <w:t>1</w:t>
      </w:r>
      <w:ins w:id="2854" w:author="Maroh Damjan" w:date="2021-07-01T12:39:00Z">
        <w:r w:rsidR="001D076B">
          <w:rPr>
            <w:b/>
            <w:i/>
          </w:rPr>
          <w:t>5</w:t>
        </w:r>
      </w:ins>
      <w:del w:id="2855" w:author="Maroh Damjan" w:date="2021-07-01T12:39:00Z">
        <w:r w:rsidR="00A97296" w:rsidDel="00D225F5">
          <w:rPr>
            <w:b/>
            <w:i/>
          </w:rPr>
          <w:delText>9</w:delText>
        </w:r>
      </w:del>
      <w:r w:rsidRPr="00FB54AF">
        <w:rPr>
          <w:b/>
          <w:i/>
        </w:rPr>
        <w:t>. člen</w:t>
      </w:r>
    </w:p>
    <w:p w14:paraId="5CEE02C1" w14:textId="77777777" w:rsidR="008C30C4" w:rsidRPr="00FB54AF" w:rsidRDefault="008C30C4" w:rsidP="008C30C4">
      <w:pPr>
        <w:rPr>
          <w:i/>
        </w:rPr>
      </w:pPr>
      <w:r w:rsidRPr="00FB54AF">
        <w:rPr>
          <w:i/>
        </w:rPr>
        <w:t xml:space="preserve">Pogodbeni stranki sta sporazumni, da se specifikacija dobav, kakor tudi vsa poslovna, komercialna, tehnična in proizvodna dokumentacija šteje kot poslovna tajnost. </w:t>
      </w:r>
    </w:p>
    <w:p w14:paraId="31EC94B5" w14:textId="20C81AC9" w:rsidR="008C30C4" w:rsidRDefault="008C30C4" w:rsidP="008C30C4">
      <w:pPr>
        <w:autoSpaceDE w:val="0"/>
        <w:autoSpaceDN w:val="0"/>
        <w:adjustRightInd w:val="0"/>
        <w:rPr>
          <w:b/>
          <w:bCs/>
          <w:i/>
        </w:rPr>
      </w:pPr>
    </w:p>
    <w:p w14:paraId="5C11C17D" w14:textId="14C19ECF" w:rsidR="008C30C4" w:rsidRPr="00FB54AF" w:rsidRDefault="008C30C4" w:rsidP="008C30C4">
      <w:pPr>
        <w:tabs>
          <w:tab w:val="left" w:pos="864"/>
        </w:tabs>
        <w:ind w:left="864" w:right="-752" w:hanging="864"/>
        <w:rPr>
          <w:b/>
          <w:i/>
        </w:rPr>
      </w:pPr>
      <w:r w:rsidRPr="00FB54AF">
        <w:rPr>
          <w:b/>
          <w:i/>
        </w:rPr>
        <w:t>X</w:t>
      </w:r>
      <w:del w:id="2856" w:author="Maroh Damjan" w:date="2021-07-01T12:40:00Z">
        <w:r w:rsidRPr="00FB54AF" w:rsidDel="00D225F5">
          <w:rPr>
            <w:b/>
            <w:i/>
          </w:rPr>
          <w:delText>I</w:delText>
        </w:r>
      </w:del>
      <w:r w:rsidRPr="00FB54AF">
        <w:rPr>
          <w:b/>
          <w:i/>
        </w:rPr>
        <w:t xml:space="preserve">. PROTIKORUPCIJSKA KLAVZULA </w:t>
      </w:r>
    </w:p>
    <w:p w14:paraId="3038BB2B" w14:textId="77777777" w:rsidR="008C30C4" w:rsidRPr="00FB54AF" w:rsidRDefault="008C30C4" w:rsidP="008C30C4">
      <w:pPr>
        <w:tabs>
          <w:tab w:val="left" w:pos="864"/>
        </w:tabs>
        <w:ind w:left="864" w:right="-752" w:hanging="864"/>
        <w:jc w:val="center"/>
        <w:rPr>
          <w:b/>
          <w:i/>
        </w:rPr>
      </w:pPr>
    </w:p>
    <w:p w14:paraId="0B712389" w14:textId="0FC583B2" w:rsidR="008C30C4" w:rsidRPr="00FB54AF" w:rsidRDefault="001D076B" w:rsidP="008C30C4">
      <w:pPr>
        <w:jc w:val="center"/>
        <w:rPr>
          <w:b/>
          <w:i/>
        </w:rPr>
      </w:pPr>
      <w:ins w:id="2857" w:author="Maroh Damjan" w:date="2021-07-01T12:40:00Z">
        <w:r>
          <w:rPr>
            <w:b/>
            <w:i/>
          </w:rPr>
          <w:t>16</w:t>
        </w:r>
      </w:ins>
      <w:del w:id="2858" w:author="Maroh Damjan" w:date="2021-07-01T12:40:00Z">
        <w:r w:rsidR="00A97296" w:rsidDel="00D225F5">
          <w:rPr>
            <w:b/>
            <w:i/>
          </w:rPr>
          <w:delText>20</w:delText>
        </w:r>
      </w:del>
      <w:r w:rsidR="008C30C4" w:rsidRPr="00FB54AF">
        <w:rPr>
          <w:b/>
          <w:i/>
        </w:rPr>
        <w:t>. člen</w:t>
      </w:r>
    </w:p>
    <w:p w14:paraId="0E6CFA1E" w14:textId="77777777" w:rsidR="008C30C4" w:rsidRPr="00FB54AF" w:rsidRDefault="008C30C4" w:rsidP="008C30C4">
      <w:pPr>
        <w:rPr>
          <w:rFonts w:eastAsia="Batang"/>
          <w:i/>
          <w:lang w:eastAsia="ko-KR"/>
        </w:rPr>
      </w:pPr>
      <w:r w:rsidRPr="00FB54AF">
        <w:rPr>
          <w:rFonts w:eastAsia="Batang"/>
          <w:i/>
          <w:lang w:eastAsia="ko-KR"/>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05C3FEFC" w14:textId="77777777" w:rsidR="008C30C4" w:rsidRPr="00FB54AF" w:rsidRDefault="008C30C4" w:rsidP="008C30C4">
      <w:pPr>
        <w:numPr>
          <w:ilvl w:val="0"/>
          <w:numId w:val="22"/>
        </w:numPr>
        <w:spacing w:before="120"/>
        <w:ind w:left="360"/>
        <w:contextualSpacing/>
        <w:rPr>
          <w:i/>
          <w:lang w:eastAsia="en-US"/>
        </w:rPr>
      </w:pPr>
      <w:r w:rsidRPr="00FB54AF">
        <w:rPr>
          <w:i/>
          <w:lang w:eastAsia="en-US"/>
        </w:rPr>
        <w:t>pridobitev posla,</w:t>
      </w:r>
    </w:p>
    <w:p w14:paraId="4B19B1DC" w14:textId="77777777" w:rsidR="008C30C4" w:rsidRPr="00FB54AF" w:rsidRDefault="008C30C4" w:rsidP="008C30C4">
      <w:pPr>
        <w:numPr>
          <w:ilvl w:val="0"/>
          <w:numId w:val="22"/>
        </w:numPr>
        <w:spacing w:before="120"/>
        <w:ind w:left="360"/>
        <w:contextualSpacing/>
        <w:rPr>
          <w:i/>
          <w:lang w:eastAsia="en-US"/>
        </w:rPr>
      </w:pPr>
      <w:r w:rsidRPr="00FB54AF">
        <w:rPr>
          <w:i/>
          <w:lang w:eastAsia="en-US"/>
        </w:rPr>
        <w:t>za sklenitev posla pod ugodnejšimi pogoji,</w:t>
      </w:r>
    </w:p>
    <w:p w14:paraId="33C9141F" w14:textId="77777777" w:rsidR="008C30C4" w:rsidRPr="00FB54AF" w:rsidRDefault="008C30C4" w:rsidP="008C30C4">
      <w:pPr>
        <w:numPr>
          <w:ilvl w:val="0"/>
          <w:numId w:val="22"/>
        </w:numPr>
        <w:spacing w:before="120"/>
        <w:ind w:left="360"/>
        <w:contextualSpacing/>
        <w:rPr>
          <w:i/>
          <w:lang w:eastAsia="en-US"/>
        </w:rPr>
      </w:pPr>
      <w:r w:rsidRPr="00FB54AF">
        <w:rPr>
          <w:i/>
          <w:lang w:eastAsia="en-US"/>
        </w:rPr>
        <w:t>za opustitev dolžnega nadzora nad izvajanjem pogodbenih obveznosti,</w:t>
      </w:r>
    </w:p>
    <w:p w14:paraId="4415C2E0" w14:textId="77777777" w:rsidR="008C30C4" w:rsidRPr="00FB54AF" w:rsidRDefault="008C30C4" w:rsidP="008C30C4">
      <w:pPr>
        <w:numPr>
          <w:ilvl w:val="0"/>
          <w:numId w:val="22"/>
        </w:numPr>
        <w:spacing w:before="120"/>
        <w:ind w:left="360"/>
        <w:contextualSpacing/>
        <w:rPr>
          <w:i/>
          <w:lang w:eastAsia="en-US"/>
        </w:rPr>
      </w:pPr>
      <w:r w:rsidRPr="00FB54AF">
        <w:rPr>
          <w:i/>
          <w:lang w:eastAsia="en-US"/>
        </w:rPr>
        <w:t>ter za vsako drugo ravnanje ali opustitev, s katerim je organu, ki pogodbo sklepa, povzročena škoda ali je omogočena pridobitev nedovoljene koristi predstavniku organa, drugi pogodbeni stranki ali njenemu predstavniku, zastopniku ali posredniku.</w:t>
      </w:r>
    </w:p>
    <w:p w14:paraId="11E1EE82" w14:textId="77777777" w:rsidR="008C30C4" w:rsidRPr="00FB54AF" w:rsidRDefault="008C30C4" w:rsidP="008C30C4">
      <w:pPr>
        <w:rPr>
          <w:rFonts w:eastAsia="Batang"/>
          <w:i/>
          <w:lang w:eastAsia="ko-KR"/>
        </w:rPr>
      </w:pPr>
    </w:p>
    <w:p w14:paraId="2387B09E" w14:textId="77777777" w:rsidR="008C30C4" w:rsidRPr="00FB54AF" w:rsidRDefault="008C30C4" w:rsidP="008C30C4">
      <w:pPr>
        <w:rPr>
          <w:rFonts w:eastAsia="Batang"/>
          <w:i/>
          <w:lang w:eastAsia="ko-KR"/>
        </w:rPr>
      </w:pPr>
      <w:r w:rsidRPr="00FB54AF">
        <w:rPr>
          <w:rFonts w:eastAsia="Batang"/>
          <w:i/>
          <w:lang w:eastAsia="ko-KR"/>
        </w:rPr>
        <w:t>Pogodbeni stranki sta se dolžni vzdržati vsakršnih ravnanj, ki bi na podlagi vsebine iz I. odstavka pomenila kršitev zakonskih določil.</w:t>
      </w:r>
    </w:p>
    <w:p w14:paraId="278F6A80" w14:textId="77777777" w:rsidR="008C30C4" w:rsidRPr="00FB54AF" w:rsidRDefault="008C30C4" w:rsidP="008C30C4">
      <w:pPr>
        <w:rPr>
          <w:rFonts w:eastAsia="Batang"/>
          <w:i/>
          <w:color w:val="000000" w:themeColor="text1"/>
          <w:lang w:eastAsia="ko-KR"/>
        </w:rPr>
      </w:pPr>
      <w:r w:rsidRPr="00FB54AF">
        <w:rPr>
          <w:rFonts w:eastAsia="Batang"/>
          <w:i/>
          <w:color w:val="000000" w:themeColor="text1"/>
          <w:lang w:eastAsia="ko-KR"/>
        </w:rPr>
        <w:t>V primeru, da naročnik ugotovi domnevni obstoj dejanskega stanja iz 1. in 2. odstavka tega člena, je dolžan sprožiti postopek ugotavljanja ničnosti pogodbe ter o tem obvestiti pristojne organe pregona.</w:t>
      </w:r>
    </w:p>
    <w:p w14:paraId="43F586D1" w14:textId="77777777" w:rsidR="008C30C4" w:rsidRPr="00FB54AF" w:rsidRDefault="008C30C4" w:rsidP="008C30C4">
      <w:pPr>
        <w:tabs>
          <w:tab w:val="left" w:pos="864"/>
        </w:tabs>
        <w:ind w:left="864" w:right="-752" w:hanging="864"/>
        <w:rPr>
          <w:b/>
          <w:i/>
        </w:rPr>
      </w:pPr>
    </w:p>
    <w:p w14:paraId="3D41E35B" w14:textId="77777777" w:rsidR="008C30C4" w:rsidRPr="00FB54AF" w:rsidRDefault="008C30C4" w:rsidP="008C30C4">
      <w:pPr>
        <w:tabs>
          <w:tab w:val="left" w:pos="864"/>
        </w:tabs>
        <w:ind w:left="864" w:right="-752" w:hanging="864"/>
        <w:rPr>
          <w:rFonts w:eastAsia="Batang"/>
          <w:b/>
          <w:i/>
          <w:color w:val="000000"/>
          <w:lang w:eastAsia="ko-KR"/>
        </w:rPr>
      </w:pPr>
      <w:r w:rsidRPr="00FB54AF">
        <w:rPr>
          <w:rFonts w:eastAsia="Batang"/>
          <w:b/>
          <w:i/>
          <w:color w:val="000000"/>
          <w:lang w:eastAsia="ko-KR"/>
        </w:rPr>
        <w:t>XI</w:t>
      </w:r>
      <w:del w:id="2859" w:author="Maroh Damjan" w:date="2021-07-01T12:40:00Z">
        <w:r w:rsidRPr="00FB54AF" w:rsidDel="00D225F5">
          <w:rPr>
            <w:rFonts w:eastAsia="Batang"/>
            <w:b/>
            <w:i/>
            <w:color w:val="000000"/>
            <w:lang w:eastAsia="ko-KR"/>
          </w:rPr>
          <w:delText>I</w:delText>
        </w:r>
      </w:del>
      <w:r w:rsidRPr="00FB54AF">
        <w:rPr>
          <w:rFonts w:eastAsia="Batang"/>
          <w:b/>
          <w:i/>
          <w:color w:val="000000"/>
          <w:lang w:eastAsia="ko-KR"/>
        </w:rPr>
        <w:t>. RAZVEZNI POGOJI</w:t>
      </w:r>
    </w:p>
    <w:p w14:paraId="23BBF553" w14:textId="77777777" w:rsidR="008C30C4" w:rsidRPr="00FB54AF" w:rsidRDefault="008C30C4" w:rsidP="008C30C4">
      <w:pPr>
        <w:contextualSpacing/>
        <w:jc w:val="center"/>
        <w:rPr>
          <w:rFonts w:eastAsia="Batang"/>
          <w:b/>
          <w:i/>
          <w:lang w:eastAsia="ko-KR"/>
        </w:rPr>
      </w:pPr>
    </w:p>
    <w:p w14:paraId="7CBF2DC4" w14:textId="41C12DDF" w:rsidR="008C30C4" w:rsidRPr="00FB54AF" w:rsidRDefault="001D076B" w:rsidP="008C30C4">
      <w:pPr>
        <w:contextualSpacing/>
        <w:jc w:val="center"/>
        <w:rPr>
          <w:rFonts w:eastAsia="Batang"/>
          <w:b/>
          <w:i/>
          <w:lang w:eastAsia="ko-KR"/>
        </w:rPr>
      </w:pPr>
      <w:ins w:id="2860" w:author="Maroh Damjan" w:date="2021-07-20T10:04:00Z">
        <w:r>
          <w:rPr>
            <w:rFonts w:eastAsia="Batang"/>
            <w:b/>
            <w:i/>
            <w:lang w:eastAsia="ko-KR"/>
          </w:rPr>
          <w:t>17</w:t>
        </w:r>
      </w:ins>
      <w:del w:id="2861" w:author="Maroh Damjan" w:date="2021-07-20T10:04:00Z">
        <w:r w:rsidR="00A97296" w:rsidDel="001D076B">
          <w:rPr>
            <w:rFonts w:eastAsia="Batang"/>
            <w:b/>
            <w:i/>
            <w:lang w:eastAsia="ko-KR"/>
          </w:rPr>
          <w:delText>2</w:delText>
        </w:r>
      </w:del>
      <w:del w:id="2862" w:author="Maroh Damjan" w:date="2021-07-01T12:40:00Z">
        <w:r w:rsidR="00A97296" w:rsidDel="00D225F5">
          <w:rPr>
            <w:rFonts w:eastAsia="Batang"/>
            <w:b/>
            <w:i/>
            <w:lang w:eastAsia="ko-KR"/>
          </w:rPr>
          <w:delText>1</w:delText>
        </w:r>
      </w:del>
      <w:r w:rsidR="008C30C4" w:rsidRPr="00FB54AF">
        <w:rPr>
          <w:rFonts w:eastAsia="Batang"/>
          <w:b/>
          <w:i/>
          <w:lang w:eastAsia="ko-KR"/>
        </w:rPr>
        <w:t>. člen</w:t>
      </w:r>
    </w:p>
    <w:p w14:paraId="4D4BB662" w14:textId="77777777" w:rsidR="008C30C4" w:rsidRPr="00FB54AF" w:rsidRDefault="008C30C4" w:rsidP="008C30C4">
      <w:pPr>
        <w:rPr>
          <w:i/>
        </w:rPr>
      </w:pPr>
      <w:r w:rsidRPr="00FB54AF">
        <w:rPr>
          <w:i/>
        </w:rPr>
        <w:t>Ta pogodba je sklenjena pod razveznim pogojem, ki se uresniči v primeru izpolnitve ene od naslednjih okoliščin:</w:t>
      </w:r>
    </w:p>
    <w:p w14:paraId="6CA0A2F1" w14:textId="77777777" w:rsidR="008C30C4" w:rsidRPr="00FB54AF" w:rsidRDefault="008C30C4" w:rsidP="008C30C4">
      <w:pPr>
        <w:numPr>
          <w:ilvl w:val="0"/>
          <w:numId w:val="26"/>
        </w:numPr>
        <w:contextualSpacing/>
        <w:rPr>
          <w:i/>
        </w:rPr>
      </w:pPr>
      <w:r w:rsidRPr="00FB54AF">
        <w:rPr>
          <w:i/>
        </w:rPr>
        <w:t xml:space="preserve">če bo naročnik seznanjen, da je sodišče s pravnomočno odločitvijo ugotovilo kršitev obveznosti delovne, okoljske ali socialne zakonodaje s strani izvajalca ali podizvajalca ali </w:t>
      </w:r>
    </w:p>
    <w:p w14:paraId="6997F37B" w14:textId="77777777" w:rsidR="008C30C4" w:rsidRPr="00FB54AF" w:rsidRDefault="008C30C4" w:rsidP="008C30C4">
      <w:pPr>
        <w:numPr>
          <w:ilvl w:val="0"/>
          <w:numId w:val="26"/>
        </w:numPr>
        <w:contextualSpacing/>
        <w:rPr>
          <w:i/>
        </w:rPr>
      </w:pPr>
      <w:r w:rsidRPr="00FB54AF">
        <w:rPr>
          <w:i/>
        </w:rPr>
        <w:t>če bo naročnik seznanjen, da je pristojni državni organ pri izvajalcu ali podizvajalcu v času izvajanja pogodbe ugotovil najmanj dve kršitvi v zvezi s:</w:t>
      </w:r>
    </w:p>
    <w:p w14:paraId="0564A04F" w14:textId="77777777" w:rsidR="008C30C4" w:rsidRPr="00FB54AF" w:rsidRDefault="008C30C4" w:rsidP="008C30C4">
      <w:pPr>
        <w:numPr>
          <w:ilvl w:val="1"/>
          <w:numId w:val="26"/>
        </w:numPr>
        <w:contextualSpacing/>
        <w:rPr>
          <w:i/>
        </w:rPr>
      </w:pPr>
      <w:r w:rsidRPr="00FB54AF">
        <w:rPr>
          <w:i/>
        </w:rPr>
        <w:t xml:space="preserve">plačilom za delo, </w:t>
      </w:r>
    </w:p>
    <w:p w14:paraId="0066BC63" w14:textId="77777777" w:rsidR="008C30C4" w:rsidRPr="00FB54AF" w:rsidRDefault="008C30C4" w:rsidP="008C30C4">
      <w:pPr>
        <w:numPr>
          <w:ilvl w:val="1"/>
          <w:numId w:val="26"/>
        </w:numPr>
        <w:contextualSpacing/>
        <w:rPr>
          <w:i/>
        </w:rPr>
      </w:pPr>
      <w:r w:rsidRPr="00FB54AF">
        <w:rPr>
          <w:i/>
        </w:rPr>
        <w:t xml:space="preserve">delovnim časom, </w:t>
      </w:r>
    </w:p>
    <w:p w14:paraId="0055D299" w14:textId="77777777" w:rsidR="008C30C4" w:rsidRPr="00FB54AF" w:rsidRDefault="008C30C4" w:rsidP="008C30C4">
      <w:pPr>
        <w:numPr>
          <w:ilvl w:val="1"/>
          <w:numId w:val="26"/>
        </w:numPr>
        <w:contextualSpacing/>
        <w:rPr>
          <w:i/>
        </w:rPr>
      </w:pPr>
      <w:r w:rsidRPr="00FB54AF">
        <w:rPr>
          <w:i/>
        </w:rPr>
        <w:t xml:space="preserve">počitki, </w:t>
      </w:r>
    </w:p>
    <w:p w14:paraId="777CE6A3" w14:textId="77777777" w:rsidR="008C30C4" w:rsidRPr="00FB54AF" w:rsidRDefault="008C30C4" w:rsidP="008C30C4">
      <w:pPr>
        <w:numPr>
          <w:ilvl w:val="1"/>
          <w:numId w:val="26"/>
        </w:numPr>
        <w:contextualSpacing/>
        <w:rPr>
          <w:i/>
        </w:rPr>
      </w:pPr>
      <w:r w:rsidRPr="00FB54AF">
        <w:rPr>
          <w:i/>
        </w:rPr>
        <w:t xml:space="preserve">opravljanjem dela na podlagi pogodb civilnega prava kljub obstoju elementov delovnega razmerja ali v zvezi z zaposlovanjem na črno </w:t>
      </w:r>
    </w:p>
    <w:p w14:paraId="0DA8E621" w14:textId="77777777" w:rsidR="008C30C4" w:rsidRPr="00FB54AF" w:rsidRDefault="008C30C4" w:rsidP="008C30C4">
      <w:pPr>
        <w:ind w:left="709"/>
        <w:rPr>
          <w:i/>
        </w:rPr>
      </w:pPr>
      <w:r w:rsidRPr="00FB54AF">
        <w:rPr>
          <w:i/>
        </w:rPr>
        <w:t>in za kateri mu je bila s pravnomočno odločitvijo ali več pravnomočnimi odločitvami izrečena globa za prekršek,</w:t>
      </w:r>
    </w:p>
    <w:p w14:paraId="23913590" w14:textId="77777777" w:rsidR="008C30C4" w:rsidRPr="00FB54AF" w:rsidRDefault="008C30C4" w:rsidP="008C30C4">
      <w:pPr>
        <w:rPr>
          <w:i/>
        </w:rPr>
      </w:pPr>
      <w:r w:rsidRPr="00FB54AF">
        <w:rPr>
          <w:i/>
        </w:rPr>
        <w:lastRenderedPageBreak/>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B54AF">
        <w:rPr>
          <w:i/>
          <w:iCs/>
        </w:rPr>
        <w:t>skladu s 94. členom ZJN-3</w:t>
      </w:r>
      <w:r w:rsidRPr="00FB54AF">
        <w:rPr>
          <w:i/>
        </w:rPr>
        <w:t xml:space="preserve"> in določili te pogodbe v roku 30 dni od seznanitve s kršitvijo. </w:t>
      </w:r>
    </w:p>
    <w:p w14:paraId="14C0AA49" w14:textId="77777777" w:rsidR="008C30C4" w:rsidRPr="00FB54AF" w:rsidRDefault="008C30C4" w:rsidP="008C30C4">
      <w:pPr>
        <w:rPr>
          <w:i/>
        </w:rPr>
      </w:pPr>
      <w:r w:rsidRPr="00FB54AF">
        <w:rPr>
          <w:i/>
        </w:rPr>
        <w:t>V primeru izpolnitve okoliščine in pogojev iz prejšnjega odstavka se šteje, da je pogodba  razvezana z dnem sklenitve nove pogodbe o izvedbi javnega naročila za predmetno naročilo. O datumu sklenitve nove pogodbe bo naročnik obvestil izvajalca.</w:t>
      </w:r>
    </w:p>
    <w:p w14:paraId="3E51653F" w14:textId="77777777" w:rsidR="008C30C4" w:rsidRPr="00FB54AF" w:rsidRDefault="008C30C4" w:rsidP="008C30C4">
      <w:pPr>
        <w:rPr>
          <w:i/>
        </w:rPr>
      </w:pPr>
      <w:r w:rsidRPr="00FB54AF">
        <w:rPr>
          <w:i/>
        </w:rPr>
        <w:t>Če naročnik v roku 30 dni od seznanitve s kršitvijo ne začne novega postopka javnega naročila, se šteje, da je pogodba razvezana trideseti dan od seznanitve s kršitvijo.</w:t>
      </w:r>
    </w:p>
    <w:p w14:paraId="53A5FA9A" w14:textId="43DE81E3" w:rsidR="008C30C4" w:rsidRDefault="008C30C4" w:rsidP="008C30C4">
      <w:pPr>
        <w:tabs>
          <w:tab w:val="left" w:pos="780"/>
        </w:tabs>
        <w:ind w:left="864" w:right="-752" w:hanging="864"/>
        <w:rPr>
          <w:b/>
          <w:i/>
        </w:rPr>
      </w:pPr>
    </w:p>
    <w:p w14:paraId="4A29BAB4" w14:textId="3DEC720B" w:rsidR="00A97296" w:rsidDel="00D225F5" w:rsidRDefault="00A97296" w:rsidP="008C30C4">
      <w:pPr>
        <w:tabs>
          <w:tab w:val="left" w:pos="780"/>
        </w:tabs>
        <w:ind w:left="864" w:right="-752" w:hanging="864"/>
        <w:rPr>
          <w:del w:id="2863" w:author="Maroh Damjan" w:date="2021-07-01T12:40:00Z"/>
          <w:b/>
          <w:i/>
        </w:rPr>
      </w:pPr>
    </w:p>
    <w:p w14:paraId="32DFE3FE" w14:textId="523A5280" w:rsidR="00A97296" w:rsidDel="00D225F5" w:rsidRDefault="00A97296" w:rsidP="008C30C4">
      <w:pPr>
        <w:tabs>
          <w:tab w:val="left" w:pos="780"/>
        </w:tabs>
        <w:ind w:left="864" w:right="-752" w:hanging="864"/>
        <w:rPr>
          <w:del w:id="2864" w:author="Maroh Damjan" w:date="2021-07-01T12:40:00Z"/>
          <w:b/>
          <w:i/>
        </w:rPr>
      </w:pPr>
    </w:p>
    <w:p w14:paraId="227BE06D" w14:textId="77777777" w:rsidR="00A97296" w:rsidRPr="00FB54AF" w:rsidRDefault="00A97296">
      <w:pPr>
        <w:tabs>
          <w:tab w:val="left" w:pos="780"/>
        </w:tabs>
        <w:ind w:right="-752"/>
        <w:rPr>
          <w:b/>
          <w:i/>
        </w:rPr>
        <w:pPrChange w:id="2865" w:author="Maroh Damjan" w:date="2021-07-01T12:40:00Z">
          <w:pPr>
            <w:tabs>
              <w:tab w:val="left" w:pos="780"/>
            </w:tabs>
            <w:ind w:left="864" w:right="-752" w:hanging="864"/>
          </w:pPr>
        </w:pPrChange>
      </w:pPr>
    </w:p>
    <w:p w14:paraId="218BC22F" w14:textId="77777777" w:rsidR="008C30C4" w:rsidRPr="00FB54AF" w:rsidRDefault="008C30C4" w:rsidP="008C30C4">
      <w:pPr>
        <w:rPr>
          <w:b/>
          <w:i/>
        </w:rPr>
      </w:pPr>
      <w:r w:rsidRPr="00FB54AF">
        <w:rPr>
          <w:b/>
          <w:i/>
        </w:rPr>
        <w:t>XII</w:t>
      </w:r>
      <w:del w:id="2866" w:author="Maroh Damjan" w:date="2021-07-01T12:40:00Z">
        <w:r w:rsidRPr="00FB54AF" w:rsidDel="00D225F5">
          <w:rPr>
            <w:b/>
            <w:i/>
          </w:rPr>
          <w:delText>I</w:delText>
        </w:r>
      </w:del>
      <w:r w:rsidRPr="00FB54AF">
        <w:rPr>
          <w:b/>
          <w:i/>
        </w:rPr>
        <w:t>. KONČNE DOLOČBE</w:t>
      </w:r>
    </w:p>
    <w:p w14:paraId="09A54F8E" w14:textId="77777777" w:rsidR="008C30C4" w:rsidRPr="00FB54AF" w:rsidRDefault="008C30C4" w:rsidP="008C30C4">
      <w:pPr>
        <w:jc w:val="center"/>
        <w:rPr>
          <w:b/>
          <w:i/>
        </w:rPr>
      </w:pPr>
    </w:p>
    <w:p w14:paraId="25E9C332" w14:textId="2B0994DC" w:rsidR="008C30C4" w:rsidRPr="00FB54AF" w:rsidRDefault="00A97296" w:rsidP="008C30C4">
      <w:pPr>
        <w:jc w:val="center"/>
        <w:rPr>
          <w:b/>
          <w:i/>
        </w:rPr>
      </w:pPr>
      <w:del w:id="2867" w:author="Maroh Damjan" w:date="2021-07-20T10:04:00Z">
        <w:r w:rsidDel="001D076B">
          <w:rPr>
            <w:b/>
            <w:i/>
          </w:rPr>
          <w:delText>2</w:delText>
        </w:r>
      </w:del>
      <w:ins w:id="2868" w:author="Maroh Damjan" w:date="2021-07-01T12:40:00Z">
        <w:r w:rsidR="00D225F5">
          <w:rPr>
            <w:b/>
            <w:i/>
          </w:rPr>
          <w:t>1</w:t>
        </w:r>
      </w:ins>
      <w:ins w:id="2869" w:author="Maroh Damjan" w:date="2021-07-20T10:04:00Z">
        <w:r w:rsidR="001D076B">
          <w:rPr>
            <w:b/>
            <w:i/>
          </w:rPr>
          <w:t>8</w:t>
        </w:r>
      </w:ins>
      <w:del w:id="2870" w:author="Maroh Damjan" w:date="2021-07-01T12:40:00Z">
        <w:r w:rsidDel="00D225F5">
          <w:rPr>
            <w:b/>
            <w:i/>
          </w:rPr>
          <w:delText>2</w:delText>
        </w:r>
      </w:del>
      <w:r w:rsidR="008C30C4" w:rsidRPr="00FB54AF">
        <w:rPr>
          <w:b/>
          <w:i/>
        </w:rPr>
        <w:t>. člen</w:t>
      </w:r>
    </w:p>
    <w:p w14:paraId="13F20904" w14:textId="77777777" w:rsidR="008C30C4" w:rsidRPr="00FB54AF" w:rsidRDefault="008C30C4" w:rsidP="008C30C4">
      <w:pPr>
        <w:autoSpaceDE w:val="0"/>
        <w:autoSpaceDN w:val="0"/>
        <w:rPr>
          <w:i/>
          <w:color w:val="000000"/>
        </w:rPr>
      </w:pPr>
      <w:r w:rsidRPr="00FB54AF">
        <w:rPr>
          <w:i/>
          <w:color w:val="000000"/>
        </w:rPr>
        <w:t>Morebitna nesoglasja iz te pogodbe bosta pogodbeni stranki reševali sporazumno, v nasprotnem primeru pa bo spore reševalo pristojno sodišče v Ljubljani.</w:t>
      </w:r>
    </w:p>
    <w:p w14:paraId="4750AC9A" w14:textId="77777777" w:rsidR="008C30C4" w:rsidRPr="00FB54AF" w:rsidRDefault="008C30C4" w:rsidP="008C30C4">
      <w:pPr>
        <w:rPr>
          <w:i/>
        </w:rPr>
      </w:pPr>
    </w:p>
    <w:p w14:paraId="7CFA7B17" w14:textId="4F6FA2CE" w:rsidR="008C30C4" w:rsidRPr="00FB54AF" w:rsidRDefault="008C30C4" w:rsidP="008C30C4">
      <w:pPr>
        <w:spacing w:line="240" w:lineRule="exact"/>
        <w:rPr>
          <w:i/>
          <w:color w:val="000000"/>
        </w:rPr>
      </w:pPr>
      <w:r w:rsidRPr="00FB54AF">
        <w:rPr>
          <w:i/>
        </w:rPr>
        <w:t>Skrbnik pogodbe s strani naročnika je ………………., Tel.: ……………., e-pošta: …………………………….</w:t>
      </w:r>
    </w:p>
    <w:p w14:paraId="305117D2" w14:textId="08907041" w:rsidR="008C30C4" w:rsidRPr="00FB54AF" w:rsidRDefault="008C30C4" w:rsidP="008C30C4">
      <w:pPr>
        <w:spacing w:line="240" w:lineRule="exact"/>
        <w:rPr>
          <w:i/>
          <w:color w:val="000000"/>
        </w:rPr>
      </w:pPr>
      <w:r w:rsidRPr="00FB54AF">
        <w:rPr>
          <w:i/>
        </w:rPr>
        <w:t>Skrbnik pogodbe s strani izvajalca je ………………., Tel.: ……………., e-pošta: …………………………….</w:t>
      </w:r>
    </w:p>
    <w:p w14:paraId="320B8D82" w14:textId="77777777" w:rsidR="008C30C4" w:rsidRPr="00FB54AF" w:rsidRDefault="008C30C4" w:rsidP="008C30C4">
      <w:pPr>
        <w:jc w:val="center"/>
        <w:rPr>
          <w:b/>
          <w:i/>
        </w:rPr>
      </w:pPr>
    </w:p>
    <w:p w14:paraId="0040933D" w14:textId="77777777" w:rsidR="008C30C4" w:rsidRPr="00FB54AF" w:rsidRDefault="008C30C4" w:rsidP="00517F31">
      <w:pPr>
        <w:autoSpaceDE w:val="0"/>
        <w:autoSpaceDN w:val="0"/>
        <w:jc w:val="both"/>
        <w:rPr>
          <w:i/>
          <w:color w:val="000000"/>
        </w:rPr>
      </w:pPr>
      <w:r w:rsidRPr="00FB54AF">
        <w:rPr>
          <w:i/>
          <w:color w:val="000000"/>
        </w:rPr>
        <w:t>Pogodbeni stranki imata pravico v primeru objektivnih razlogov zamenjati v tej točki navedene zastopnike. O spremembi se morata pisno obvestiti.</w:t>
      </w:r>
    </w:p>
    <w:p w14:paraId="485D4AED" w14:textId="77777777" w:rsidR="008C30C4" w:rsidRPr="00FB54AF" w:rsidRDefault="008C30C4" w:rsidP="008C30C4">
      <w:pPr>
        <w:jc w:val="center"/>
        <w:rPr>
          <w:b/>
          <w:i/>
        </w:rPr>
      </w:pPr>
    </w:p>
    <w:p w14:paraId="3E102FAE" w14:textId="108FCC29" w:rsidR="008C30C4" w:rsidRPr="00FB54AF" w:rsidRDefault="001D076B" w:rsidP="008C30C4">
      <w:pPr>
        <w:jc w:val="center"/>
        <w:rPr>
          <w:b/>
          <w:i/>
        </w:rPr>
      </w:pPr>
      <w:ins w:id="2871" w:author="Maroh Damjan" w:date="2021-07-20T10:04:00Z">
        <w:r>
          <w:rPr>
            <w:b/>
            <w:i/>
          </w:rPr>
          <w:t>19</w:t>
        </w:r>
      </w:ins>
      <w:del w:id="2872" w:author="Maroh Damjan" w:date="2021-07-20T10:04:00Z">
        <w:r w:rsidR="00A97296" w:rsidDel="001D076B">
          <w:rPr>
            <w:b/>
            <w:i/>
          </w:rPr>
          <w:delText>2</w:delText>
        </w:r>
      </w:del>
      <w:del w:id="2873" w:author="Maroh Damjan" w:date="2021-07-01T12:40:00Z">
        <w:r w:rsidR="00A97296" w:rsidDel="00D225F5">
          <w:rPr>
            <w:b/>
            <w:i/>
          </w:rPr>
          <w:delText>3</w:delText>
        </w:r>
      </w:del>
      <w:r w:rsidR="008C30C4" w:rsidRPr="00FB54AF">
        <w:rPr>
          <w:b/>
          <w:i/>
        </w:rPr>
        <w:t>. člen</w:t>
      </w:r>
    </w:p>
    <w:p w14:paraId="0E01F650" w14:textId="77777777" w:rsidR="008C30C4" w:rsidRPr="00FB54AF" w:rsidRDefault="008C30C4" w:rsidP="00517F31">
      <w:pPr>
        <w:jc w:val="both"/>
        <w:rPr>
          <w:bCs/>
          <w:i/>
          <w:iCs/>
        </w:rPr>
      </w:pPr>
      <w:r w:rsidRPr="00FB54AF">
        <w:rPr>
          <w:bCs/>
          <w:i/>
          <w:iCs/>
        </w:rPr>
        <w:t xml:space="preserve">Pogodba je sestavljena v štirih (4) enakih izvodih, od katerih prejme izvajalec 1 (en), naročnik pa 3 (tri) izvode. </w:t>
      </w:r>
    </w:p>
    <w:p w14:paraId="3E5C5EEE" w14:textId="7B9786C7" w:rsidR="00517F31" w:rsidRDefault="00D225F5" w:rsidP="00517F31">
      <w:pPr>
        <w:spacing w:line="240" w:lineRule="exact"/>
        <w:jc w:val="both"/>
        <w:rPr>
          <w:ins w:id="2874" w:author="Maroh Damjan" w:date="2021-07-13T09:01:00Z"/>
          <w:bCs/>
          <w:i/>
          <w:iCs/>
        </w:rPr>
      </w:pPr>
      <w:ins w:id="2875" w:author="Maroh Damjan" w:date="2021-07-01T12:43:00Z">
        <w:r w:rsidRPr="00F65B1D">
          <w:rPr>
            <w:bCs/>
            <w:i/>
            <w:iCs/>
          </w:rPr>
          <w:t>Pogodba stopi v veljavo z dnem, ko jo podpišeta obe pogodbeni stranki in pod pogojem, da izvajalec izroči naročniku finančno zavarovanje za dobro izvedbo pogodbenih obveznosti ter</w:t>
        </w:r>
      </w:ins>
      <w:ins w:id="2876" w:author="Maroh Damjan" w:date="2021-07-13T09:01:00Z">
        <w:r w:rsidR="00517F31" w:rsidRPr="00F65B1D">
          <w:rPr>
            <w:bCs/>
            <w:i/>
            <w:iCs/>
          </w:rPr>
          <w:t xml:space="preserve"> velja </w:t>
        </w:r>
      </w:ins>
      <w:ins w:id="2877" w:author="Maroh Damjan" w:date="2021-07-01T12:43:00Z">
        <w:r w:rsidR="00517F31" w:rsidRPr="00F65B1D">
          <w:rPr>
            <w:bCs/>
            <w:i/>
            <w:iCs/>
          </w:rPr>
          <w:t>za</w:t>
        </w:r>
      </w:ins>
      <w:ins w:id="2878" w:author="Maroh Damjan" w:date="2021-07-13T09:01:00Z">
        <w:r w:rsidR="00517F31" w:rsidRPr="00F65B1D">
          <w:rPr>
            <w:bCs/>
            <w:i/>
            <w:iCs/>
          </w:rPr>
          <w:t xml:space="preserve"> obdobje dveh let o</w:t>
        </w:r>
      </w:ins>
      <w:ins w:id="2879" w:author="Maroh Damjan" w:date="2021-07-13T09:02:00Z">
        <w:r w:rsidR="00517F31" w:rsidRPr="00F65B1D">
          <w:rPr>
            <w:bCs/>
            <w:i/>
            <w:iCs/>
          </w:rPr>
          <w:t>d</w:t>
        </w:r>
      </w:ins>
      <w:ins w:id="2880" w:author="Maroh Damjan" w:date="2021-07-13T09:01:00Z">
        <w:r w:rsidR="00517F31" w:rsidRPr="00F65B1D">
          <w:rPr>
            <w:bCs/>
            <w:i/>
            <w:iCs/>
          </w:rPr>
          <w:t xml:space="preserve"> obojestranskega podpisa pogodbe.</w:t>
        </w:r>
        <w:r w:rsidR="00517F31" w:rsidRPr="00517F31">
          <w:rPr>
            <w:bCs/>
            <w:i/>
            <w:iCs/>
          </w:rPr>
          <w:t xml:space="preserve"> </w:t>
        </w:r>
      </w:ins>
    </w:p>
    <w:p w14:paraId="1A616A4C" w14:textId="78B2976A" w:rsidR="008C30C4" w:rsidRPr="00FB54AF" w:rsidDel="00D225F5" w:rsidRDefault="008C30C4" w:rsidP="00517F31">
      <w:pPr>
        <w:tabs>
          <w:tab w:val="left" w:pos="864"/>
        </w:tabs>
        <w:jc w:val="both"/>
        <w:rPr>
          <w:del w:id="2881" w:author="Maroh Damjan" w:date="2021-07-01T12:43:00Z"/>
          <w:i/>
        </w:rPr>
      </w:pPr>
      <w:del w:id="2882" w:author="Maroh Damjan" w:date="2021-07-01T12:43:00Z">
        <w:r w:rsidRPr="00FB54AF" w:rsidDel="00D225F5">
          <w:rPr>
            <w:bCs/>
            <w:i/>
            <w:iCs/>
          </w:rPr>
          <w:delText xml:space="preserve">Pogodba stopi v veljavo z dnem, ko jo podpišeta obe pogodbeni stranki in pod pogojem, da izvajalec izroči naročniku finančno zavarovanje za dobro izvedbo pogodbenih </w:delText>
        </w:r>
        <w:r w:rsidRPr="00FB54AF" w:rsidDel="00D225F5">
          <w:rPr>
            <w:bCs/>
            <w:i/>
            <w:iCs/>
            <w:color w:val="000000"/>
          </w:rPr>
          <w:delText xml:space="preserve">obveznosti ter </w:delText>
        </w:r>
        <w:r w:rsidR="005C4CF2" w:rsidRPr="005C4CF2" w:rsidDel="00D225F5">
          <w:rPr>
            <w:bCs/>
            <w:i/>
            <w:iCs/>
            <w:color w:val="000000"/>
          </w:rPr>
          <w:delText>velja za obdobje dveh let od podpisa</w:delText>
        </w:r>
        <w:r w:rsidR="000948DC" w:rsidDel="00D225F5">
          <w:rPr>
            <w:bCs/>
            <w:i/>
            <w:iCs/>
            <w:color w:val="000000"/>
          </w:rPr>
          <w:delText xml:space="preserve"> pogodbe.</w:delText>
        </w:r>
      </w:del>
    </w:p>
    <w:p w14:paraId="2A3E5A8C" w14:textId="66C37BE4" w:rsidR="00C70D64" w:rsidRPr="00FB54AF" w:rsidDel="00517F31" w:rsidRDefault="00C70D64" w:rsidP="00517F31">
      <w:pPr>
        <w:jc w:val="both"/>
        <w:rPr>
          <w:del w:id="2883" w:author="Maroh Damjan" w:date="2021-07-13T09:01:00Z"/>
          <w:i/>
        </w:rPr>
      </w:pPr>
    </w:p>
    <w:p w14:paraId="2637A992" w14:textId="77777777" w:rsidR="008C30C4" w:rsidRPr="00FB54AF" w:rsidRDefault="008C30C4" w:rsidP="008C30C4">
      <w:pPr>
        <w:spacing w:line="240" w:lineRule="exact"/>
        <w:rPr>
          <w:i/>
          <w:color w:val="000000"/>
        </w:rPr>
      </w:pPr>
    </w:p>
    <w:p w14:paraId="40711636" w14:textId="77777777" w:rsidR="008C30C4" w:rsidRPr="00FB54AF" w:rsidRDefault="008C30C4" w:rsidP="008C30C4">
      <w:pPr>
        <w:rPr>
          <w:i/>
        </w:rPr>
      </w:pPr>
      <w:r w:rsidRPr="00FB54AF">
        <w:rPr>
          <w:i/>
        </w:rPr>
        <w:t>Priloge:</w:t>
      </w:r>
    </w:p>
    <w:p w14:paraId="4D6DFD18" w14:textId="26003DB9" w:rsidR="008C30C4" w:rsidRPr="00FB54AF" w:rsidRDefault="008C30C4" w:rsidP="008C30C4">
      <w:pPr>
        <w:rPr>
          <w:i/>
        </w:rPr>
      </w:pPr>
      <w:r w:rsidRPr="00FB54AF">
        <w:rPr>
          <w:i/>
        </w:rPr>
        <w:t xml:space="preserve">Priloga 1: Obrazec 2: </w:t>
      </w:r>
      <w:r w:rsidR="005C4CF2">
        <w:rPr>
          <w:i/>
        </w:rPr>
        <w:t>Ponudbeni p</w:t>
      </w:r>
      <w:r w:rsidRPr="00FB54AF">
        <w:rPr>
          <w:i/>
        </w:rPr>
        <w:t>redračun št. ………….z dne ……………...</w:t>
      </w:r>
    </w:p>
    <w:p w14:paraId="224938D7" w14:textId="36E0C922" w:rsidR="008C30C4" w:rsidRPr="00FB54AF" w:rsidRDefault="008C30C4" w:rsidP="008C30C4">
      <w:pPr>
        <w:rPr>
          <w:i/>
        </w:rPr>
      </w:pPr>
      <w:r w:rsidRPr="00FB54AF">
        <w:rPr>
          <w:i/>
        </w:rPr>
        <w:t>Priloga 2: Obrazec 1</w:t>
      </w:r>
      <w:ins w:id="2884" w:author="Maroh Damjan" w:date="2021-07-01T14:51:00Z">
        <w:r w:rsidR="009046D3">
          <w:rPr>
            <w:i/>
          </w:rPr>
          <w:t>2</w:t>
        </w:r>
      </w:ins>
      <w:del w:id="2885" w:author="Maroh Damjan" w:date="2021-07-01T14:51:00Z">
        <w:r w:rsidR="005C4CF2" w:rsidDel="009046D3">
          <w:rPr>
            <w:i/>
          </w:rPr>
          <w:delText>3</w:delText>
        </w:r>
      </w:del>
      <w:r w:rsidRPr="00FB54AF">
        <w:rPr>
          <w:i/>
        </w:rPr>
        <w:t>: Tehnične zahteve</w:t>
      </w:r>
      <w:r w:rsidR="002539F6" w:rsidRPr="00FB54AF">
        <w:rPr>
          <w:i/>
        </w:rPr>
        <w:t xml:space="preserve"> </w:t>
      </w:r>
    </w:p>
    <w:p w14:paraId="6E1655C9" w14:textId="11170DBF" w:rsidR="008C30C4" w:rsidRPr="00FB54AF" w:rsidRDefault="008C30C4" w:rsidP="008C30C4">
      <w:pPr>
        <w:rPr>
          <w:i/>
        </w:rPr>
      </w:pPr>
    </w:p>
    <w:p w14:paraId="3C77050B" w14:textId="3D095ABA" w:rsidR="00C70D64" w:rsidRPr="00FB54AF" w:rsidRDefault="00C70D64" w:rsidP="008C30C4">
      <w:pPr>
        <w:rPr>
          <w:i/>
        </w:rPr>
      </w:pPr>
    </w:p>
    <w:p w14:paraId="2AEA6258" w14:textId="77777777" w:rsidR="00C70D64" w:rsidRPr="00FB54AF" w:rsidRDefault="00C70D64" w:rsidP="008C30C4">
      <w:pPr>
        <w:rPr>
          <w:i/>
        </w:rPr>
      </w:pPr>
    </w:p>
    <w:tbl>
      <w:tblPr>
        <w:tblW w:w="0" w:type="auto"/>
        <w:tblLayout w:type="fixed"/>
        <w:tblCellMar>
          <w:left w:w="70" w:type="dxa"/>
          <w:right w:w="70" w:type="dxa"/>
        </w:tblCellMar>
        <w:tblLook w:val="0000" w:firstRow="0" w:lastRow="0" w:firstColumn="0" w:lastColumn="0" w:noHBand="0" w:noVBand="0"/>
      </w:tblPr>
      <w:tblGrid>
        <w:gridCol w:w="4888"/>
        <w:gridCol w:w="4888"/>
      </w:tblGrid>
      <w:tr w:rsidR="008C30C4" w:rsidRPr="00FB54AF" w14:paraId="32AAF6A8" w14:textId="77777777" w:rsidTr="0065058E">
        <w:tc>
          <w:tcPr>
            <w:tcW w:w="4888" w:type="dxa"/>
          </w:tcPr>
          <w:p w14:paraId="69E5FD5F" w14:textId="77777777" w:rsidR="008C30C4" w:rsidRPr="00FB54AF" w:rsidRDefault="008C30C4" w:rsidP="0065058E">
            <w:pPr>
              <w:spacing w:before="120"/>
              <w:rPr>
                <w:rFonts w:eastAsia="Batang"/>
                <w:i/>
                <w:lang w:eastAsia="ko-KR"/>
              </w:rPr>
            </w:pPr>
            <w:r w:rsidRPr="00FB54AF">
              <w:rPr>
                <w:rFonts w:eastAsia="Batang"/>
                <w:i/>
                <w:lang w:eastAsia="ko-KR"/>
              </w:rPr>
              <w:t>V …………….., dne ……………</w:t>
            </w:r>
          </w:p>
        </w:tc>
        <w:tc>
          <w:tcPr>
            <w:tcW w:w="4888" w:type="dxa"/>
          </w:tcPr>
          <w:p w14:paraId="3736215E" w14:textId="77777777" w:rsidR="008C30C4" w:rsidRPr="00FB54AF" w:rsidRDefault="008C30C4" w:rsidP="0065058E">
            <w:pPr>
              <w:spacing w:before="120"/>
              <w:jc w:val="center"/>
              <w:rPr>
                <w:rFonts w:eastAsia="Batang"/>
                <w:i/>
                <w:lang w:eastAsia="ko-KR"/>
              </w:rPr>
            </w:pPr>
            <w:r w:rsidRPr="00FB54AF">
              <w:rPr>
                <w:rFonts w:eastAsia="Batang"/>
                <w:i/>
                <w:lang w:eastAsia="ko-KR"/>
              </w:rPr>
              <w:t>V Ljubljani, dne ……………</w:t>
            </w:r>
          </w:p>
        </w:tc>
      </w:tr>
    </w:tbl>
    <w:p w14:paraId="63C546E6" w14:textId="77777777" w:rsidR="008C30C4" w:rsidRPr="00FB54AF" w:rsidRDefault="008C30C4" w:rsidP="008C30C4">
      <w:pPr>
        <w:jc w:val="center"/>
        <w:rPr>
          <w:b/>
          <w:i/>
        </w:rPr>
      </w:pPr>
    </w:p>
    <w:p w14:paraId="223DC46B" w14:textId="77777777" w:rsidR="008C30C4" w:rsidRPr="00FB54AF" w:rsidRDefault="008C30C4" w:rsidP="008C30C4">
      <w:pPr>
        <w:spacing w:line="276" w:lineRule="auto"/>
        <w:rPr>
          <w:i/>
          <w:spacing w:val="-5"/>
        </w:rPr>
      </w:pPr>
      <w:r w:rsidRPr="00FB54AF">
        <w:rPr>
          <w:b/>
          <w:i/>
        </w:rPr>
        <w:t xml:space="preserve">           Izvajalec</w:t>
      </w:r>
      <w:r w:rsidRPr="00FB54AF">
        <w:rPr>
          <w:b/>
          <w:i/>
        </w:rPr>
        <w:tab/>
      </w:r>
      <w:r w:rsidRPr="00FB54AF">
        <w:rPr>
          <w:b/>
          <w:i/>
        </w:rPr>
        <w:tab/>
      </w:r>
      <w:r w:rsidRPr="00FB54AF">
        <w:rPr>
          <w:b/>
          <w:i/>
        </w:rPr>
        <w:tab/>
      </w:r>
      <w:r w:rsidRPr="00FB54AF">
        <w:rPr>
          <w:b/>
          <w:i/>
        </w:rPr>
        <w:tab/>
      </w:r>
      <w:r w:rsidRPr="00FB54AF">
        <w:rPr>
          <w:b/>
          <w:i/>
        </w:rPr>
        <w:tab/>
      </w:r>
      <w:r w:rsidRPr="00FB54AF">
        <w:rPr>
          <w:b/>
          <w:i/>
        </w:rPr>
        <w:tab/>
      </w:r>
      <w:r w:rsidRPr="00FB54AF">
        <w:rPr>
          <w:b/>
          <w:i/>
        </w:rPr>
        <w:tab/>
        <w:t>Naročnik</w:t>
      </w:r>
    </w:p>
    <w:p w14:paraId="36A4EEB3" w14:textId="77777777" w:rsidR="008C30C4" w:rsidRPr="00FB54AF" w:rsidRDefault="008C30C4" w:rsidP="00A81774">
      <w:pPr>
        <w:spacing w:line="276" w:lineRule="auto"/>
        <w:ind w:left="709" w:right="360"/>
        <w:rPr>
          <w:i/>
          <w:spacing w:val="-5"/>
        </w:rPr>
      </w:pPr>
      <w:r w:rsidRPr="00FB54AF">
        <w:rPr>
          <w:i/>
          <w:spacing w:val="-5"/>
        </w:rPr>
        <w:tab/>
      </w:r>
      <w:r w:rsidRPr="00FB54AF">
        <w:rPr>
          <w:i/>
          <w:spacing w:val="-5"/>
        </w:rPr>
        <w:tab/>
      </w:r>
      <w:r w:rsidRPr="00FB54AF">
        <w:rPr>
          <w:i/>
          <w:spacing w:val="-5"/>
        </w:rPr>
        <w:tab/>
      </w:r>
      <w:r w:rsidRPr="00FB54AF">
        <w:rPr>
          <w:i/>
          <w:spacing w:val="-5"/>
        </w:rPr>
        <w:tab/>
      </w:r>
      <w:r w:rsidRPr="00FB54AF">
        <w:rPr>
          <w:i/>
          <w:spacing w:val="-5"/>
        </w:rPr>
        <w:tab/>
      </w:r>
      <w:r w:rsidRPr="00FB54AF">
        <w:rPr>
          <w:i/>
          <w:spacing w:val="-5"/>
        </w:rPr>
        <w:tab/>
      </w:r>
      <w:r w:rsidRPr="00FB54AF">
        <w:rPr>
          <w:i/>
          <w:spacing w:val="-5"/>
        </w:rPr>
        <w:tab/>
        <w:t xml:space="preserve">   SŽ – Vleka in tehnika, d.o.o.</w:t>
      </w:r>
    </w:p>
    <w:p w14:paraId="70661AD9" w14:textId="77777777" w:rsidR="008C30C4" w:rsidRPr="00FB54AF" w:rsidRDefault="008C30C4" w:rsidP="00A81774">
      <w:pPr>
        <w:spacing w:line="276" w:lineRule="auto"/>
        <w:ind w:left="1418"/>
        <w:rPr>
          <w:i/>
          <w:spacing w:val="-5"/>
        </w:rPr>
      </w:pPr>
      <w:r w:rsidRPr="00FB54AF">
        <w:rPr>
          <w:i/>
          <w:spacing w:val="-5"/>
        </w:rPr>
        <w:tab/>
      </w:r>
      <w:r w:rsidRPr="00FB54AF">
        <w:rPr>
          <w:i/>
          <w:spacing w:val="-5"/>
        </w:rPr>
        <w:tab/>
      </w:r>
      <w:r w:rsidRPr="00FB54AF">
        <w:rPr>
          <w:i/>
          <w:spacing w:val="-5"/>
        </w:rPr>
        <w:tab/>
      </w:r>
      <w:r w:rsidRPr="00FB54AF">
        <w:rPr>
          <w:i/>
          <w:spacing w:val="-5"/>
        </w:rPr>
        <w:tab/>
      </w:r>
      <w:r w:rsidRPr="00FB54AF">
        <w:rPr>
          <w:i/>
          <w:spacing w:val="-5"/>
        </w:rPr>
        <w:tab/>
      </w:r>
      <w:r w:rsidRPr="00FB54AF">
        <w:rPr>
          <w:i/>
          <w:spacing w:val="-5"/>
        </w:rPr>
        <w:tab/>
        <w:t xml:space="preserve">          Dušan Žičkar</w:t>
      </w:r>
    </w:p>
    <w:p w14:paraId="1820DE29" w14:textId="77777777" w:rsidR="008C30C4" w:rsidRPr="00FB54AF" w:rsidRDefault="008C30C4" w:rsidP="00A81774">
      <w:pPr>
        <w:spacing w:line="276" w:lineRule="auto"/>
        <w:ind w:left="1418"/>
        <w:rPr>
          <w:b/>
          <w:i/>
        </w:rPr>
      </w:pPr>
      <w:r w:rsidRPr="00FB54AF">
        <w:rPr>
          <w:i/>
          <w:spacing w:val="-5"/>
        </w:rPr>
        <w:tab/>
      </w:r>
      <w:r w:rsidRPr="00FB54AF">
        <w:rPr>
          <w:i/>
          <w:spacing w:val="-5"/>
        </w:rPr>
        <w:tab/>
      </w:r>
      <w:r w:rsidRPr="00FB54AF">
        <w:rPr>
          <w:i/>
          <w:spacing w:val="-5"/>
        </w:rPr>
        <w:tab/>
      </w:r>
      <w:r w:rsidRPr="00FB54AF">
        <w:rPr>
          <w:i/>
          <w:spacing w:val="-5"/>
        </w:rPr>
        <w:tab/>
      </w:r>
      <w:r w:rsidRPr="00FB54AF">
        <w:rPr>
          <w:i/>
          <w:spacing w:val="-5"/>
        </w:rPr>
        <w:tab/>
      </w:r>
      <w:r w:rsidRPr="00FB54AF">
        <w:rPr>
          <w:i/>
          <w:spacing w:val="-5"/>
        </w:rPr>
        <w:tab/>
      </w:r>
      <w:r w:rsidRPr="00FB54AF">
        <w:rPr>
          <w:i/>
          <w:spacing w:val="-5"/>
        </w:rPr>
        <w:tab/>
        <w:t xml:space="preserve"> Direktor</w:t>
      </w:r>
    </w:p>
    <w:p w14:paraId="3FF790F4" w14:textId="77777777" w:rsidR="008C30C4" w:rsidRPr="00FB54AF" w:rsidRDefault="008C30C4" w:rsidP="008C30C4">
      <w:pPr>
        <w:rPr>
          <w:i/>
        </w:rPr>
      </w:pPr>
    </w:p>
    <w:p w14:paraId="1780B41D" w14:textId="77777777" w:rsidR="00D26B74" w:rsidRPr="00FB54AF" w:rsidRDefault="00D26B74" w:rsidP="00D26B74">
      <w:pPr>
        <w:rPr>
          <w:i/>
        </w:rPr>
      </w:pPr>
    </w:p>
    <w:p w14:paraId="3F8A7D59" w14:textId="77777777" w:rsidR="00D26B74" w:rsidRDefault="00D26B74" w:rsidP="00D26B74">
      <w:pPr>
        <w:rPr>
          <w:ins w:id="2886" w:author="Maroh Damjan" w:date="2021-07-13T08:59:00Z"/>
          <w:i/>
        </w:rPr>
      </w:pPr>
    </w:p>
    <w:p w14:paraId="22753567" w14:textId="77777777" w:rsidR="00517F31" w:rsidRDefault="00517F31" w:rsidP="00D26B74">
      <w:pPr>
        <w:rPr>
          <w:ins w:id="2887" w:author="Maroh Damjan" w:date="2021-07-13T08:59:00Z"/>
          <w:i/>
        </w:rPr>
      </w:pPr>
    </w:p>
    <w:p w14:paraId="61B04A62" w14:textId="77777777" w:rsidR="00517F31" w:rsidRPr="00FB54AF" w:rsidDel="00F65B1D" w:rsidRDefault="00517F31" w:rsidP="00D26B74">
      <w:pPr>
        <w:rPr>
          <w:del w:id="2888" w:author="Maroh Damjan" w:date="2021-07-20T09:59:00Z"/>
          <w:i/>
        </w:rPr>
      </w:pPr>
    </w:p>
    <w:p w14:paraId="3EF79DBE" w14:textId="77777777" w:rsidR="00AF6DAD" w:rsidRPr="00FB54AF" w:rsidDel="00F65B1D" w:rsidRDefault="00AF6DAD" w:rsidP="00D26B74">
      <w:pPr>
        <w:rPr>
          <w:del w:id="2889" w:author="Maroh Damjan" w:date="2021-07-20T09:59:00Z"/>
          <w:i/>
        </w:rPr>
      </w:pPr>
    </w:p>
    <w:p w14:paraId="3C6B56C5" w14:textId="77777777" w:rsidR="00AF6DAD" w:rsidRPr="00FB54AF" w:rsidRDefault="00AF6DAD" w:rsidP="00D26B74">
      <w:pPr>
        <w:rPr>
          <w:i/>
        </w:rPr>
      </w:pPr>
    </w:p>
    <w:p w14:paraId="7CEC87BF" w14:textId="77777777" w:rsidR="00AF6DAD" w:rsidRPr="00FB54AF" w:rsidDel="00A368B9" w:rsidRDefault="00AF6DAD" w:rsidP="00D26B74">
      <w:pPr>
        <w:rPr>
          <w:del w:id="2890" w:author="Maroh Damjan" w:date="2021-07-01T12:45:00Z"/>
          <w:i/>
        </w:rPr>
      </w:pPr>
    </w:p>
    <w:p w14:paraId="1920B5D5" w14:textId="77777777" w:rsidR="00AF6DAD" w:rsidRPr="00FB54AF" w:rsidDel="00A368B9" w:rsidRDefault="00AF6DAD" w:rsidP="00D26B74">
      <w:pPr>
        <w:rPr>
          <w:del w:id="2891" w:author="Maroh Damjan" w:date="2021-07-01T12:45:00Z"/>
          <w:i/>
        </w:rPr>
      </w:pPr>
    </w:p>
    <w:p w14:paraId="16EC6135" w14:textId="77777777" w:rsidR="00FB4F11" w:rsidRPr="00FB54AF" w:rsidDel="00A368B9" w:rsidRDefault="00FB4F11" w:rsidP="00D26B74">
      <w:pPr>
        <w:rPr>
          <w:del w:id="2892" w:author="Maroh Damjan" w:date="2021-07-01T12:45:00Z"/>
          <w:i/>
        </w:rPr>
      </w:pPr>
    </w:p>
    <w:p w14:paraId="0559E3E8" w14:textId="77777777" w:rsidR="00FB4F11" w:rsidRPr="00FB54AF" w:rsidDel="00A368B9" w:rsidRDefault="00FB4F11" w:rsidP="00D26B74">
      <w:pPr>
        <w:rPr>
          <w:del w:id="2893" w:author="Maroh Damjan" w:date="2021-07-01T12:45:00Z"/>
          <w:i/>
        </w:rPr>
      </w:pPr>
    </w:p>
    <w:p w14:paraId="6488F0DA" w14:textId="77777777" w:rsidR="00FB4F11" w:rsidRPr="00FB54AF" w:rsidDel="00A368B9" w:rsidRDefault="00FB4F11" w:rsidP="00D26B74">
      <w:pPr>
        <w:rPr>
          <w:del w:id="2894" w:author="Maroh Damjan" w:date="2021-07-01T12:45:00Z"/>
          <w:i/>
        </w:rPr>
      </w:pPr>
    </w:p>
    <w:p w14:paraId="748CD686" w14:textId="77777777" w:rsidR="00FB4F11" w:rsidRPr="00FB54AF" w:rsidDel="00A368B9" w:rsidRDefault="00FB4F11" w:rsidP="00D26B74">
      <w:pPr>
        <w:rPr>
          <w:del w:id="2895" w:author="Maroh Damjan" w:date="2021-07-01T12:45:00Z"/>
          <w:i/>
        </w:rPr>
      </w:pPr>
    </w:p>
    <w:p w14:paraId="5A0ED222" w14:textId="77777777" w:rsidR="00FB4F11" w:rsidRPr="00FB54AF" w:rsidDel="00A368B9" w:rsidRDefault="00FB4F11" w:rsidP="00D26B74">
      <w:pPr>
        <w:rPr>
          <w:del w:id="2896" w:author="Maroh Damjan" w:date="2021-07-01T12:45:00Z"/>
          <w:i/>
        </w:rPr>
      </w:pPr>
    </w:p>
    <w:p w14:paraId="05A03B25" w14:textId="77777777" w:rsidR="00FB4F11" w:rsidRPr="00FB54AF" w:rsidDel="00A368B9" w:rsidRDefault="00FB4F11" w:rsidP="00D26B74">
      <w:pPr>
        <w:rPr>
          <w:del w:id="2897" w:author="Maroh Damjan" w:date="2021-07-01T12:45:00Z"/>
          <w:i/>
        </w:rPr>
      </w:pPr>
    </w:p>
    <w:p w14:paraId="6F09B748" w14:textId="77777777" w:rsidR="00FB4F11" w:rsidRPr="00FB54AF" w:rsidDel="00A368B9" w:rsidRDefault="00FB4F11" w:rsidP="00D26B74">
      <w:pPr>
        <w:rPr>
          <w:del w:id="2898" w:author="Maroh Damjan" w:date="2021-07-01T12:45:00Z"/>
          <w:i/>
        </w:rPr>
      </w:pPr>
    </w:p>
    <w:p w14:paraId="62C931E0" w14:textId="3524741E" w:rsidR="00FB4F11" w:rsidRPr="00FB54AF" w:rsidDel="00A368B9" w:rsidRDefault="00FB4F11" w:rsidP="00D26B74">
      <w:pPr>
        <w:rPr>
          <w:del w:id="2899" w:author="Maroh Damjan" w:date="2021-07-01T12:45:00Z"/>
          <w:i/>
        </w:rPr>
      </w:pPr>
    </w:p>
    <w:p w14:paraId="6D383F8B" w14:textId="282F3399" w:rsidR="00B80A5F" w:rsidRPr="00FB54AF" w:rsidRDefault="00B80A5F" w:rsidP="00914135">
      <w:pPr>
        <w:pStyle w:val="Naslov2"/>
        <w:rPr>
          <w:rFonts w:ascii="Times New Roman" w:hAnsi="Times New Roman" w:cs="Times New Roman"/>
          <w:sz w:val="24"/>
          <w:szCs w:val="24"/>
        </w:rPr>
      </w:pPr>
      <w:bookmarkStart w:id="2900" w:name="_Toc57805101"/>
      <w:r w:rsidRPr="00FB54AF">
        <w:rPr>
          <w:rFonts w:ascii="Times New Roman" w:hAnsi="Times New Roman" w:cs="Times New Roman"/>
          <w:sz w:val="24"/>
          <w:szCs w:val="24"/>
        </w:rPr>
        <w:t>O</w:t>
      </w:r>
      <w:r w:rsidR="008707D8" w:rsidRPr="00FB54AF">
        <w:rPr>
          <w:rFonts w:ascii="Times New Roman" w:hAnsi="Times New Roman" w:cs="Times New Roman"/>
          <w:sz w:val="24"/>
          <w:szCs w:val="24"/>
        </w:rPr>
        <w:t>brazec</w:t>
      </w:r>
      <w:bookmarkEnd w:id="2131"/>
      <w:r w:rsidR="005C4CF2">
        <w:rPr>
          <w:rFonts w:ascii="Times New Roman" w:hAnsi="Times New Roman" w:cs="Times New Roman"/>
          <w:sz w:val="24"/>
          <w:szCs w:val="24"/>
        </w:rPr>
        <w:t xml:space="preserve"> </w:t>
      </w:r>
      <w:r w:rsidR="008707D8" w:rsidRPr="00FB54AF">
        <w:rPr>
          <w:rFonts w:ascii="Times New Roman" w:hAnsi="Times New Roman" w:cs="Times New Roman"/>
          <w:sz w:val="24"/>
          <w:szCs w:val="24"/>
        </w:rPr>
        <w:t>5</w:t>
      </w:r>
      <w:bookmarkEnd w:id="2900"/>
    </w:p>
    <w:p w14:paraId="21EAA33F" w14:textId="77777777" w:rsidR="00216208" w:rsidRPr="00FB54AF" w:rsidRDefault="00216208" w:rsidP="00785BD8">
      <w:pPr>
        <w:spacing w:before="120" w:line="216" w:lineRule="auto"/>
        <w:rPr>
          <w:b/>
          <w:i/>
        </w:rPr>
      </w:pPr>
    </w:p>
    <w:p w14:paraId="41856328" w14:textId="77777777" w:rsidR="008707D8" w:rsidRPr="00FB54AF" w:rsidRDefault="008707D8" w:rsidP="008707D8">
      <w:pPr>
        <w:jc w:val="center"/>
        <w:rPr>
          <w:b/>
          <w:i/>
        </w:rPr>
      </w:pPr>
      <w:bookmarkStart w:id="2901" w:name="_Toc513809733"/>
      <w:bookmarkStart w:id="2902" w:name="_Toc523396873"/>
      <w:r w:rsidRPr="00FB54AF">
        <w:rPr>
          <w:b/>
          <w:i/>
        </w:rPr>
        <w:t xml:space="preserve">VZOREC </w:t>
      </w:r>
      <w:r w:rsidR="009A51CF" w:rsidRPr="00FB54AF">
        <w:rPr>
          <w:b/>
          <w:i/>
        </w:rPr>
        <w:t xml:space="preserve">ZAVAROVANJA ZA RESNOST PONUDBE-BANČNA </w:t>
      </w:r>
      <w:r w:rsidRPr="00FB54AF">
        <w:rPr>
          <w:b/>
          <w:i/>
        </w:rPr>
        <w:t>GARANCIJ</w:t>
      </w:r>
      <w:r w:rsidR="009A51CF" w:rsidRPr="00FB54AF">
        <w:rPr>
          <w:b/>
          <w:i/>
        </w:rPr>
        <w:t>A</w:t>
      </w:r>
      <w:bookmarkEnd w:id="2901"/>
      <w:bookmarkEnd w:id="2902"/>
    </w:p>
    <w:p w14:paraId="3539C302" w14:textId="12E6E524" w:rsidR="008707D8" w:rsidRPr="00FB54AF" w:rsidRDefault="008707D8" w:rsidP="008707D8">
      <w:pPr>
        <w:rPr>
          <w:i/>
        </w:rPr>
      </w:pPr>
    </w:p>
    <w:p w14:paraId="3EF14C2D" w14:textId="77777777" w:rsidR="00C70D64" w:rsidRPr="00FB54AF" w:rsidRDefault="00C70D64" w:rsidP="008707D8">
      <w:pPr>
        <w:rPr>
          <w:i/>
        </w:rPr>
      </w:pPr>
    </w:p>
    <w:p w14:paraId="03FAF687" w14:textId="77777777" w:rsidR="008707D8" w:rsidRPr="00FB54AF" w:rsidRDefault="008707D8" w:rsidP="00FB4F11">
      <w:pPr>
        <w:jc w:val="both"/>
        <w:rPr>
          <w:i/>
        </w:rPr>
      </w:pPr>
      <w:bookmarkStart w:id="2903" w:name="_Toc513809734"/>
      <w:bookmarkStart w:id="2904" w:name="_Toc523396874"/>
      <w:r w:rsidRPr="00FB54AF">
        <w:rPr>
          <w:i/>
        </w:rPr>
        <w:t>Obrazec zavarovanje za resnost ponudbe po EPGP-758</w:t>
      </w:r>
      <w:bookmarkEnd w:id="2903"/>
      <w:bookmarkEnd w:id="2904"/>
    </w:p>
    <w:p w14:paraId="4DD04181" w14:textId="77777777" w:rsidR="008707D8" w:rsidRPr="00FB54AF" w:rsidRDefault="008707D8" w:rsidP="00FB4F11">
      <w:pPr>
        <w:jc w:val="both"/>
        <w:rPr>
          <w:i/>
        </w:rPr>
      </w:pPr>
    </w:p>
    <w:p w14:paraId="496DCF00"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i/>
        </w:rPr>
        <w:t>Glava s podatki o garantu (zavarovalnici/banki)</w:t>
      </w:r>
    </w:p>
    <w:p w14:paraId="14AB0460"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rPr>
      </w:pPr>
    </w:p>
    <w:p w14:paraId="7FD39463"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i/>
        </w:rPr>
        <w:t xml:space="preserve">Za:    </w:t>
      </w:r>
      <w:r w:rsidR="00031A30" w:rsidRPr="00FB54AF">
        <w:rPr>
          <w:i/>
        </w:rPr>
        <w:fldChar w:fldCharType="begin">
          <w:ffData>
            <w:name w:val="Besedilo2"/>
            <w:enabled/>
            <w:calcOnExit w:val="0"/>
            <w:textInput/>
          </w:ffData>
        </w:fldChar>
      </w:r>
      <w:r w:rsidRPr="00FB54AF">
        <w:rPr>
          <w:i/>
        </w:rPr>
        <w:instrText xml:space="preserve"> FORMTEXT </w:instrText>
      </w:r>
      <w:r w:rsidR="00031A30" w:rsidRPr="00FB54AF">
        <w:rPr>
          <w:i/>
        </w:rPr>
      </w:r>
      <w:r w:rsidR="00031A30"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00031A30" w:rsidRPr="00FB54AF">
        <w:rPr>
          <w:i/>
        </w:rPr>
        <w:fldChar w:fldCharType="end"/>
      </w:r>
      <w:r w:rsidRPr="00FB54AF">
        <w:rPr>
          <w:i/>
        </w:rPr>
        <w:t xml:space="preserve">  (vpiše se upravičenca tj. izvajalca postopka javnega naročanja)</w:t>
      </w:r>
    </w:p>
    <w:p w14:paraId="72F09F09"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i/>
        </w:rPr>
        <w:t xml:space="preserve">Datum: </w:t>
      </w:r>
      <w:r w:rsidR="00031A30" w:rsidRPr="00FB54AF">
        <w:rPr>
          <w:i/>
        </w:rPr>
        <w:fldChar w:fldCharType="begin">
          <w:ffData>
            <w:name w:val="Besedilo2"/>
            <w:enabled/>
            <w:calcOnExit w:val="0"/>
            <w:textInput/>
          </w:ffData>
        </w:fldChar>
      </w:r>
      <w:r w:rsidRPr="00FB54AF">
        <w:rPr>
          <w:i/>
        </w:rPr>
        <w:instrText xml:space="preserve"> FORMTEXT </w:instrText>
      </w:r>
      <w:r w:rsidR="00031A30" w:rsidRPr="00FB54AF">
        <w:rPr>
          <w:i/>
        </w:rPr>
      </w:r>
      <w:r w:rsidR="00031A30"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00031A30" w:rsidRPr="00FB54AF">
        <w:rPr>
          <w:i/>
        </w:rPr>
        <w:fldChar w:fldCharType="end"/>
      </w:r>
      <w:r w:rsidRPr="00FB54AF">
        <w:rPr>
          <w:i/>
        </w:rPr>
        <w:t xml:space="preserve"> (vpiše se datum izdaje)</w:t>
      </w:r>
    </w:p>
    <w:p w14:paraId="14120CE4"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3853A9B"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VRSTA:</w:t>
      </w:r>
      <w:r w:rsidRPr="00FB54AF">
        <w:rPr>
          <w:i/>
        </w:rPr>
        <w:t xml:space="preserve"> (kavcijsko zavarovanje/garancija za resnost ponudbe)</w:t>
      </w:r>
    </w:p>
    <w:p w14:paraId="7926137D"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44C691AE"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 xml:space="preserve">ŠTEVILKA: </w:t>
      </w:r>
      <w:r w:rsidR="00031A30" w:rsidRPr="00FB54AF">
        <w:rPr>
          <w:i/>
        </w:rPr>
        <w:fldChar w:fldCharType="begin">
          <w:ffData>
            <w:name w:val="Besedilo2"/>
            <w:enabled/>
            <w:calcOnExit w:val="0"/>
            <w:textInput/>
          </w:ffData>
        </w:fldChar>
      </w:r>
      <w:r w:rsidRPr="00FB54AF">
        <w:rPr>
          <w:i/>
        </w:rPr>
        <w:instrText xml:space="preserve"> FORMTEXT </w:instrText>
      </w:r>
      <w:r w:rsidR="00031A30" w:rsidRPr="00FB54AF">
        <w:rPr>
          <w:i/>
        </w:rPr>
      </w:r>
      <w:r w:rsidR="00031A30"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00031A30" w:rsidRPr="00FB54AF">
        <w:rPr>
          <w:i/>
        </w:rPr>
        <w:fldChar w:fldCharType="end"/>
      </w:r>
      <w:r w:rsidRPr="00FB54AF">
        <w:rPr>
          <w:i/>
        </w:rPr>
        <w:t xml:space="preserve"> (vpiše se številka zavarovanja)</w:t>
      </w:r>
    </w:p>
    <w:p w14:paraId="10CF9003"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05D487BA"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GARANT:</w:t>
      </w:r>
      <w:r w:rsidR="00031A30" w:rsidRPr="00FB54AF">
        <w:rPr>
          <w:i/>
        </w:rPr>
        <w:fldChar w:fldCharType="begin">
          <w:ffData>
            <w:name w:val="Besedilo2"/>
            <w:enabled/>
            <w:calcOnExit w:val="0"/>
            <w:textInput/>
          </w:ffData>
        </w:fldChar>
      </w:r>
      <w:r w:rsidRPr="00FB54AF">
        <w:rPr>
          <w:i/>
        </w:rPr>
        <w:instrText xml:space="preserve"> FORMTEXT </w:instrText>
      </w:r>
      <w:r w:rsidR="00031A30" w:rsidRPr="00FB54AF">
        <w:rPr>
          <w:i/>
        </w:rPr>
      </w:r>
      <w:r w:rsidR="00031A30"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00031A30" w:rsidRPr="00FB54AF">
        <w:rPr>
          <w:i/>
        </w:rPr>
        <w:fldChar w:fldCharType="end"/>
      </w:r>
      <w:r w:rsidRPr="00FB54AF">
        <w:rPr>
          <w:i/>
        </w:rPr>
        <w:t xml:space="preserve"> (vpiše se ime in naslov zavarovalnice/banke v kraju izdaje)</w:t>
      </w:r>
    </w:p>
    <w:p w14:paraId="4567ACBB"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355A6AAF"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 xml:space="preserve">NAROČNIK: </w:t>
      </w:r>
      <w:r w:rsidR="00031A30" w:rsidRPr="00FB54AF">
        <w:rPr>
          <w:i/>
        </w:rPr>
        <w:fldChar w:fldCharType="begin">
          <w:ffData>
            <w:name w:val="Besedilo2"/>
            <w:enabled/>
            <w:calcOnExit w:val="0"/>
            <w:textInput/>
          </w:ffData>
        </w:fldChar>
      </w:r>
      <w:r w:rsidRPr="00FB54AF">
        <w:rPr>
          <w:i/>
        </w:rPr>
        <w:instrText xml:space="preserve"> FORMTEXT </w:instrText>
      </w:r>
      <w:r w:rsidR="00031A30" w:rsidRPr="00FB54AF">
        <w:rPr>
          <w:i/>
        </w:rPr>
      </w:r>
      <w:r w:rsidR="00031A30"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00031A30" w:rsidRPr="00FB54AF">
        <w:rPr>
          <w:i/>
        </w:rPr>
        <w:fldChar w:fldCharType="end"/>
      </w:r>
      <w:r w:rsidRPr="00FB54AF">
        <w:rPr>
          <w:i/>
        </w:rPr>
        <w:t xml:space="preserve"> (vpiše se ime in naslov naročnika zavarovanja/garancije, tj. kandidata oziroma ponudnika v postopku javnega naročanja)</w:t>
      </w:r>
    </w:p>
    <w:p w14:paraId="68BB92DD"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EFE1993"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UPRAVIČENEC:</w:t>
      </w:r>
      <w:r w:rsidR="00031A30" w:rsidRPr="00FB54AF">
        <w:rPr>
          <w:i/>
        </w:rPr>
        <w:fldChar w:fldCharType="begin">
          <w:ffData>
            <w:name w:val="Besedilo2"/>
            <w:enabled/>
            <w:calcOnExit w:val="0"/>
            <w:textInput/>
          </w:ffData>
        </w:fldChar>
      </w:r>
      <w:r w:rsidRPr="00FB54AF">
        <w:rPr>
          <w:i/>
        </w:rPr>
        <w:instrText xml:space="preserve"> FORMTEXT </w:instrText>
      </w:r>
      <w:r w:rsidR="00031A30" w:rsidRPr="00FB54AF">
        <w:rPr>
          <w:i/>
        </w:rPr>
      </w:r>
      <w:r w:rsidR="00031A30"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00031A30" w:rsidRPr="00FB54AF">
        <w:rPr>
          <w:i/>
        </w:rPr>
        <w:fldChar w:fldCharType="end"/>
      </w:r>
      <w:r w:rsidRPr="00FB54AF">
        <w:rPr>
          <w:i/>
        </w:rPr>
        <w:t xml:space="preserve">  (vpiše se izvajalca postopka javnega naročanja)</w:t>
      </w:r>
    </w:p>
    <w:p w14:paraId="75280ED1"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CCD4FDB"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 xml:space="preserve">OSNOVNI POSEL: </w:t>
      </w:r>
      <w:r w:rsidRPr="00FB54AF">
        <w:rPr>
          <w:i/>
        </w:rPr>
        <w:t>obveznost naročnika zavarovanja/garancije iz njegove ponudbe, predložene v postopku javnega naročanja št. JNXXXX/20</w:t>
      </w:r>
      <w:r w:rsidR="00FB4F11" w:rsidRPr="00FB54AF">
        <w:rPr>
          <w:i/>
        </w:rPr>
        <w:t>20</w:t>
      </w:r>
      <w:r w:rsidRPr="00FB54AF">
        <w:rPr>
          <w:i/>
        </w:rPr>
        <w:t xml:space="preserve"> (interna oznaka </w:t>
      </w:r>
      <w:r w:rsidR="00031A30" w:rsidRPr="00FB54AF">
        <w:rPr>
          <w:i/>
        </w:rPr>
        <w:fldChar w:fldCharType="begin">
          <w:ffData>
            <w:name w:val="Besedilo2"/>
            <w:enabled/>
            <w:calcOnExit w:val="0"/>
            <w:textInput/>
          </w:ffData>
        </w:fldChar>
      </w:r>
      <w:r w:rsidRPr="00FB54AF">
        <w:rPr>
          <w:i/>
        </w:rPr>
        <w:instrText xml:space="preserve"> FORMTEXT </w:instrText>
      </w:r>
      <w:r w:rsidR="00031A30" w:rsidRPr="00FB54AF">
        <w:rPr>
          <w:i/>
        </w:rPr>
      </w:r>
      <w:r w:rsidR="00031A30"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00031A30" w:rsidRPr="00FB54AF">
        <w:rPr>
          <w:i/>
        </w:rPr>
        <w:fldChar w:fldCharType="end"/>
      </w:r>
      <w:r w:rsidRPr="00FB54AF">
        <w:rPr>
          <w:i/>
        </w:rPr>
        <w:t xml:space="preserve">), z dne </w:t>
      </w:r>
      <w:r w:rsidR="00031A30" w:rsidRPr="00FB54AF">
        <w:rPr>
          <w:i/>
        </w:rPr>
        <w:fldChar w:fldCharType="begin">
          <w:ffData>
            <w:name w:val="Besedilo2"/>
            <w:enabled/>
            <w:calcOnExit w:val="0"/>
            <w:textInput/>
          </w:ffData>
        </w:fldChar>
      </w:r>
      <w:r w:rsidRPr="00FB54AF">
        <w:rPr>
          <w:i/>
        </w:rPr>
        <w:instrText xml:space="preserve"> FORMTEXT </w:instrText>
      </w:r>
      <w:r w:rsidR="00031A30" w:rsidRPr="00FB54AF">
        <w:rPr>
          <w:i/>
        </w:rPr>
      </w:r>
      <w:r w:rsidR="00031A30" w:rsidRPr="00FB54AF">
        <w:rPr>
          <w:i/>
        </w:rPr>
        <w:fldChar w:fldCharType="separate"/>
      </w:r>
      <w:r w:rsidRPr="00FB54AF">
        <w:rPr>
          <w:i/>
        </w:rPr>
        <w:t> </w:t>
      </w:r>
      <w:r w:rsidRPr="00FB54AF">
        <w:rPr>
          <w:i/>
        </w:rPr>
        <w:t> </w:t>
      </w:r>
      <w:r w:rsidRPr="00FB54AF">
        <w:rPr>
          <w:i/>
        </w:rPr>
        <w:t> </w:t>
      </w:r>
      <w:r w:rsidRPr="00FB54AF">
        <w:rPr>
          <w:i/>
        </w:rPr>
        <w:t> </w:t>
      </w:r>
      <w:r w:rsidRPr="00FB54AF">
        <w:rPr>
          <w:i/>
        </w:rPr>
        <w:t> </w:t>
      </w:r>
      <w:r w:rsidR="00031A30" w:rsidRPr="00FB54AF">
        <w:rPr>
          <w:i/>
        </w:rPr>
        <w:fldChar w:fldCharType="end"/>
      </w:r>
      <w:r w:rsidRPr="00FB54AF">
        <w:rPr>
          <w:i/>
        </w:rPr>
        <w:t xml:space="preserve">, katerega predmet je </w:t>
      </w:r>
      <w:r w:rsidR="00031A30" w:rsidRPr="00FB54AF">
        <w:rPr>
          <w:i/>
        </w:rPr>
        <w:fldChar w:fldCharType="begin">
          <w:ffData>
            <w:name w:val="Besedilo2"/>
            <w:enabled/>
            <w:calcOnExit w:val="0"/>
            <w:textInput/>
          </w:ffData>
        </w:fldChar>
      </w:r>
      <w:r w:rsidRPr="00FB54AF">
        <w:rPr>
          <w:i/>
        </w:rPr>
        <w:instrText xml:space="preserve"> FORMTEXT </w:instrText>
      </w:r>
      <w:r w:rsidR="00031A30" w:rsidRPr="00FB54AF">
        <w:rPr>
          <w:i/>
        </w:rPr>
      </w:r>
      <w:r w:rsidR="00031A30" w:rsidRPr="00FB54AF">
        <w:rPr>
          <w:i/>
        </w:rPr>
        <w:fldChar w:fldCharType="separate"/>
      </w:r>
      <w:r w:rsidRPr="00FB54AF">
        <w:rPr>
          <w:i/>
        </w:rPr>
        <w:t> </w:t>
      </w:r>
      <w:r w:rsidRPr="00FB54AF">
        <w:rPr>
          <w:i/>
        </w:rPr>
        <w:t> </w:t>
      </w:r>
      <w:r w:rsidRPr="00FB54AF">
        <w:rPr>
          <w:i/>
        </w:rPr>
        <w:t> </w:t>
      </w:r>
      <w:r w:rsidRPr="00FB54AF">
        <w:rPr>
          <w:i/>
        </w:rPr>
        <w:t> </w:t>
      </w:r>
      <w:r w:rsidRPr="00FB54AF">
        <w:rPr>
          <w:i/>
        </w:rPr>
        <w:t> </w:t>
      </w:r>
      <w:r w:rsidR="00031A30" w:rsidRPr="00FB54AF">
        <w:rPr>
          <w:i/>
        </w:rPr>
        <w:fldChar w:fldCharType="end"/>
      </w:r>
    </w:p>
    <w:p w14:paraId="0B7D35A4"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5D7F8714"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 xml:space="preserve">ZNESEK IN VALUTA: </w:t>
      </w:r>
      <w:r w:rsidR="00031A30" w:rsidRPr="00FB54AF">
        <w:rPr>
          <w:i/>
        </w:rPr>
        <w:fldChar w:fldCharType="begin">
          <w:ffData>
            <w:name w:val="Besedilo2"/>
            <w:enabled/>
            <w:calcOnExit w:val="0"/>
            <w:textInput/>
          </w:ffData>
        </w:fldChar>
      </w:r>
      <w:r w:rsidRPr="00FB54AF">
        <w:rPr>
          <w:i/>
        </w:rPr>
        <w:instrText xml:space="preserve"> FORMTEXT </w:instrText>
      </w:r>
      <w:r w:rsidR="00031A30" w:rsidRPr="00FB54AF">
        <w:rPr>
          <w:i/>
        </w:rPr>
      </w:r>
      <w:r w:rsidR="00031A30"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00031A30" w:rsidRPr="00FB54AF">
        <w:rPr>
          <w:i/>
        </w:rPr>
        <w:fldChar w:fldCharType="end"/>
      </w:r>
      <w:r w:rsidRPr="00FB54AF">
        <w:rPr>
          <w:i/>
        </w:rPr>
        <w:t xml:space="preserve"> (vpiše se najvišji znesek s številko in besedo in valuto)</w:t>
      </w:r>
    </w:p>
    <w:p w14:paraId="006DF471"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547554A"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 xml:space="preserve">LISTINE, KI JIH JE POLEG IZJAVE TREBA PRILOŽITI ZAHTEVI ZA PLAČILO IN SE IZRECNO ZAHTEVAJO V SPODNJEM BESEDILU: </w:t>
      </w:r>
      <w:r w:rsidR="00031A30" w:rsidRPr="00FB54AF">
        <w:rPr>
          <w:i/>
        </w:rPr>
        <w:fldChar w:fldCharType="begin">
          <w:ffData>
            <w:name w:val="Besedilo2"/>
            <w:enabled/>
            <w:calcOnExit w:val="0"/>
            <w:textInput/>
          </w:ffData>
        </w:fldChar>
      </w:r>
      <w:r w:rsidRPr="00FB54AF">
        <w:rPr>
          <w:i/>
        </w:rPr>
        <w:instrText xml:space="preserve"> FORMTEXT </w:instrText>
      </w:r>
      <w:r w:rsidR="00031A30" w:rsidRPr="00FB54AF">
        <w:rPr>
          <w:i/>
        </w:rPr>
      </w:r>
      <w:r w:rsidR="00031A30"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00031A30" w:rsidRPr="00FB54AF">
        <w:rPr>
          <w:i/>
        </w:rPr>
        <w:fldChar w:fldCharType="end"/>
      </w:r>
      <w:r w:rsidRPr="00FB54AF">
        <w:rPr>
          <w:i/>
        </w:rPr>
        <w:t xml:space="preserve"> (nobena/navede se listina)</w:t>
      </w:r>
    </w:p>
    <w:p w14:paraId="6C9FC13D"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47C51FD5"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JEZIK V ZAHTEVANIH LISTINAH:</w:t>
      </w:r>
      <w:r w:rsidRPr="00FB54AF">
        <w:rPr>
          <w:i/>
        </w:rPr>
        <w:t xml:space="preserve"> slovenski</w:t>
      </w:r>
    </w:p>
    <w:p w14:paraId="7063085D"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244DDC2"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OBLIKA PREDLOŽITVE:</w:t>
      </w:r>
      <w:r w:rsidRPr="00FB54AF">
        <w:rPr>
          <w:i/>
        </w:rPr>
        <w:t xml:space="preserve"> v papirni obliki s priporočeno pošto ali katerokoli obliko hitre pošte ali v elektronski obliki po SWIFT sistemu na naslov </w:t>
      </w:r>
      <w:r w:rsidR="00031A30" w:rsidRPr="00FB54AF">
        <w:rPr>
          <w:i/>
        </w:rPr>
        <w:fldChar w:fldCharType="begin">
          <w:ffData>
            <w:name w:val="Besedilo2"/>
            <w:enabled/>
            <w:calcOnExit w:val="0"/>
            <w:textInput/>
          </w:ffData>
        </w:fldChar>
      </w:r>
      <w:r w:rsidRPr="00FB54AF">
        <w:rPr>
          <w:i/>
        </w:rPr>
        <w:instrText xml:space="preserve"> FORMTEXT </w:instrText>
      </w:r>
      <w:r w:rsidR="00031A30" w:rsidRPr="00FB54AF">
        <w:rPr>
          <w:i/>
        </w:rPr>
      </w:r>
      <w:r w:rsidR="00031A30"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00031A30" w:rsidRPr="00FB54AF">
        <w:rPr>
          <w:i/>
        </w:rPr>
        <w:fldChar w:fldCharType="end"/>
      </w:r>
      <w:r w:rsidRPr="00FB54AF">
        <w:rPr>
          <w:i/>
        </w:rPr>
        <w:t xml:space="preserve"> (navede se SWIFT naslova garanta)</w:t>
      </w:r>
    </w:p>
    <w:p w14:paraId="46FC2CA0"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5348C519"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KRAJ PREDLOŽITVE:</w:t>
      </w:r>
      <w:r w:rsidR="00031A30" w:rsidRPr="00FB54AF">
        <w:rPr>
          <w:i/>
        </w:rPr>
        <w:fldChar w:fldCharType="begin">
          <w:ffData>
            <w:name w:val="Besedilo2"/>
            <w:enabled/>
            <w:calcOnExit w:val="0"/>
            <w:textInput/>
          </w:ffData>
        </w:fldChar>
      </w:r>
      <w:r w:rsidRPr="00FB54AF">
        <w:rPr>
          <w:i/>
        </w:rPr>
        <w:instrText xml:space="preserve"> FORMTEXT </w:instrText>
      </w:r>
      <w:r w:rsidR="00031A30" w:rsidRPr="00FB54AF">
        <w:rPr>
          <w:i/>
        </w:rPr>
      </w:r>
      <w:r w:rsidR="00031A30"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00031A30" w:rsidRPr="00FB54AF">
        <w:rPr>
          <w:i/>
        </w:rPr>
        <w:fldChar w:fldCharType="end"/>
      </w:r>
      <w:r w:rsidRPr="00FB54AF">
        <w:rPr>
          <w: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9BE3B28"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01F036AA"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 xml:space="preserve">DATUM VELJAVNOSTI: </w:t>
      </w:r>
      <w:r w:rsidR="00031A30" w:rsidRPr="00FB54AF">
        <w:rPr>
          <w:i/>
        </w:rPr>
        <w:fldChar w:fldCharType="begin">
          <w:ffData>
            <w:name w:val="Besedilo2"/>
            <w:enabled/>
            <w:calcOnExit w:val="0"/>
            <w:textInput/>
          </w:ffData>
        </w:fldChar>
      </w:r>
      <w:r w:rsidRPr="00FB54AF">
        <w:rPr>
          <w:i/>
        </w:rPr>
        <w:instrText xml:space="preserve"> FORMTEXT </w:instrText>
      </w:r>
      <w:r w:rsidR="00031A30" w:rsidRPr="00FB54AF">
        <w:rPr>
          <w:i/>
        </w:rPr>
      </w:r>
      <w:r w:rsidR="00031A30"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00031A30" w:rsidRPr="00FB54AF">
        <w:rPr>
          <w:i/>
        </w:rPr>
        <w:fldChar w:fldCharType="end"/>
      </w:r>
      <w:r w:rsidRPr="00FB54AF">
        <w:rPr>
          <w:i/>
        </w:rPr>
        <w:t xml:space="preserve"> DD. MM. LL (vpiše se datum, ki je naveden v razpisni dokumentaciji za oddajo predmetnega javnega naročila)</w:t>
      </w:r>
    </w:p>
    <w:p w14:paraId="776DD605"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4BB87BD9"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STRANKA, KI JE DOLŽNA PLAČATI STROŠKE:</w:t>
      </w:r>
      <w:r w:rsidR="00031A30" w:rsidRPr="00FB54AF">
        <w:rPr>
          <w:i/>
        </w:rPr>
        <w:fldChar w:fldCharType="begin">
          <w:ffData>
            <w:name w:val="Besedilo2"/>
            <w:enabled/>
            <w:calcOnExit w:val="0"/>
            <w:textInput/>
          </w:ffData>
        </w:fldChar>
      </w:r>
      <w:r w:rsidRPr="00FB54AF">
        <w:rPr>
          <w:i/>
        </w:rPr>
        <w:instrText xml:space="preserve"> FORMTEXT </w:instrText>
      </w:r>
      <w:r w:rsidR="00031A30" w:rsidRPr="00FB54AF">
        <w:rPr>
          <w:i/>
        </w:rPr>
      </w:r>
      <w:r w:rsidR="00031A30"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00031A30" w:rsidRPr="00FB54AF">
        <w:rPr>
          <w:i/>
        </w:rPr>
        <w:fldChar w:fldCharType="end"/>
      </w:r>
      <w:r w:rsidRPr="00FB54AF">
        <w:rPr>
          <w:i/>
        </w:rPr>
        <w:t xml:space="preserve"> (vpiše se ime naročnika zavarovanja, tj. kandidata oziroma ponudnika v postopku javnega naročanja)</w:t>
      </w:r>
    </w:p>
    <w:p w14:paraId="7F741250"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rPr>
      </w:pPr>
    </w:p>
    <w:p w14:paraId="22EF8924" w14:textId="77777777" w:rsidR="008707D8" w:rsidRPr="00FB54AF" w:rsidRDefault="008707D8" w:rsidP="00FB4F11">
      <w:pPr>
        <w:jc w:val="both"/>
        <w:rPr>
          <w:i/>
        </w:rPr>
      </w:pPr>
      <w:r w:rsidRPr="00FB54AF">
        <w:rPr>
          <w:i/>
        </w:rPr>
        <w:lastRenderedPageBreak/>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A6CEA24" w14:textId="77777777" w:rsidR="008707D8" w:rsidRPr="00FB54AF" w:rsidRDefault="008707D8" w:rsidP="00FB4F11">
      <w:pPr>
        <w:jc w:val="both"/>
        <w:rPr>
          <w:i/>
        </w:rPr>
      </w:pPr>
    </w:p>
    <w:p w14:paraId="1F5F4C89" w14:textId="77777777" w:rsidR="008707D8" w:rsidRPr="00FB54AF" w:rsidRDefault="008707D8" w:rsidP="00FB4F11">
      <w:pPr>
        <w:jc w:val="both"/>
        <w:rPr>
          <w:i/>
        </w:rPr>
      </w:pPr>
      <w:r w:rsidRPr="00FB54AF">
        <w:rPr>
          <w:i/>
        </w:rPr>
        <w:t xml:space="preserve">Zavarovanje/garancija se lahko unovči iz naslednjih razlogov, ki morajo biti navedeni v izjavi upravičenca oziroma zahtevi za plačilo: </w:t>
      </w:r>
    </w:p>
    <w:p w14:paraId="2607D500" w14:textId="77777777" w:rsidR="008707D8" w:rsidRPr="00FB54AF" w:rsidRDefault="008707D8" w:rsidP="00FB4F11">
      <w:pPr>
        <w:numPr>
          <w:ilvl w:val="0"/>
          <w:numId w:val="16"/>
        </w:numPr>
        <w:jc w:val="both"/>
        <w:rPr>
          <w:i/>
        </w:rPr>
      </w:pPr>
      <w:r w:rsidRPr="00FB54AF">
        <w:rPr>
          <w:i/>
        </w:rPr>
        <w:t>naročnik zavarovanja/garancije je umaknil ponudbo po poteku roka za prejem ponudb ali nedopustno spremenil ponudbo v času njene veljavnosti; ali</w:t>
      </w:r>
    </w:p>
    <w:p w14:paraId="15832171" w14:textId="77777777" w:rsidR="008707D8" w:rsidRPr="00FB54AF" w:rsidRDefault="008707D8" w:rsidP="00FB4F11">
      <w:pPr>
        <w:numPr>
          <w:ilvl w:val="0"/>
          <w:numId w:val="16"/>
        </w:numPr>
        <w:jc w:val="both"/>
        <w:rPr>
          <w:i/>
        </w:rPr>
      </w:pPr>
      <w:r w:rsidRPr="00FB54AF">
        <w:rPr>
          <w:i/>
        </w:rPr>
        <w:t>izbrani naročnik zavarovanja/garancije na poziv upravičenca ni podpisal pogodbe; ali</w:t>
      </w:r>
    </w:p>
    <w:p w14:paraId="62A6A79E" w14:textId="77777777" w:rsidR="008707D8" w:rsidRPr="00FB54AF" w:rsidRDefault="008707D8" w:rsidP="00FB4F11">
      <w:pPr>
        <w:numPr>
          <w:ilvl w:val="0"/>
          <w:numId w:val="16"/>
        </w:numPr>
        <w:jc w:val="both"/>
        <w:rPr>
          <w:i/>
        </w:rPr>
      </w:pPr>
      <w:r w:rsidRPr="00FB54AF">
        <w:rPr>
          <w:i/>
        </w:rPr>
        <w:t>izbrani naročnik zavarovanja/garancije ni predložil zavarovanja/garancije za dobro izvedbo pogodbenih obveznosti v skladu s pogoji naročila.</w:t>
      </w:r>
    </w:p>
    <w:p w14:paraId="2E7941C0" w14:textId="77777777" w:rsidR="008707D8" w:rsidRPr="00FB54AF" w:rsidRDefault="008707D8" w:rsidP="00FB4F11">
      <w:pPr>
        <w:jc w:val="both"/>
        <w:rPr>
          <w:i/>
        </w:rPr>
      </w:pPr>
    </w:p>
    <w:p w14:paraId="7CDC250F" w14:textId="77777777" w:rsidR="008707D8" w:rsidRPr="00FB54AF" w:rsidRDefault="008707D8" w:rsidP="00FB4F11">
      <w:pPr>
        <w:jc w:val="both"/>
        <w:rPr>
          <w:i/>
        </w:rPr>
      </w:pPr>
      <w:r w:rsidRPr="00FB54AF">
        <w:rPr>
          <w:i/>
        </w:rPr>
        <w:t>Katerokoli zahtevo za plačilo po tem zavarovanju moramo prejeti na datum veljavnosti zavarovanja ali pred njim v zgoraj navedenem kraju predložitve.</w:t>
      </w:r>
    </w:p>
    <w:p w14:paraId="2486A723" w14:textId="77777777" w:rsidR="008707D8" w:rsidRPr="00FB54AF" w:rsidRDefault="008707D8" w:rsidP="00FB4F11">
      <w:pPr>
        <w:jc w:val="both"/>
        <w:rPr>
          <w:i/>
        </w:rPr>
      </w:pPr>
    </w:p>
    <w:p w14:paraId="5CC6B8C3" w14:textId="77777777" w:rsidR="008707D8" w:rsidRPr="00FB54AF" w:rsidRDefault="008707D8" w:rsidP="00FB4F11">
      <w:pPr>
        <w:jc w:val="both"/>
        <w:rPr>
          <w:i/>
        </w:rPr>
      </w:pPr>
      <w:r w:rsidRPr="00FB54AF">
        <w:rPr>
          <w:i/>
        </w:rPr>
        <w:t>Morebitne spore v zvezi s tem zavarovanjem rešuje stvarno pristojno sodišče v Ljubljani po slovenskem pravu.</w:t>
      </w:r>
    </w:p>
    <w:p w14:paraId="4EAB02E1"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19A5D1D" w14:textId="4167A853" w:rsidR="008707D8" w:rsidRPr="00FB54AF" w:rsidRDefault="008707D8" w:rsidP="00FB4F11">
      <w:pPr>
        <w:jc w:val="both"/>
        <w:rPr>
          <w:i/>
        </w:rPr>
      </w:pPr>
      <w:r w:rsidRPr="00FB54AF">
        <w:rPr>
          <w:i/>
        </w:rPr>
        <w:t>Za to zavarovanje/garancijo veljajo Enotna Pravila za Garancije na Poziv (EPGP) revizija iz leta 2010, izdana pri MTZ pod št. 758.</w:t>
      </w:r>
    </w:p>
    <w:p w14:paraId="40B14BEC" w14:textId="6CBA796B" w:rsidR="00C70D64" w:rsidRPr="00FB54AF" w:rsidRDefault="00C70D64" w:rsidP="00FB4F11">
      <w:pPr>
        <w:jc w:val="both"/>
        <w:rPr>
          <w:i/>
        </w:rPr>
      </w:pPr>
    </w:p>
    <w:p w14:paraId="48D0F229" w14:textId="77777777" w:rsidR="00C70D64" w:rsidRPr="00FB54AF" w:rsidRDefault="00C70D64" w:rsidP="00FB4F11">
      <w:pPr>
        <w:jc w:val="both"/>
        <w:rPr>
          <w:i/>
        </w:rPr>
      </w:pPr>
    </w:p>
    <w:p w14:paraId="69F2E02C"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58EF27E" w14:textId="4EBF50E4"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t xml:space="preserve">                                garant</w:t>
      </w: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t xml:space="preserve">           </w:t>
      </w:r>
      <w:r w:rsidR="00452637" w:rsidRPr="00FB54AF">
        <w:rPr>
          <w:i/>
        </w:rPr>
        <w:t xml:space="preserve">                         </w:t>
      </w:r>
      <w:r w:rsidRPr="00FB54AF">
        <w:rPr>
          <w:i/>
        </w:rPr>
        <w:t xml:space="preserve">   (žig in podpis)</w:t>
      </w:r>
    </w:p>
    <w:p w14:paraId="77F9A4EF" w14:textId="77777777" w:rsidR="008707D8" w:rsidRPr="00FB54A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3F396ADF" w14:textId="77777777" w:rsidR="00216208" w:rsidRPr="00FB54AF" w:rsidRDefault="00216208" w:rsidP="00FB4F11">
      <w:pPr>
        <w:spacing w:before="120" w:line="216" w:lineRule="auto"/>
        <w:jc w:val="both"/>
        <w:rPr>
          <w:b/>
          <w:i/>
        </w:rPr>
      </w:pPr>
    </w:p>
    <w:p w14:paraId="18C5C534" w14:textId="77777777" w:rsidR="00B80A5F" w:rsidRPr="00FB54AF" w:rsidRDefault="00B80A5F" w:rsidP="00785BD8">
      <w:pPr>
        <w:spacing w:before="120" w:line="216" w:lineRule="auto"/>
        <w:rPr>
          <w:b/>
          <w:i/>
        </w:rPr>
      </w:pPr>
    </w:p>
    <w:p w14:paraId="762B2DB6" w14:textId="77777777" w:rsidR="00B80A5F" w:rsidRPr="00FB54AF" w:rsidRDefault="00B80A5F" w:rsidP="00785BD8">
      <w:pPr>
        <w:spacing w:before="120" w:line="216" w:lineRule="auto"/>
        <w:rPr>
          <w:b/>
          <w:i/>
        </w:rPr>
      </w:pPr>
    </w:p>
    <w:p w14:paraId="71858671" w14:textId="77777777" w:rsidR="00B80A5F" w:rsidRPr="00FB54AF" w:rsidRDefault="00B80A5F" w:rsidP="00785BD8">
      <w:pPr>
        <w:spacing w:before="120" w:line="216" w:lineRule="auto"/>
        <w:rPr>
          <w:b/>
          <w:i/>
        </w:rPr>
      </w:pPr>
    </w:p>
    <w:p w14:paraId="2A838979" w14:textId="77777777" w:rsidR="00B80A5F" w:rsidRPr="00FB54AF" w:rsidRDefault="00B80A5F" w:rsidP="00785BD8">
      <w:pPr>
        <w:spacing w:before="120" w:line="216" w:lineRule="auto"/>
        <w:rPr>
          <w:b/>
          <w:i/>
        </w:rPr>
      </w:pPr>
    </w:p>
    <w:p w14:paraId="133DBA81" w14:textId="77777777" w:rsidR="00B80A5F" w:rsidRPr="00FB54AF" w:rsidRDefault="00B80A5F" w:rsidP="00785BD8">
      <w:pPr>
        <w:spacing w:before="120" w:line="216" w:lineRule="auto"/>
        <w:rPr>
          <w:b/>
          <w:i/>
        </w:rPr>
      </w:pPr>
    </w:p>
    <w:p w14:paraId="4228AEA5" w14:textId="77777777" w:rsidR="00B80A5F" w:rsidRPr="00FB54AF" w:rsidRDefault="00B80A5F" w:rsidP="00785BD8">
      <w:pPr>
        <w:spacing w:before="120" w:line="216" w:lineRule="auto"/>
        <w:rPr>
          <w:b/>
          <w:i/>
        </w:rPr>
      </w:pPr>
    </w:p>
    <w:p w14:paraId="2DC0CA3B" w14:textId="77777777" w:rsidR="00B80A5F" w:rsidRPr="00FB54AF" w:rsidRDefault="00B80A5F" w:rsidP="00785BD8">
      <w:pPr>
        <w:spacing w:before="120" w:line="216" w:lineRule="auto"/>
        <w:rPr>
          <w:b/>
          <w:i/>
        </w:rPr>
      </w:pPr>
    </w:p>
    <w:p w14:paraId="581B0E8D" w14:textId="77777777" w:rsidR="00B80A5F" w:rsidRPr="00FB54AF" w:rsidRDefault="00B80A5F" w:rsidP="00785BD8">
      <w:pPr>
        <w:spacing w:before="120" w:line="216" w:lineRule="auto"/>
        <w:rPr>
          <w:b/>
          <w:i/>
        </w:rPr>
      </w:pPr>
    </w:p>
    <w:p w14:paraId="210A1E40" w14:textId="77777777" w:rsidR="00B80A5F" w:rsidRPr="00FB54AF" w:rsidRDefault="00B80A5F" w:rsidP="00785BD8">
      <w:pPr>
        <w:spacing w:before="120" w:line="216" w:lineRule="auto"/>
        <w:rPr>
          <w:b/>
          <w:i/>
        </w:rPr>
      </w:pPr>
    </w:p>
    <w:p w14:paraId="1C374DBA" w14:textId="77777777" w:rsidR="00B80A5F" w:rsidRPr="00FB54AF" w:rsidRDefault="00B80A5F" w:rsidP="00785BD8">
      <w:pPr>
        <w:spacing w:before="120" w:line="216" w:lineRule="auto"/>
        <w:rPr>
          <w:b/>
          <w:i/>
        </w:rPr>
      </w:pPr>
    </w:p>
    <w:p w14:paraId="10AD8F32" w14:textId="77777777" w:rsidR="00FD7C3E" w:rsidRPr="00FB54AF" w:rsidRDefault="00FD7C3E" w:rsidP="00785BD8">
      <w:pPr>
        <w:spacing w:before="120" w:line="216" w:lineRule="auto"/>
        <w:rPr>
          <w:b/>
          <w:i/>
        </w:rPr>
      </w:pPr>
    </w:p>
    <w:p w14:paraId="6D5B3499" w14:textId="77777777" w:rsidR="00C65055" w:rsidRPr="00FB54AF" w:rsidRDefault="00C65055" w:rsidP="00785BD8">
      <w:pPr>
        <w:spacing w:before="120" w:line="216" w:lineRule="auto"/>
        <w:rPr>
          <w:b/>
          <w:i/>
        </w:rPr>
      </w:pPr>
    </w:p>
    <w:p w14:paraId="5EFDBDB4" w14:textId="04AF64F1" w:rsidR="00C65055" w:rsidRPr="00FB54AF" w:rsidRDefault="00C65055" w:rsidP="00785BD8">
      <w:pPr>
        <w:spacing w:before="120" w:line="216" w:lineRule="auto"/>
        <w:rPr>
          <w:b/>
          <w:i/>
        </w:rPr>
      </w:pPr>
    </w:p>
    <w:p w14:paraId="645D66F0" w14:textId="77777777" w:rsidR="00E35DC9" w:rsidRPr="00FB54AF" w:rsidRDefault="00785BD8" w:rsidP="00B8261D">
      <w:pPr>
        <w:pStyle w:val="Naslov2"/>
        <w:rPr>
          <w:rFonts w:ascii="Times New Roman" w:hAnsi="Times New Roman" w:cs="Times New Roman"/>
          <w:sz w:val="24"/>
          <w:szCs w:val="24"/>
        </w:rPr>
      </w:pPr>
      <w:bookmarkStart w:id="2905" w:name="_Toc532533800"/>
      <w:bookmarkStart w:id="2906" w:name="_Toc57805102"/>
      <w:r w:rsidRPr="00FB54AF">
        <w:rPr>
          <w:rFonts w:ascii="Times New Roman" w:hAnsi="Times New Roman" w:cs="Times New Roman"/>
          <w:sz w:val="24"/>
          <w:szCs w:val="24"/>
        </w:rPr>
        <w:lastRenderedPageBreak/>
        <w:t xml:space="preserve">Obrazec </w:t>
      </w:r>
      <w:bookmarkEnd w:id="2905"/>
      <w:r w:rsidR="008707D8" w:rsidRPr="00FB54AF">
        <w:rPr>
          <w:rFonts w:ascii="Times New Roman" w:hAnsi="Times New Roman" w:cs="Times New Roman"/>
          <w:sz w:val="24"/>
          <w:szCs w:val="24"/>
        </w:rPr>
        <w:t>6</w:t>
      </w:r>
      <w:bookmarkEnd w:id="2906"/>
    </w:p>
    <w:p w14:paraId="6E42F235" w14:textId="77777777" w:rsidR="00B8261D" w:rsidRPr="00FB54AF" w:rsidRDefault="00B8261D" w:rsidP="00B8261D">
      <w:pPr>
        <w:rPr>
          <w:i/>
        </w:rPr>
      </w:pPr>
    </w:p>
    <w:p w14:paraId="1952C01C" w14:textId="3DB200BC" w:rsidR="008707D8" w:rsidRPr="00FB54AF" w:rsidRDefault="008707D8" w:rsidP="008707D8">
      <w:pPr>
        <w:spacing w:line="0" w:lineRule="atLeast"/>
        <w:jc w:val="center"/>
        <w:rPr>
          <w:b/>
          <w:i/>
        </w:rPr>
      </w:pPr>
      <w:r w:rsidRPr="00FB54AF">
        <w:rPr>
          <w:b/>
          <w:i/>
        </w:rPr>
        <w:t xml:space="preserve">VZOREC </w:t>
      </w:r>
      <w:r w:rsidR="00895BC5" w:rsidRPr="00FB54AF">
        <w:rPr>
          <w:b/>
          <w:i/>
        </w:rPr>
        <w:t xml:space="preserve">ZAVAROVANJA </w:t>
      </w:r>
      <w:r w:rsidRPr="00FB54AF">
        <w:rPr>
          <w:b/>
          <w:i/>
        </w:rPr>
        <w:t>ZA DOBRO IZVEDBO POGODBENIH</w:t>
      </w:r>
      <w:r w:rsidR="000C792B">
        <w:rPr>
          <w:b/>
          <w:i/>
        </w:rPr>
        <w:t xml:space="preserve"> </w:t>
      </w:r>
      <w:r w:rsidRPr="00FB54AF">
        <w:rPr>
          <w:b/>
          <w:i/>
        </w:rPr>
        <w:t>OBVEZNOSTI</w:t>
      </w:r>
      <w:r w:rsidR="00895BC5" w:rsidRPr="00FB54AF">
        <w:rPr>
          <w:b/>
          <w:i/>
        </w:rPr>
        <w:t>- BANČNA GARANCIJA</w:t>
      </w:r>
    </w:p>
    <w:p w14:paraId="16A0B888" w14:textId="77777777" w:rsidR="008707D8" w:rsidRPr="00FB54AF" w:rsidRDefault="008707D8" w:rsidP="008707D8">
      <w:pPr>
        <w:spacing w:line="0" w:lineRule="atLeast"/>
        <w:rPr>
          <w:b/>
          <w:i/>
        </w:rPr>
      </w:pPr>
    </w:p>
    <w:p w14:paraId="2ED40263" w14:textId="77777777" w:rsidR="008707D8" w:rsidRPr="00FB54AF" w:rsidRDefault="008707D8" w:rsidP="008707D8">
      <w:pPr>
        <w:spacing w:line="0" w:lineRule="atLeast"/>
        <w:rPr>
          <w:b/>
          <w:i/>
        </w:rPr>
      </w:pPr>
      <w:r w:rsidRPr="00FB54AF">
        <w:rPr>
          <w:b/>
          <w:i/>
        </w:rPr>
        <w:t>Naziv, naslov in SWIFT ključ banke</w:t>
      </w:r>
    </w:p>
    <w:p w14:paraId="166C66A9" w14:textId="77777777" w:rsidR="00895BC5" w:rsidRPr="00FB54AF" w:rsidRDefault="00895BC5" w:rsidP="00895BC5">
      <w:pPr>
        <w:spacing w:after="160" w:line="0" w:lineRule="atLeast"/>
        <w:jc w:val="both"/>
        <w:rPr>
          <w:i/>
          <w:u w:val="dotted"/>
          <w:shd w:val="clear" w:color="auto" w:fill="FFFFCC"/>
        </w:rPr>
      </w:pPr>
      <w:r w:rsidRPr="00FB54AF">
        <w:rPr>
          <w:i/>
          <w:color w:val="000000"/>
          <w:shd w:val="clear" w:color="auto" w:fill="D9D9D9"/>
        </w:rPr>
        <w:tab/>
      </w:r>
      <w:r w:rsidRPr="00FB54AF">
        <w:rPr>
          <w:i/>
          <w:color w:val="000000"/>
          <w:shd w:val="clear" w:color="auto" w:fill="D9D9D9"/>
        </w:rPr>
        <w:tab/>
      </w:r>
      <w:r w:rsidRPr="00FB54AF">
        <w:rPr>
          <w:i/>
          <w:color w:val="000000"/>
          <w:shd w:val="clear" w:color="auto" w:fill="D9D9D9"/>
        </w:rPr>
        <w:tab/>
      </w:r>
      <w:r w:rsidRPr="00FB54AF">
        <w:rPr>
          <w:i/>
          <w:color w:val="000000"/>
          <w:shd w:val="clear" w:color="auto" w:fill="D9D9D9"/>
        </w:rPr>
        <w:tab/>
      </w:r>
    </w:p>
    <w:p w14:paraId="57AB1AF0" w14:textId="77777777" w:rsidR="00895BC5" w:rsidRPr="00FB54AF" w:rsidRDefault="00895BC5" w:rsidP="00895BC5">
      <w:pPr>
        <w:spacing w:after="160" w:line="0" w:lineRule="atLeast"/>
        <w:jc w:val="both"/>
        <w:rPr>
          <w:i/>
          <w:u w:val="dotted"/>
          <w:shd w:val="clear" w:color="auto" w:fill="FFFFCC"/>
        </w:rPr>
      </w:pPr>
      <w:r w:rsidRPr="00FB54AF">
        <w:rPr>
          <w:i/>
          <w:color w:val="000000"/>
          <w:shd w:val="clear" w:color="auto" w:fill="D9D9D9"/>
        </w:rPr>
        <w:tab/>
      </w:r>
      <w:r w:rsidRPr="00FB54AF">
        <w:rPr>
          <w:i/>
          <w:color w:val="000000"/>
          <w:shd w:val="clear" w:color="auto" w:fill="D9D9D9"/>
        </w:rPr>
        <w:tab/>
      </w:r>
      <w:r w:rsidRPr="00FB54AF">
        <w:rPr>
          <w:i/>
          <w:color w:val="000000"/>
          <w:shd w:val="clear" w:color="auto" w:fill="D9D9D9"/>
        </w:rPr>
        <w:tab/>
      </w:r>
      <w:r w:rsidRPr="00FB54AF">
        <w:rPr>
          <w:i/>
          <w:color w:val="000000"/>
          <w:shd w:val="clear" w:color="auto" w:fill="D9D9D9"/>
        </w:rPr>
        <w:tab/>
      </w:r>
    </w:p>
    <w:p w14:paraId="5A355635" w14:textId="77777777" w:rsidR="00895BC5" w:rsidRPr="00FB54AF" w:rsidRDefault="00895BC5" w:rsidP="00895BC5">
      <w:pPr>
        <w:spacing w:after="160" w:line="0" w:lineRule="atLeast"/>
        <w:jc w:val="both"/>
        <w:rPr>
          <w:b/>
          <w:i/>
        </w:rPr>
      </w:pPr>
      <w:r w:rsidRPr="00FB54AF">
        <w:rPr>
          <w:i/>
          <w:color w:val="000000"/>
          <w:shd w:val="clear" w:color="auto" w:fill="D9D9D9"/>
        </w:rPr>
        <w:tab/>
      </w:r>
      <w:r w:rsidRPr="00FB54AF">
        <w:rPr>
          <w:i/>
          <w:color w:val="000000"/>
          <w:shd w:val="clear" w:color="auto" w:fill="D9D9D9"/>
        </w:rPr>
        <w:tab/>
      </w:r>
      <w:r w:rsidRPr="00FB54AF">
        <w:rPr>
          <w:i/>
          <w:color w:val="000000"/>
          <w:shd w:val="clear" w:color="auto" w:fill="D9D9D9"/>
        </w:rPr>
        <w:tab/>
      </w:r>
      <w:r w:rsidRPr="00FB54AF">
        <w:rPr>
          <w:i/>
          <w:color w:val="000000"/>
          <w:shd w:val="clear" w:color="auto" w:fill="D9D9D9"/>
        </w:rPr>
        <w:tab/>
      </w:r>
      <w:r w:rsidRPr="00FB54AF">
        <w:rPr>
          <w:b/>
          <w:i/>
        </w:rPr>
        <w:tab/>
      </w:r>
      <w:r w:rsidRPr="00FB54AF">
        <w:rPr>
          <w:b/>
          <w:i/>
        </w:rPr>
        <w:tab/>
      </w:r>
    </w:p>
    <w:p w14:paraId="4B39141B" w14:textId="77777777" w:rsidR="00895BC5" w:rsidRPr="00FB54AF" w:rsidRDefault="00895BC5" w:rsidP="008707D8">
      <w:pPr>
        <w:spacing w:line="0" w:lineRule="atLeast"/>
        <w:rPr>
          <w:b/>
          <w:i/>
        </w:rPr>
      </w:pPr>
    </w:p>
    <w:p w14:paraId="67C53C61" w14:textId="77777777" w:rsidR="008707D8" w:rsidRPr="00FB54AF" w:rsidRDefault="008707D8" w:rsidP="008707D8">
      <w:pPr>
        <w:spacing w:line="0" w:lineRule="atLeast"/>
        <w:rPr>
          <w:b/>
          <w:i/>
        </w:rPr>
      </w:pPr>
      <w:r w:rsidRPr="00FB54AF">
        <w:rPr>
          <w:b/>
          <w:i/>
        </w:rPr>
        <w:t>Naziv in naslov naročnika javnega naročila</w:t>
      </w:r>
    </w:p>
    <w:p w14:paraId="14AA36A6" w14:textId="77777777" w:rsidR="008707D8" w:rsidRPr="00FB54AF" w:rsidRDefault="008707D8" w:rsidP="008707D8">
      <w:pPr>
        <w:spacing w:line="0" w:lineRule="atLeast"/>
        <w:rPr>
          <w:i/>
        </w:rPr>
      </w:pPr>
      <w:r w:rsidRPr="00FB54AF">
        <w:rPr>
          <w:i/>
        </w:rPr>
        <w:t>SŽ – Vleka in tehnika, d.o.o.</w:t>
      </w:r>
    </w:p>
    <w:p w14:paraId="60FF36E0" w14:textId="77777777" w:rsidR="008707D8" w:rsidRPr="00FB54AF" w:rsidRDefault="008707D8" w:rsidP="008707D8">
      <w:pPr>
        <w:spacing w:line="0" w:lineRule="atLeast"/>
        <w:rPr>
          <w:i/>
        </w:rPr>
      </w:pPr>
      <w:r w:rsidRPr="00FB54AF">
        <w:rPr>
          <w:i/>
        </w:rPr>
        <w:t>Zaloška cesta 217</w:t>
      </w:r>
    </w:p>
    <w:p w14:paraId="39E90E89" w14:textId="77777777" w:rsidR="008707D8" w:rsidRPr="00FB54AF" w:rsidRDefault="008707D8" w:rsidP="008707D8">
      <w:pPr>
        <w:spacing w:line="0" w:lineRule="atLeast"/>
        <w:rPr>
          <w:i/>
        </w:rPr>
      </w:pPr>
      <w:r w:rsidRPr="00FB54AF">
        <w:rPr>
          <w:i/>
        </w:rPr>
        <w:t>1000 Ljubljana</w:t>
      </w:r>
    </w:p>
    <w:p w14:paraId="3CDF6B78" w14:textId="77777777" w:rsidR="00085CBC" w:rsidRPr="00FB54AF" w:rsidRDefault="00085CBC" w:rsidP="008707D8">
      <w:pPr>
        <w:spacing w:line="0" w:lineRule="atLeast"/>
        <w:rPr>
          <w:i/>
        </w:rPr>
      </w:pPr>
    </w:p>
    <w:p w14:paraId="622AC24B" w14:textId="77777777" w:rsidR="008707D8" w:rsidRPr="00FB54AF" w:rsidRDefault="008707D8" w:rsidP="008707D8">
      <w:pPr>
        <w:spacing w:line="0" w:lineRule="atLeast"/>
        <w:rPr>
          <w:b/>
          <w:i/>
        </w:rPr>
      </w:pPr>
      <w:r w:rsidRPr="00FB54AF">
        <w:rPr>
          <w:b/>
          <w:i/>
        </w:rPr>
        <w:t>Datum izdaje zavarovanja</w:t>
      </w:r>
    </w:p>
    <w:p w14:paraId="1D6CA013" w14:textId="77777777" w:rsidR="008707D8" w:rsidRPr="00FB54AF" w:rsidRDefault="008707D8" w:rsidP="008707D8">
      <w:pPr>
        <w:spacing w:line="0" w:lineRule="atLeast"/>
        <w:rPr>
          <w:i/>
          <w:u w:val="dotted"/>
          <w:shd w:val="clear" w:color="auto" w:fill="FFFFCC"/>
        </w:rPr>
      </w:pP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p>
    <w:p w14:paraId="6B45B0CC" w14:textId="77777777" w:rsidR="008707D8" w:rsidRPr="00FB54A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i/>
        </w:rPr>
      </w:pPr>
    </w:p>
    <w:p w14:paraId="6B9C6F47" w14:textId="77777777" w:rsidR="008707D8" w:rsidRPr="00FB54A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Vrsta garancije:</w:t>
      </w:r>
      <w:r w:rsidRPr="00FB54AF">
        <w:rPr>
          <w:i/>
        </w:rPr>
        <w:t xml:space="preserve"> bančna garancija za dobro izvedbo pogodbenih obveznosti</w:t>
      </w:r>
    </w:p>
    <w:p w14:paraId="6B65E9A8" w14:textId="77777777" w:rsidR="00085CBC" w:rsidRPr="00FB54AF"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3FC1BD67" w14:textId="77777777" w:rsidR="008707D8" w:rsidRPr="00FB54A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 xml:space="preserve">Številka garancije: </w:t>
      </w:r>
      <w:r w:rsidRPr="00FB54AF">
        <w:rPr>
          <w:rStyle w:val="A5"/>
          <w:i/>
          <w:shd w:val="clear" w:color="auto" w:fill="D9D9D9"/>
        </w:rPr>
        <w:tab/>
      </w:r>
      <w:r w:rsidRPr="00FB54AF">
        <w:rPr>
          <w:rStyle w:val="A5"/>
          <w:i/>
          <w:shd w:val="clear" w:color="auto" w:fill="D9D9D9"/>
        </w:rPr>
        <w:tab/>
      </w:r>
      <w:r w:rsidRPr="00FB54AF">
        <w:rPr>
          <w:i/>
        </w:rPr>
        <w:t>(vpiše se številka zavarovanja)</w:t>
      </w:r>
    </w:p>
    <w:p w14:paraId="068BFD80" w14:textId="77777777" w:rsidR="00085CBC" w:rsidRPr="00FB54AF"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4388CC40" w14:textId="77777777" w:rsidR="008707D8" w:rsidRPr="00FB54A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Garant:</w:t>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i/>
        </w:rPr>
        <w:t xml:space="preserve"> (vpiše se ime in naslov banke v kraju izdaje)</w:t>
      </w:r>
    </w:p>
    <w:p w14:paraId="7210884A" w14:textId="77777777" w:rsidR="00085CBC" w:rsidRPr="00FB54AF"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7F49854D" w14:textId="77777777" w:rsidR="008707D8" w:rsidRPr="00FB54A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 xml:space="preserve">NAROČNIK: </w:t>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i/>
        </w:rPr>
        <w:t>(vpiše se ime in naslov naročnika zavarovanja, tj. v postopku javnega naročanja izbranega ponudnika)</w:t>
      </w:r>
    </w:p>
    <w:p w14:paraId="428BD614" w14:textId="77777777" w:rsidR="00085CBC" w:rsidRPr="00FB54AF"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09A0A7E4" w14:textId="77777777" w:rsidR="008707D8" w:rsidRPr="00FB54A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UPRAVIČENEC:</w:t>
      </w:r>
      <w:r w:rsidR="00031A30" w:rsidRPr="00FB54AF">
        <w:rPr>
          <w:i/>
        </w:rPr>
        <w:fldChar w:fldCharType="begin">
          <w:ffData>
            <w:name w:val="Besedilo2"/>
            <w:enabled/>
            <w:calcOnExit w:val="0"/>
            <w:textInput/>
          </w:ffData>
        </w:fldChar>
      </w:r>
      <w:r w:rsidRPr="00FB54AF">
        <w:rPr>
          <w:i/>
        </w:rPr>
        <w:instrText xml:space="preserve"> FORMTEXT </w:instrText>
      </w:r>
      <w:r w:rsidR="00031A30" w:rsidRPr="00FB54AF">
        <w:rPr>
          <w:i/>
        </w:rPr>
      </w:r>
      <w:r w:rsidR="00031A30"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00031A30" w:rsidRPr="00FB54AF">
        <w:rPr>
          <w:i/>
        </w:rPr>
        <w:fldChar w:fldCharType="end"/>
      </w:r>
      <w:r w:rsidRPr="00FB54AF">
        <w:rPr>
          <w:i/>
        </w:rPr>
        <w:t xml:space="preserve">  (vpiše se naročnika javnega naročila)</w:t>
      </w:r>
    </w:p>
    <w:p w14:paraId="73559B82" w14:textId="77777777" w:rsidR="00085CBC" w:rsidRPr="00FB54AF"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363BC795" w14:textId="77777777" w:rsidR="008707D8" w:rsidRPr="00FB54A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 xml:space="preserve">OSNOVNI POSEL: </w:t>
      </w:r>
      <w:r w:rsidRPr="00FB54AF">
        <w:rPr>
          <w:i/>
        </w:rPr>
        <w:t xml:space="preserve">obveznost naročnika zavarovanja iz pogodbe št. </w:t>
      </w:r>
      <w:r w:rsidR="00031A30" w:rsidRPr="00FB54AF">
        <w:rPr>
          <w:i/>
        </w:rPr>
        <w:fldChar w:fldCharType="begin">
          <w:ffData>
            <w:name w:val="Besedilo2"/>
            <w:enabled/>
            <w:calcOnExit w:val="0"/>
            <w:textInput/>
          </w:ffData>
        </w:fldChar>
      </w:r>
      <w:r w:rsidRPr="00FB54AF">
        <w:rPr>
          <w:i/>
        </w:rPr>
        <w:instrText xml:space="preserve"> FORMTEXT </w:instrText>
      </w:r>
      <w:r w:rsidR="00031A30" w:rsidRPr="00FB54AF">
        <w:rPr>
          <w:i/>
        </w:rPr>
      </w:r>
      <w:r w:rsidR="00031A30"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00031A30" w:rsidRPr="00FB54AF">
        <w:rPr>
          <w:i/>
        </w:rPr>
        <w:fldChar w:fldCharType="end"/>
      </w:r>
      <w:r w:rsidRPr="00FB54AF">
        <w:rPr>
          <w:i/>
        </w:rPr>
        <w:t xml:space="preserve"> z dne </w:t>
      </w:r>
      <w:r w:rsidR="00031A30" w:rsidRPr="00FB54AF">
        <w:rPr>
          <w:i/>
        </w:rPr>
        <w:fldChar w:fldCharType="begin">
          <w:ffData>
            <w:name w:val="Besedilo2"/>
            <w:enabled/>
            <w:calcOnExit w:val="0"/>
            <w:textInput/>
          </w:ffData>
        </w:fldChar>
      </w:r>
      <w:r w:rsidRPr="00FB54AF">
        <w:rPr>
          <w:i/>
        </w:rPr>
        <w:instrText xml:space="preserve"> FORMTEXT </w:instrText>
      </w:r>
      <w:r w:rsidR="00031A30" w:rsidRPr="00FB54AF">
        <w:rPr>
          <w:i/>
        </w:rPr>
      </w:r>
      <w:r w:rsidR="00031A30"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00031A30" w:rsidRPr="00FB54AF">
        <w:rPr>
          <w:i/>
        </w:rPr>
        <w:fldChar w:fldCharType="end"/>
      </w:r>
      <w:r w:rsidRPr="00FB54AF">
        <w:rPr>
          <w:i/>
        </w:rPr>
        <w:t xml:space="preserve"> (vpiše se številko in datum pogodbe o izvedbi javnega naročila, sklenjene na podlagi postopka z oznako XXXXXX) za </w:t>
      </w:r>
      <w:r w:rsidR="00031A30" w:rsidRPr="00FB54AF">
        <w:rPr>
          <w:i/>
        </w:rPr>
        <w:fldChar w:fldCharType="begin">
          <w:ffData>
            <w:name w:val="Besedilo2"/>
            <w:enabled/>
            <w:calcOnExit w:val="0"/>
            <w:textInput/>
          </w:ffData>
        </w:fldChar>
      </w:r>
      <w:r w:rsidRPr="00FB54AF">
        <w:rPr>
          <w:i/>
        </w:rPr>
        <w:instrText xml:space="preserve"> FORMTEXT </w:instrText>
      </w:r>
      <w:r w:rsidR="00031A30" w:rsidRPr="00FB54AF">
        <w:rPr>
          <w:i/>
        </w:rPr>
      </w:r>
      <w:r w:rsidR="00031A30"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00031A30" w:rsidRPr="00FB54AF">
        <w:rPr>
          <w:i/>
        </w:rPr>
        <w:fldChar w:fldCharType="end"/>
      </w:r>
      <w:r w:rsidRPr="00FB54AF">
        <w:rPr>
          <w:i/>
        </w:rPr>
        <w:t xml:space="preserve"> (vpiše se predmet javnega naročila)</w:t>
      </w:r>
    </w:p>
    <w:p w14:paraId="2E6474A0" w14:textId="77777777" w:rsidR="00085CBC" w:rsidRPr="00FB54AF"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5EDADB44" w14:textId="77777777" w:rsidR="008707D8" w:rsidRPr="00FB54A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 xml:space="preserve">ZNESEK IN VALUTA: </w:t>
      </w:r>
      <w:r w:rsidR="00031A30" w:rsidRPr="00FB54AF">
        <w:rPr>
          <w:i/>
        </w:rPr>
        <w:fldChar w:fldCharType="begin">
          <w:ffData>
            <w:name w:val="Besedilo2"/>
            <w:enabled/>
            <w:calcOnExit w:val="0"/>
            <w:textInput/>
          </w:ffData>
        </w:fldChar>
      </w:r>
      <w:r w:rsidRPr="00FB54AF">
        <w:rPr>
          <w:i/>
        </w:rPr>
        <w:instrText xml:space="preserve"> FORMTEXT </w:instrText>
      </w:r>
      <w:r w:rsidR="00031A30" w:rsidRPr="00FB54AF">
        <w:rPr>
          <w:i/>
        </w:rPr>
      </w:r>
      <w:r w:rsidR="00031A30"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00031A30" w:rsidRPr="00FB54AF">
        <w:rPr>
          <w:i/>
        </w:rPr>
        <w:fldChar w:fldCharType="end"/>
      </w:r>
      <w:r w:rsidRPr="00FB54AF">
        <w:rPr>
          <w:i/>
        </w:rPr>
        <w:t xml:space="preserve"> (vpiše se najvišji znesek s številko in besedo ter valuta)</w:t>
      </w:r>
    </w:p>
    <w:p w14:paraId="0D1AA1F0" w14:textId="77777777" w:rsidR="00085CBC" w:rsidRPr="00FB54AF"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51C32CAF" w14:textId="77777777" w:rsidR="008707D8" w:rsidRPr="00FB54A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 xml:space="preserve">LISTINE, KI JIH JE POLEG IZJAVE TREBA PRILOŽITI ZAHTEVI ZA PLAČILO IN SE IZRECNO ZAHTEVAJO V SPODNJEM BESEDILU: </w:t>
      </w:r>
      <w:r w:rsidR="00031A30" w:rsidRPr="00FB54AF">
        <w:rPr>
          <w:i/>
        </w:rPr>
        <w:fldChar w:fldCharType="begin">
          <w:ffData>
            <w:name w:val="Besedilo2"/>
            <w:enabled/>
            <w:calcOnExit w:val="0"/>
            <w:textInput/>
          </w:ffData>
        </w:fldChar>
      </w:r>
      <w:r w:rsidRPr="00FB54AF">
        <w:rPr>
          <w:i/>
        </w:rPr>
        <w:instrText xml:space="preserve"> FORMTEXT </w:instrText>
      </w:r>
      <w:r w:rsidR="00031A30" w:rsidRPr="00FB54AF">
        <w:rPr>
          <w:i/>
        </w:rPr>
      </w:r>
      <w:r w:rsidR="00031A30"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00031A30" w:rsidRPr="00FB54AF">
        <w:rPr>
          <w:i/>
        </w:rPr>
        <w:fldChar w:fldCharType="end"/>
      </w:r>
      <w:r w:rsidRPr="00FB54AF">
        <w:rPr>
          <w:i/>
        </w:rPr>
        <w:t xml:space="preserve"> (nobena/navede se listina)</w:t>
      </w:r>
    </w:p>
    <w:p w14:paraId="47960DC4" w14:textId="77777777" w:rsidR="008707D8" w:rsidRPr="00FB54A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JEZIK V ZAHTEVANIH LISTINAH:</w:t>
      </w:r>
      <w:r w:rsidRPr="00FB54AF">
        <w:rPr>
          <w:i/>
        </w:rPr>
        <w:t xml:space="preserve"> slovenski</w:t>
      </w:r>
    </w:p>
    <w:p w14:paraId="629AEA06" w14:textId="77777777" w:rsidR="008707D8" w:rsidRPr="00FB54A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OBLIKA PREDLOŽITVE:</w:t>
      </w:r>
      <w:r w:rsidRPr="00FB54AF">
        <w:rPr>
          <w:i/>
        </w:rPr>
        <w:t xml:space="preserve"> v papirni obliki s priporočeno pošto ali katerokoli obliko hitre pošte ali v elektronski obliki po SWIFT sistemu na naslov </w:t>
      </w:r>
      <w:r w:rsidR="00031A30" w:rsidRPr="00FB54AF">
        <w:rPr>
          <w:i/>
        </w:rPr>
        <w:fldChar w:fldCharType="begin">
          <w:ffData>
            <w:name w:val="Besedilo2"/>
            <w:enabled/>
            <w:calcOnExit w:val="0"/>
            <w:textInput/>
          </w:ffData>
        </w:fldChar>
      </w:r>
      <w:r w:rsidRPr="00FB54AF">
        <w:rPr>
          <w:i/>
        </w:rPr>
        <w:instrText xml:space="preserve"> FORMTEXT </w:instrText>
      </w:r>
      <w:r w:rsidR="00031A30" w:rsidRPr="00FB54AF">
        <w:rPr>
          <w:i/>
        </w:rPr>
      </w:r>
      <w:r w:rsidR="00031A30"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00031A30" w:rsidRPr="00FB54AF">
        <w:rPr>
          <w:i/>
        </w:rPr>
        <w:fldChar w:fldCharType="end"/>
      </w:r>
      <w:r w:rsidRPr="00FB54AF">
        <w:rPr>
          <w:i/>
        </w:rPr>
        <w:t xml:space="preserve"> (navede se SWIFT naslova garanta)</w:t>
      </w:r>
    </w:p>
    <w:p w14:paraId="6C10CF81" w14:textId="77777777" w:rsidR="008707D8" w:rsidRPr="00FB54A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i/>
        </w:rPr>
      </w:pPr>
    </w:p>
    <w:p w14:paraId="5BF57435" w14:textId="77777777" w:rsidR="008707D8" w:rsidRPr="00FB54A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KRAJ PREDLOŽITVE:</w:t>
      </w:r>
      <w:r w:rsidR="00031A30" w:rsidRPr="00FB54AF">
        <w:rPr>
          <w:i/>
        </w:rPr>
        <w:fldChar w:fldCharType="begin">
          <w:ffData>
            <w:name w:val="Besedilo2"/>
            <w:enabled/>
            <w:calcOnExit w:val="0"/>
            <w:textInput/>
          </w:ffData>
        </w:fldChar>
      </w:r>
      <w:r w:rsidRPr="00FB54AF">
        <w:rPr>
          <w:i/>
        </w:rPr>
        <w:instrText xml:space="preserve"> FORMTEXT </w:instrText>
      </w:r>
      <w:r w:rsidR="00031A30" w:rsidRPr="00FB54AF">
        <w:rPr>
          <w:i/>
        </w:rPr>
      </w:r>
      <w:r w:rsidR="00031A30"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00031A30" w:rsidRPr="00FB54AF">
        <w:rPr>
          <w:i/>
        </w:rPr>
        <w:fldChar w:fldCharType="end"/>
      </w:r>
      <w:r w:rsidRPr="00FB54AF">
        <w:rPr>
          <w:i/>
        </w:rPr>
        <w:t xml:space="preserve"> (garant vpiše naslov podružnice, kjer se opravi predložitev papirnih listin, ali elektronski naslov za predložitev v elektronski obliki, kot na primer garantov SWIFT naslov) </w:t>
      </w:r>
    </w:p>
    <w:p w14:paraId="72780844" w14:textId="77777777" w:rsidR="008707D8" w:rsidRPr="00FB54A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i/>
        </w:rPr>
        <w:t>Ne glede na navedeno, se predložitev papirnih listin lahko opravi v katerikoli podružnici garanta na območju Republike Slovenije.</w:t>
      </w:r>
    </w:p>
    <w:p w14:paraId="01E211F1" w14:textId="77777777" w:rsidR="008707D8" w:rsidRPr="00FB54A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i/>
        </w:rPr>
      </w:pPr>
    </w:p>
    <w:p w14:paraId="58D6FA21" w14:textId="77777777" w:rsidR="008707D8" w:rsidRPr="00FB54A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lastRenderedPageBreak/>
        <w:t xml:space="preserve">DATUM VELJAVNOSTI: </w:t>
      </w:r>
      <w:r w:rsidR="00031A30" w:rsidRPr="00FB54AF">
        <w:rPr>
          <w:i/>
        </w:rPr>
        <w:fldChar w:fldCharType="begin">
          <w:ffData>
            <w:name w:val="Besedilo2"/>
            <w:enabled/>
            <w:calcOnExit w:val="0"/>
            <w:textInput>
              <w:default w:val="DD. MM. LLLL"/>
            </w:textInput>
          </w:ffData>
        </w:fldChar>
      </w:r>
      <w:r w:rsidRPr="00FB54AF">
        <w:rPr>
          <w:i/>
        </w:rPr>
        <w:instrText xml:space="preserve"> FORMTEXT </w:instrText>
      </w:r>
      <w:r w:rsidR="00031A30" w:rsidRPr="00FB54AF">
        <w:rPr>
          <w:i/>
        </w:rPr>
      </w:r>
      <w:r w:rsidR="00031A30" w:rsidRPr="00FB54AF">
        <w:rPr>
          <w:i/>
        </w:rPr>
        <w:fldChar w:fldCharType="separate"/>
      </w:r>
      <w:r w:rsidRPr="00FB54AF">
        <w:rPr>
          <w:i/>
          <w:noProof/>
        </w:rPr>
        <w:t>DD. MM. LLLL</w:t>
      </w:r>
      <w:r w:rsidR="00031A30" w:rsidRPr="00FB54AF">
        <w:rPr>
          <w:i/>
        </w:rPr>
        <w:fldChar w:fldCharType="end"/>
      </w:r>
      <w:r w:rsidRPr="00FB54AF">
        <w:rPr>
          <w:i/>
        </w:rPr>
        <w:t xml:space="preserve"> (vpiše se datum zapadlosti zavarovanja)</w:t>
      </w:r>
    </w:p>
    <w:p w14:paraId="4A46AAF1" w14:textId="77777777" w:rsidR="008707D8" w:rsidRPr="00FB54A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i/>
        </w:rPr>
      </w:pPr>
    </w:p>
    <w:p w14:paraId="1418C010" w14:textId="77777777" w:rsidR="008707D8" w:rsidRPr="00FB54A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STRANKA, KI JE DOLŽNA PLAČATI STROŠKE:</w:t>
      </w:r>
      <w:r w:rsidR="00031A30" w:rsidRPr="00FB54AF">
        <w:rPr>
          <w:i/>
        </w:rPr>
        <w:fldChar w:fldCharType="begin">
          <w:ffData>
            <w:name w:val="Besedilo2"/>
            <w:enabled/>
            <w:calcOnExit w:val="0"/>
            <w:textInput/>
          </w:ffData>
        </w:fldChar>
      </w:r>
      <w:r w:rsidRPr="00FB54AF">
        <w:rPr>
          <w:i/>
        </w:rPr>
        <w:instrText xml:space="preserve"> FORMTEXT </w:instrText>
      </w:r>
      <w:r w:rsidR="00031A30" w:rsidRPr="00FB54AF">
        <w:rPr>
          <w:i/>
        </w:rPr>
      </w:r>
      <w:r w:rsidR="00031A30"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00031A30" w:rsidRPr="00FB54AF">
        <w:rPr>
          <w:i/>
        </w:rPr>
        <w:fldChar w:fldCharType="end"/>
      </w:r>
      <w:r w:rsidRPr="00FB54AF">
        <w:rPr>
          <w:i/>
        </w:rPr>
        <w:t xml:space="preserve"> (vpiše se ime naročnika zavarovanja, tj. v postopku javnega naročanja izbranega ponudnika)</w:t>
      </w:r>
    </w:p>
    <w:p w14:paraId="148CD77E" w14:textId="77777777" w:rsidR="00085CBC" w:rsidRPr="00FB54AF" w:rsidRDefault="00085CBC" w:rsidP="008707D8">
      <w:pPr>
        <w:spacing w:line="0" w:lineRule="atLeast"/>
        <w:rPr>
          <w:i/>
        </w:rPr>
      </w:pPr>
    </w:p>
    <w:p w14:paraId="7A33C0A8" w14:textId="77777777" w:rsidR="008707D8" w:rsidRPr="00FB54AF" w:rsidRDefault="008707D8" w:rsidP="008707D8">
      <w:pPr>
        <w:spacing w:line="0" w:lineRule="atLeast"/>
        <w:rPr>
          <w:i/>
        </w:rPr>
      </w:pPr>
      <w:r w:rsidRPr="00FB54AF">
        <w:rPr>
          <w: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2E72DC9A" w14:textId="77777777" w:rsidR="00E50FA3" w:rsidRPr="00FB54AF" w:rsidRDefault="00E50FA3" w:rsidP="008707D8">
      <w:pPr>
        <w:spacing w:line="0" w:lineRule="atLeast"/>
        <w:rPr>
          <w:i/>
        </w:rPr>
      </w:pPr>
    </w:p>
    <w:p w14:paraId="0785C542" w14:textId="77777777" w:rsidR="008707D8" w:rsidRPr="00FB54AF" w:rsidRDefault="008707D8" w:rsidP="008707D8">
      <w:pPr>
        <w:spacing w:line="0" w:lineRule="atLeast"/>
        <w:rPr>
          <w:i/>
        </w:rPr>
      </w:pPr>
      <w:r w:rsidRPr="00FB54AF">
        <w:rPr>
          <w:i/>
        </w:rPr>
        <w:t>Morebitne spore v zvezi s tem zavarovanjem rešuje stvarno pristojno sodišče v Ljubljani po slovenskem pravu.</w:t>
      </w:r>
    </w:p>
    <w:p w14:paraId="31ED2921" w14:textId="77777777" w:rsidR="00E50FA3" w:rsidRPr="00FB54AF" w:rsidRDefault="00E50FA3" w:rsidP="008707D8">
      <w:pPr>
        <w:spacing w:line="0" w:lineRule="atLeast"/>
        <w:rPr>
          <w:i/>
        </w:rPr>
      </w:pPr>
    </w:p>
    <w:p w14:paraId="724F9AA5" w14:textId="77777777" w:rsidR="008707D8" w:rsidRPr="00FB54AF" w:rsidRDefault="008707D8" w:rsidP="008707D8">
      <w:pPr>
        <w:spacing w:line="0" w:lineRule="atLeast"/>
        <w:rPr>
          <w:i/>
        </w:rPr>
      </w:pPr>
      <w:r w:rsidRPr="00FB54AF">
        <w:rPr>
          <w:i/>
        </w:rPr>
        <w:t>Za to zavarovanje veljajo Enotna pravila za garancije na poziv (EPGP) revizija iz leta 2010, izdana pri MTZ pod št. 758.</w:t>
      </w:r>
    </w:p>
    <w:p w14:paraId="72ECACF7" w14:textId="4A0439BB" w:rsidR="009A51CF" w:rsidRPr="00FB54AF" w:rsidRDefault="009A51CF" w:rsidP="008707D8">
      <w:pPr>
        <w:spacing w:line="0" w:lineRule="atLeast"/>
        <w:rPr>
          <w:i/>
        </w:rPr>
      </w:pPr>
    </w:p>
    <w:p w14:paraId="1F279D8B" w14:textId="4DD39278" w:rsidR="00C70D64" w:rsidRPr="00FB54AF" w:rsidRDefault="00C70D64" w:rsidP="008707D8">
      <w:pPr>
        <w:spacing w:line="0" w:lineRule="atLeast"/>
        <w:rPr>
          <w:i/>
        </w:rPr>
      </w:pPr>
    </w:p>
    <w:p w14:paraId="48A6EF8B" w14:textId="77777777" w:rsidR="00C70D64" w:rsidRPr="00FB54AF" w:rsidRDefault="00C70D64" w:rsidP="008707D8">
      <w:pPr>
        <w:spacing w:line="0" w:lineRule="atLeast"/>
        <w:rPr>
          <w:i/>
        </w:rPr>
      </w:pPr>
    </w:p>
    <w:p w14:paraId="7CB477D6" w14:textId="77777777" w:rsidR="008707D8" w:rsidRPr="00FB54AF" w:rsidRDefault="008707D8" w:rsidP="008707D8">
      <w:pPr>
        <w:spacing w:line="0" w:lineRule="atLeast"/>
        <w:rPr>
          <w:i/>
        </w:rPr>
      </w:pPr>
    </w:p>
    <w:p w14:paraId="3266538A" w14:textId="137DB860" w:rsidR="008707D8" w:rsidRPr="00FB54AF" w:rsidRDefault="008707D8" w:rsidP="008707D8">
      <w:pPr>
        <w:spacing w:line="0" w:lineRule="atLeast"/>
        <w:rPr>
          <w:i/>
        </w:rPr>
      </w:pP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r>
      <w:r w:rsidR="00452637" w:rsidRPr="00FB54AF">
        <w:rPr>
          <w:i/>
        </w:rPr>
        <w:t xml:space="preserve">            </w:t>
      </w:r>
      <w:r w:rsidRPr="00FB54AF">
        <w:rPr>
          <w:i/>
        </w:rPr>
        <w:t>Garant</w:t>
      </w:r>
    </w:p>
    <w:p w14:paraId="1A9FA648" w14:textId="77777777" w:rsidR="008707D8" w:rsidRPr="00FB54AF" w:rsidRDefault="008707D8" w:rsidP="008707D8">
      <w:pPr>
        <w:spacing w:line="0" w:lineRule="atLeast"/>
        <w:rPr>
          <w:i/>
          <w:color w:val="FF0000"/>
        </w:rPr>
      </w:pP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t xml:space="preserve">        (žig in podpis)</w:t>
      </w:r>
    </w:p>
    <w:p w14:paraId="79BAE721" w14:textId="77777777" w:rsidR="00326741" w:rsidRPr="00FB54AF" w:rsidRDefault="00326741" w:rsidP="00326741">
      <w:pPr>
        <w:pStyle w:val="Odstavekseznama"/>
        <w:autoSpaceDE w:val="0"/>
        <w:autoSpaceDN w:val="0"/>
        <w:adjustRightInd w:val="0"/>
        <w:ind w:left="720"/>
        <w:jc w:val="right"/>
        <w:rPr>
          <w:b/>
          <w:i/>
        </w:rPr>
      </w:pPr>
    </w:p>
    <w:p w14:paraId="1241C810" w14:textId="77777777" w:rsidR="00326741" w:rsidRPr="00FB54AF" w:rsidRDefault="00326741" w:rsidP="00326741">
      <w:pPr>
        <w:pStyle w:val="Odstavekseznama"/>
        <w:autoSpaceDE w:val="0"/>
        <w:autoSpaceDN w:val="0"/>
        <w:adjustRightInd w:val="0"/>
        <w:ind w:left="720"/>
        <w:jc w:val="right"/>
        <w:rPr>
          <w:b/>
          <w:i/>
        </w:rPr>
      </w:pPr>
    </w:p>
    <w:p w14:paraId="00A4D706" w14:textId="77777777" w:rsidR="00326741" w:rsidRPr="00FB54AF" w:rsidRDefault="00326741" w:rsidP="00326741">
      <w:pPr>
        <w:pStyle w:val="Odstavekseznama"/>
        <w:autoSpaceDE w:val="0"/>
        <w:autoSpaceDN w:val="0"/>
        <w:adjustRightInd w:val="0"/>
        <w:ind w:left="720"/>
        <w:jc w:val="right"/>
        <w:rPr>
          <w:b/>
          <w:i/>
        </w:rPr>
      </w:pPr>
    </w:p>
    <w:p w14:paraId="4ED9A00D" w14:textId="77777777" w:rsidR="00EF6FDA" w:rsidRPr="00FB54AF" w:rsidRDefault="00EF6FDA" w:rsidP="00326741">
      <w:pPr>
        <w:pStyle w:val="Odstavekseznama"/>
        <w:autoSpaceDE w:val="0"/>
        <w:autoSpaceDN w:val="0"/>
        <w:adjustRightInd w:val="0"/>
        <w:ind w:left="0"/>
        <w:jc w:val="both"/>
        <w:rPr>
          <w:b/>
          <w:i/>
        </w:rPr>
      </w:pPr>
    </w:p>
    <w:p w14:paraId="0DDDE646" w14:textId="77777777" w:rsidR="00EF6FDA" w:rsidRPr="00FB54AF" w:rsidRDefault="00EF6FDA" w:rsidP="00326741">
      <w:pPr>
        <w:pStyle w:val="Odstavekseznama"/>
        <w:autoSpaceDE w:val="0"/>
        <w:autoSpaceDN w:val="0"/>
        <w:adjustRightInd w:val="0"/>
        <w:ind w:left="0"/>
        <w:jc w:val="both"/>
        <w:rPr>
          <w:b/>
          <w:i/>
        </w:rPr>
      </w:pPr>
    </w:p>
    <w:p w14:paraId="14D7B851" w14:textId="77777777" w:rsidR="00EF6FDA" w:rsidRPr="00FB54AF" w:rsidRDefault="00EF6FDA" w:rsidP="00326741">
      <w:pPr>
        <w:pStyle w:val="Odstavekseznama"/>
        <w:autoSpaceDE w:val="0"/>
        <w:autoSpaceDN w:val="0"/>
        <w:adjustRightInd w:val="0"/>
        <w:ind w:left="0"/>
        <w:jc w:val="both"/>
        <w:rPr>
          <w:b/>
          <w:i/>
        </w:rPr>
      </w:pPr>
    </w:p>
    <w:p w14:paraId="32C6A756" w14:textId="77777777" w:rsidR="00785BD8" w:rsidRPr="00FB54AF" w:rsidRDefault="00785BD8" w:rsidP="00785BD8">
      <w:pPr>
        <w:pStyle w:val="Default"/>
        <w:rPr>
          <w:b/>
          <w:bCs/>
          <w:i/>
          <w:iCs/>
          <w:shd w:val="clear" w:color="auto" w:fill="FFFFFF"/>
          <w:lang w:eastAsia="ko-KR"/>
        </w:rPr>
      </w:pPr>
    </w:p>
    <w:p w14:paraId="0A0E52A8" w14:textId="77777777" w:rsidR="00785BD8" w:rsidRPr="00FB54AF" w:rsidRDefault="00785BD8" w:rsidP="007143EA">
      <w:pPr>
        <w:pStyle w:val="Default"/>
        <w:rPr>
          <w:b/>
          <w:bCs/>
          <w:i/>
          <w:iCs/>
          <w:shd w:val="clear" w:color="auto" w:fill="FFFFFF"/>
          <w:lang w:eastAsia="ko-KR"/>
        </w:rPr>
      </w:pPr>
    </w:p>
    <w:p w14:paraId="6285A449" w14:textId="77777777" w:rsidR="00785BD8" w:rsidRPr="00FB54AF" w:rsidRDefault="00785BD8" w:rsidP="007143EA">
      <w:pPr>
        <w:pStyle w:val="Default"/>
        <w:rPr>
          <w:b/>
          <w:bCs/>
          <w:i/>
          <w:iCs/>
          <w:shd w:val="clear" w:color="auto" w:fill="FFFFFF"/>
          <w:lang w:eastAsia="ko-KR"/>
        </w:rPr>
      </w:pPr>
    </w:p>
    <w:p w14:paraId="3BFC79A2" w14:textId="77777777" w:rsidR="00525AAF" w:rsidRPr="00FB54AF" w:rsidRDefault="00525AAF" w:rsidP="007143EA">
      <w:pPr>
        <w:pStyle w:val="Default"/>
        <w:rPr>
          <w:b/>
          <w:bCs/>
          <w:i/>
          <w:iCs/>
          <w:shd w:val="clear" w:color="auto" w:fill="FFFFFF"/>
          <w:lang w:eastAsia="ko-KR"/>
        </w:rPr>
      </w:pPr>
    </w:p>
    <w:p w14:paraId="5FD31204" w14:textId="77777777" w:rsidR="00525AAF" w:rsidRPr="00FB54AF" w:rsidRDefault="00525AAF" w:rsidP="007143EA">
      <w:pPr>
        <w:pStyle w:val="Default"/>
        <w:rPr>
          <w:b/>
          <w:bCs/>
          <w:i/>
          <w:iCs/>
          <w:shd w:val="clear" w:color="auto" w:fill="FFFFFF"/>
          <w:lang w:eastAsia="ko-KR"/>
        </w:rPr>
      </w:pPr>
    </w:p>
    <w:p w14:paraId="3F671F4F" w14:textId="77777777" w:rsidR="00D12A85" w:rsidRPr="00FB54AF" w:rsidRDefault="00D12A85" w:rsidP="007143EA">
      <w:pPr>
        <w:pStyle w:val="Default"/>
        <w:rPr>
          <w:b/>
          <w:bCs/>
          <w:i/>
          <w:iCs/>
          <w:shd w:val="clear" w:color="auto" w:fill="FFFFFF"/>
          <w:lang w:eastAsia="ko-KR"/>
        </w:rPr>
      </w:pPr>
    </w:p>
    <w:p w14:paraId="7228FD34" w14:textId="77777777" w:rsidR="00D12A85" w:rsidRPr="00FB54AF" w:rsidRDefault="00D12A85" w:rsidP="007143EA">
      <w:pPr>
        <w:pStyle w:val="Default"/>
        <w:rPr>
          <w:b/>
          <w:bCs/>
          <w:i/>
          <w:iCs/>
          <w:shd w:val="clear" w:color="auto" w:fill="FFFFFF"/>
          <w:lang w:eastAsia="ko-KR"/>
        </w:rPr>
      </w:pPr>
    </w:p>
    <w:p w14:paraId="29869620" w14:textId="77777777" w:rsidR="00D12A85" w:rsidRPr="00FB54AF" w:rsidRDefault="00D12A85" w:rsidP="007143EA">
      <w:pPr>
        <w:pStyle w:val="Default"/>
        <w:rPr>
          <w:b/>
          <w:bCs/>
          <w:i/>
          <w:iCs/>
          <w:shd w:val="clear" w:color="auto" w:fill="FFFFFF"/>
          <w:lang w:eastAsia="ko-KR"/>
        </w:rPr>
      </w:pPr>
    </w:p>
    <w:p w14:paraId="2B3A0233" w14:textId="77777777" w:rsidR="00D12A85" w:rsidRPr="00FB54AF" w:rsidRDefault="00D12A85" w:rsidP="007143EA">
      <w:pPr>
        <w:pStyle w:val="Default"/>
        <w:rPr>
          <w:b/>
          <w:bCs/>
          <w:i/>
          <w:iCs/>
          <w:shd w:val="clear" w:color="auto" w:fill="FFFFFF"/>
          <w:lang w:eastAsia="ko-KR"/>
        </w:rPr>
      </w:pPr>
    </w:p>
    <w:p w14:paraId="6B731752" w14:textId="77777777" w:rsidR="00D12A85" w:rsidRPr="00FB54AF" w:rsidRDefault="00D12A85" w:rsidP="007143EA">
      <w:pPr>
        <w:pStyle w:val="Default"/>
        <w:rPr>
          <w:b/>
          <w:bCs/>
          <w:i/>
          <w:iCs/>
          <w:shd w:val="clear" w:color="auto" w:fill="FFFFFF"/>
          <w:lang w:eastAsia="ko-KR"/>
        </w:rPr>
      </w:pPr>
    </w:p>
    <w:p w14:paraId="395298DB" w14:textId="77777777" w:rsidR="00D12A85" w:rsidRPr="00FB54AF" w:rsidRDefault="00D12A85" w:rsidP="007143EA">
      <w:pPr>
        <w:pStyle w:val="Default"/>
        <w:rPr>
          <w:b/>
          <w:bCs/>
          <w:i/>
          <w:iCs/>
          <w:shd w:val="clear" w:color="auto" w:fill="FFFFFF"/>
          <w:lang w:eastAsia="ko-KR"/>
        </w:rPr>
      </w:pPr>
    </w:p>
    <w:p w14:paraId="30BECAF9" w14:textId="77777777" w:rsidR="00D12A85" w:rsidRPr="00FB54AF" w:rsidRDefault="00D12A85" w:rsidP="007143EA">
      <w:pPr>
        <w:pStyle w:val="Default"/>
        <w:rPr>
          <w:b/>
          <w:bCs/>
          <w:i/>
          <w:iCs/>
          <w:shd w:val="clear" w:color="auto" w:fill="FFFFFF"/>
          <w:lang w:eastAsia="ko-KR"/>
        </w:rPr>
      </w:pPr>
    </w:p>
    <w:p w14:paraId="227D7BE4" w14:textId="77777777" w:rsidR="00D12A85" w:rsidRPr="00FB54AF" w:rsidRDefault="00D12A85" w:rsidP="007143EA">
      <w:pPr>
        <w:pStyle w:val="Default"/>
        <w:rPr>
          <w:b/>
          <w:bCs/>
          <w:i/>
          <w:iCs/>
          <w:shd w:val="clear" w:color="auto" w:fill="FFFFFF"/>
          <w:lang w:eastAsia="ko-KR"/>
        </w:rPr>
      </w:pPr>
    </w:p>
    <w:p w14:paraId="43068D9B" w14:textId="77777777" w:rsidR="00D12A85" w:rsidRPr="00FB54AF" w:rsidRDefault="00D12A85" w:rsidP="007143EA">
      <w:pPr>
        <w:pStyle w:val="Default"/>
        <w:rPr>
          <w:b/>
          <w:bCs/>
          <w:i/>
          <w:iCs/>
          <w:shd w:val="clear" w:color="auto" w:fill="FFFFFF"/>
          <w:lang w:eastAsia="ko-KR"/>
        </w:rPr>
      </w:pPr>
    </w:p>
    <w:p w14:paraId="6D733A7D" w14:textId="77777777" w:rsidR="00D12A85" w:rsidRPr="00FB54AF" w:rsidRDefault="00D12A85" w:rsidP="007143EA">
      <w:pPr>
        <w:pStyle w:val="Default"/>
        <w:rPr>
          <w:b/>
          <w:bCs/>
          <w:i/>
          <w:iCs/>
          <w:shd w:val="clear" w:color="auto" w:fill="FFFFFF"/>
          <w:lang w:eastAsia="ko-KR"/>
        </w:rPr>
      </w:pPr>
    </w:p>
    <w:p w14:paraId="7897BCAD" w14:textId="77777777" w:rsidR="00D12A85" w:rsidRPr="00FB54AF" w:rsidRDefault="00D12A85" w:rsidP="007143EA">
      <w:pPr>
        <w:pStyle w:val="Default"/>
        <w:rPr>
          <w:b/>
          <w:bCs/>
          <w:i/>
          <w:iCs/>
          <w:shd w:val="clear" w:color="auto" w:fill="FFFFFF"/>
          <w:lang w:eastAsia="ko-KR"/>
        </w:rPr>
      </w:pPr>
    </w:p>
    <w:p w14:paraId="702E2F02" w14:textId="77777777" w:rsidR="00D12A85" w:rsidRPr="00FB54AF" w:rsidRDefault="00D12A85" w:rsidP="007143EA">
      <w:pPr>
        <w:pStyle w:val="Default"/>
        <w:rPr>
          <w:b/>
          <w:bCs/>
          <w:i/>
          <w:iCs/>
          <w:shd w:val="clear" w:color="auto" w:fill="FFFFFF"/>
          <w:lang w:eastAsia="ko-KR"/>
        </w:rPr>
      </w:pPr>
    </w:p>
    <w:p w14:paraId="6C9511F8" w14:textId="4AEC1C04" w:rsidR="00B40E2F" w:rsidRPr="00FB54AF" w:rsidDel="0026718F" w:rsidRDefault="004A5775" w:rsidP="00F32528">
      <w:pPr>
        <w:pStyle w:val="Naslov2"/>
        <w:rPr>
          <w:del w:id="2907" w:author="Maroh Damjan" w:date="2021-07-01T13:53:00Z"/>
          <w:rFonts w:ascii="Times New Roman" w:hAnsi="Times New Roman" w:cs="Times New Roman"/>
          <w:sz w:val="24"/>
          <w:szCs w:val="24"/>
        </w:rPr>
      </w:pPr>
      <w:bookmarkStart w:id="2908" w:name="_Toc532533801"/>
      <w:bookmarkStart w:id="2909" w:name="_Toc57805103"/>
      <w:del w:id="2910" w:author="Maroh Damjan" w:date="2021-07-01T13:53:00Z">
        <w:r w:rsidRPr="00FB54AF" w:rsidDel="0026718F">
          <w:rPr>
            <w:rFonts w:ascii="Times New Roman" w:hAnsi="Times New Roman" w:cs="Times New Roman"/>
            <w:sz w:val="24"/>
            <w:szCs w:val="24"/>
          </w:rPr>
          <w:lastRenderedPageBreak/>
          <w:delText>O</w:delText>
        </w:r>
        <w:r w:rsidR="003E2E91" w:rsidRPr="00FB54AF" w:rsidDel="0026718F">
          <w:rPr>
            <w:rFonts w:ascii="Times New Roman" w:hAnsi="Times New Roman" w:cs="Times New Roman"/>
            <w:sz w:val="24"/>
            <w:szCs w:val="24"/>
          </w:rPr>
          <w:delText xml:space="preserve">brazec </w:delText>
        </w:r>
        <w:bookmarkEnd w:id="2908"/>
        <w:r w:rsidR="008707D8" w:rsidRPr="00FB54AF" w:rsidDel="0026718F">
          <w:rPr>
            <w:rFonts w:ascii="Times New Roman" w:hAnsi="Times New Roman" w:cs="Times New Roman"/>
            <w:sz w:val="24"/>
            <w:szCs w:val="24"/>
          </w:rPr>
          <w:delText>7</w:delText>
        </w:r>
        <w:bookmarkEnd w:id="2909"/>
      </w:del>
    </w:p>
    <w:p w14:paraId="2DDF4A69" w14:textId="7ED9D0FE" w:rsidR="00895BC5" w:rsidRPr="00FB54AF" w:rsidDel="0026718F" w:rsidRDefault="00895BC5" w:rsidP="00895BC5">
      <w:pPr>
        <w:rPr>
          <w:del w:id="2911" w:author="Maroh Damjan" w:date="2021-07-01T13:53:00Z"/>
          <w:i/>
        </w:rPr>
      </w:pPr>
    </w:p>
    <w:p w14:paraId="4D663D08" w14:textId="27AEC4EF" w:rsidR="00995EFC" w:rsidDel="0026718F" w:rsidRDefault="00995EFC" w:rsidP="00995EFC">
      <w:pPr>
        <w:jc w:val="center"/>
        <w:rPr>
          <w:del w:id="2912" w:author="Maroh Damjan" w:date="2021-07-01T13:53:00Z"/>
          <w:b/>
          <w:i/>
        </w:rPr>
      </w:pPr>
      <w:del w:id="2913" w:author="Maroh Damjan" w:date="2021-07-01T13:53:00Z">
        <w:r w:rsidRPr="0001523C" w:rsidDel="0026718F">
          <w:rPr>
            <w:b/>
            <w:i/>
            <w:highlight w:val="yellow"/>
            <w:rPrChange w:id="2914" w:author="Maroh Damjan" w:date="2021-07-01T12:46:00Z">
              <w:rPr>
                <w:b/>
                <w:i/>
              </w:rPr>
            </w:rPrChange>
          </w:rPr>
          <w:delText>VZOREC ZAVAROVANJA ZA ODPRAVO NAPAK V GARANCIJSKEM</w:delText>
        </w:r>
        <w:r w:rsidDel="0026718F">
          <w:rPr>
            <w:b/>
            <w:i/>
          </w:rPr>
          <w:delText xml:space="preserve"> ROKU- MENIČNA IZJAVA</w:delText>
        </w:r>
      </w:del>
    </w:p>
    <w:p w14:paraId="66404A33" w14:textId="76C5BFB7" w:rsidR="00995EFC" w:rsidDel="0026718F" w:rsidRDefault="00995EFC" w:rsidP="00995EFC">
      <w:pPr>
        <w:jc w:val="center"/>
        <w:rPr>
          <w:del w:id="2915" w:author="Maroh Damjan" w:date="2021-07-01T13:53:00Z"/>
          <w:b/>
          <w:i/>
        </w:rPr>
      </w:pPr>
    </w:p>
    <w:p w14:paraId="4B6B6EC1" w14:textId="1E2A0CB6" w:rsidR="00995EFC" w:rsidDel="0026718F" w:rsidRDefault="00995EFC" w:rsidP="00995EFC">
      <w:pPr>
        <w:jc w:val="both"/>
        <w:rPr>
          <w:del w:id="2916" w:author="Maroh Damjan" w:date="2021-07-01T13:53:00Z"/>
          <w:i/>
        </w:rPr>
      </w:pPr>
      <w:del w:id="2917" w:author="Maroh Damjan" w:date="2021-07-01T13:53:00Z">
        <w:r w:rsidRPr="00F66C42" w:rsidDel="0026718F">
          <w:rPr>
            <w:i/>
          </w:rPr>
          <w:delText xml:space="preserve">V zavarovanje odprave napak v garancijskem roku do naročnika SŽ – Vleka in tehnika, d.o.o. </w:delText>
        </w:r>
        <w:r w:rsidDel="0026718F">
          <w:rPr>
            <w:i/>
          </w:rPr>
          <w:delText>p</w:delText>
        </w:r>
        <w:r w:rsidRPr="00F66C42" w:rsidDel="0026718F">
          <w:rPr>
            <w:i/>
          </w:rPr>
          <w:delText>o</w:delText>
        </w:r>
        <w:r w:rsidDel="0026718F">
          <w:rPr>
            <w:i/>
          </w:rPr>
          <w:delText xml:space="preserve"> </w:delText>
        </w:r>
        <w:r w:rsidRPr="00F66C42" w:rsidDel="0026718F">
          <w:rPr>
            <w:i/>
          </w:rPr>
          <w:delText>pogodbi ……………………………… (naziv pogodbe, številka), sklenjene datum :…………</w:delText>
        </w:r>
        <w:r w:rsidDel="0026718F">
          <w:rPr>
            <w:i/>
          </w:rPr>
          <w:delText>…</w:delText>
        </w:r>
        <w:r w:rsidRPr="00F66C42" w:rsidDel="0026718F">
          <w:rPr>
            <w:i/>
          </w:rPr>
          <w:delText>,</w:delText>
        </w:r>
        <w:r w:rsidDel="0026718F">
          <w:rPr>
            <w:i/>
          </w:rPr>
          <w:delText xml:space="preserve"> </w:delText>
        </w:r>
        <w:r w:rsidRPr="00F66C42" w:rsidDel="0026718F">
          <w:rPr>
            <w:i/>
          </w:rPr>
          <w:delText>izročamo družbi SŽ – Vleka in tehnika, d.o.o., Zaloška cesta 217, 1000 Ljubljana, …… kom</w:delText>
        </w:r>
        <w:r w:rsidDel="0026718F">
          <w:rPr>
            <w:i/>
          </w:rPr>
          <w:delText xml:space="preserve"> </w:delText>
        </w:r>
        <w:r w:rsidRPr="00F66C42" w:rsidDel="0026718F">
          <w:rPr>
            <w:i/>
          </w:rPr>
          <w:delText>podpisanih bianco menic, ki jih je podpisala pooblaščena oseba za podpisovanje pri banki:</w:delText>
        </w:r>
        <w:r w:rsidDel="0026718F">
          <w:rPr>
            <w:i/>
          </w:rPr>
          <w:delText xml:space="preserve">  </w:delText>
        </w:r>
        <w:r w:rsidRPr="00F66C42" w:rsidDel="0026718F">
          <w:rPr>
            <w:i/>
          </w:rPr>
          <w:delText>…………………… (ime in priimek, status v podjetju), ki se podpisuje</w:delText>
        </w:r>
        <w:r w:rsidDel="0026718F">
          <w:rPr>
            <w:i/>
          </w:rPr>
          <w:delText xml:space="preserve"> ……</w:delText>
        </w:r>
        <w:r w:rsidRPr="00F66C42" w:rsidDel="0026718F">
          <w:rPr>
            <w:i/>
          </w:rPr>
          <w:delText>………………………</w:delText>
        </w:r>
        <w:r w:rsidDel="0026718F">
          <w:rPr>
            <w:i/>
          </w:rPr>
          <w:delText>…</w:delText>
        </w:r>
      </w:del>
    </w:p>
    <w:p w14:paraId="7384AEFD" w14:textId="4E365DC2" w:rsidR="00995EFC" w:rsidRPr="00F66C42" w:rsidDel="0026718F" w:rsidRDefault="00995EFC" w:rsidP="00995EFC">
      <w:pPr>
        <w:jc w:val="both"/>
        <w:rPr>
          <w:del w:id="2918" w:author="Maroh Damjan" w:date="2021-07-01T13:53:00Z"/>
          <w:i/>
        </w:rPr>
      </w:pPr>
    </w:p>
    <w:p w14:paraId="443A07B0" w14:textId="0899AE4F" w:rsidR="00995EFC" w:rsidRPr="00F66C42" w:rsidDel="0026718F" w:rsidRDefault="00995EFC" w:rsidP="00995EFC">
      <w:pPr>
        <w:jc w:val="both"/>
        <w:rPr>
          <w:del w:id="2919" w:author="Maroh Damjan" w:date="2021-07-01T13:53:00Z"/>
          <w:i/>
        </w:rPr>
      </w:pPr>
      <w:del w:id="2920" w:author="Maroh Damjan" w:date="2021-07-01T13:53:00Z">
        <w:r w:rsidRPr="00F66C42" w:rsidDel="0026718F">
          <w:rPr>
            <w:i/>
          </w:rPr>
          <w:delText>S podpisom te menične izjave nepreklicno in brezpogojno pooblaščamo družbo SŽ – Vleka in</w:delText>
        </w:r>
        <w:r w:rsidDel="0026718F">
          <w:rPr>
            <w:i/>
          </w:rPr>
          <w:delText xml:space="preserve"> </w:delText>
        </w:r>
        <w:r w:rsidRPr="00F66C42" w:rsidDel="0026718F">
          <w:rPr>
            <w:i/>
          </w:rPr>
          <w:delText>tehnika, d.o.o., Zaloška cesta 217, 1000 Ljubljana, da izpolni menico za znesek 5% pogodbene</w:delText>
        </w:r>
        <w:r w:rsidDel="0026718F">
          <w:rPr>
            <w:i/>
          </w:rPr>
          <w:delText xml:space="preserve"> </w:delText>
        </w:r>
        <w:r w:rsidRPr="00F66C42" w:rsidDel="0026718F">
          <w:rPr>
            <w:i/>
          </w:rPr>
          <w:delText>vrednosti z DDV, kar znaša ………… EUR ter izpolni vse druge sestavne dele menic, ki niso</w:delText>
        </w:r>
        <w:r w:rsidDel="0026718F">
          <w:rPr>
            <w:i/>
          </w:rPr>
          <w:delText xml:space="preserve"> </w:delText>
        </w:r>
        <w:r w:rsidRPr="00F66C42" w:rsidDel="0026718F">
          <w:rPr>
            <w:i/>
          </w:rPr>
          <w:delText>izpolnjeni in sicer tako z bistvenimi kot opcijskimi meničnimi sestavinami in klavzulami po svoji</w:delText>
        </w:r>
        <w:r w:rsidDel="0026718F">
          <w:rPr>
            <w:i/>
          </w:rPr>
          <w:delText xml:space="preserve"> </w:delText>
        </w:r>
        <w:r w:rsidRPr="00F66C42" w:rsidDel="0026718F">
          <w:rPr>
            <w:i/>
          </w:rPr>
          <w:delText>presoji, brez poprejšnjega obvestila ter uporabi izpolnjene menice za izterjavo obveznosti v</w:delText>
        </w:r>
        <w:r w:rsidDel="0026718F">
          <w:rPr>
            <w:i/>
          </w:rPr>
          <w:delText xml:space="preserve"> </w:delText>
        </w:r>
        <w:r w:rsidRPr="00F66C42" w:rsidDel="0026718F">
          <w:rPr>
            <w:i/>
          </w:rPr>
          <w:delText>naslednjih primerih:</w:delText>
        </w:r>
      </w:del>
    </w:p>
    <w:p w14:paraId="0145B472" w14:textId="4588BBC7" w:rsidR="00995EFC" w:rsidDel="0026718F" w:rsidRDefault="00995EFC" w:rsidP="00995EFC">
      <w:pPr>
        <w:pStyle w:val="Odstavekseznama"/>
        <w:numPr>
          <w:ilvl w:val="0"/>
          <w:numId w:val="30"/>
        </w:numPr>
        <w:spacing w:line="259" w:lineRule="auto"/>
        <w:contextualSpacing/>
        <w:jc w:val="both"/>
        <w:rPr>
          <w:del w:id="2921" w:author="Maroh Damjan" w:date="2021-07-01T13:53:00Z"/>
          <w:i/>
          <w:szCs w:val="24"/>
        </w:rPr>
      </w:pPr>
      <w:del w:id="2922" w:author="Maroh Damjan" w:date="2021-07-01T13:53:00Z">
        <w:r w:rsidRPr="00F66C42" w:rsidDel="0026718F">
          <w:rPr>
            <w:i/>
            <w:szCs w:val="24"/>
          </w:rPr>
          <w:delText>če izvajalec svojih pogodbenih obveznosti iz naslova odprave napak v garancijski dobi ni izpolnil v skladu z določili zgoraj navedene pogodbe.</w:delText>
        </w:r>
      </w:del>
    </w:p>
    <w:p w14:paraId="6A283428" w14:textId="29988C39" w:rsidR="00995EFC" w:rsidRPr="00F66C42" w:rsidDel="0026718F" w:rsidRDefault="00995EFC" w:rsidP="00995EFC">
      <w:pPr>
        <w:jc w:val="both"/>
        <w:rPr>
          <w:del w:id="2923" w:author="Maroh Damjan" w:date="2021-07-01T13:53:00Z"/>
          <w:i/>
        </w:rPr>
      </w:pPr>
    </w:p>
    <w:p w14:paraId="2365CBF5" w14:textId="7A8E3906" w:rsidR="00995EFC" w:rsidDel="0026718F" w:rsidRDefault="00995EFC" w:rsidP="00995EFC">
      <w:pPr>
        <w:jc w:val="both"/>
        <w:rPr>
          <w:del w:id="2924" w:author="Maroh Damjan" w:date="2021-07-01T13:53:00Z"/>
          <w:i/>
        </w:rPr>
      </w:pPr>
      <w:del w:id="2925" w:author="Maroh Damjan" w:date="2021-07-01T13:53:00Z">
        <w:r w:rsidRPr="00F66C42" w:rsidDel="0026718F">
          <w:rPr>
            <w:i/>
          </w:rPr>
          <w:delText>Odrekamo se vsem ugovorom proti tako izpolnjeni menici, kakor tudi ugovorom v sodnem</w:delText>
        </w:r>
        <w:r w:rsidDel="0026718F">
          <w:rPr>
            <w:i/>
          </w:rPr>
          <w:delText xml:space="preserve"> </w:delText>
        </w:r>
        <w:r w:rsidRPr="00F66C42" w:rsidDel="0026718F">
          <w:rPr>
            <w:i/>
          </w:rPr>
          <w:delText>postopku in se zavezujemo menico ob dospetju plačati.</w:delText>
        </w:r>
      </w:del>
    </w:p>
    <w:p w14:paraId="134E4AC0" w14:textId="3D2E891A" w:rsidR="00995EFC" w:rsidRPr="00F66C42" w:rsidDel="0026718F" w:rsidRDefault="00995EFC" w:rsidP="00995EFC">
      <w:pPr>
        <w:jc w:val="both"/>
        <w:rPr>
          <w:del w:id="2926" w:author="Maroh Damjan" w:date="2021-07-01T13:53:00Z"/>
          <w:i/>
        </w:rPr>
      </w:pPr>
    </w:p>
    <w:p w14:paraId="3D966BEF" w14:textId="64CACCEE" w:rsidR="00995EFC" w:rsidDel="0026718F" w:rsidRDefault="00995EFC" w:rsidP="00995EFC">
      <w:pPr>
        <w:jc w:val="both"/>
        <w:rPr>
          <w:del w:id="2927" w:author="Maroh Damjan" w:date="2021-07-01T13:53:00Z"/>
          <w:i/>
        </w:rPr>
      </w:pPr>
      <w:del w:id="2928" w:author="Maroh Damjan" w:date="2021-07-01T13:53:00Z">
        <w:r w:rsidRPr="00F66C42" w:rsidDel="0026718F">
          <w:rPr>
            <w:i/>
          </w:rPr>
          <w:delText>Menica naj bo izpolnjena z vpisom poljubnega datuma dospelosti in s klavzulo »brez protesta«.</w:delText>
        </w:r>
      </w:del>
    </w:p>
    <w:p w14:paraId="4EB794E7" w14:textId="5324A1DF" w:rsidR="00995EFC" w:rsidRPr="00F66C42" w:rsidDel="0026718F" w:rsidRDefault="00995EFC" w:rsidP="00995EFC">
      <w:pPr>
        <w:jc w:val="both"/>
        <w:rPr>
          <w:del w:id="2929" w:author="Maroh Damjan" w:date="2021-07-01T13:53:00Z"/>
          <w:i/>
        </w:rPr>
      </w:pPr>
    </w:p>
    <w:p w14:paraId="73D83D07" w14:textId="310BD350" w:rsidR="00995EFC" w:rsidRPr="00F66C42" w:rsidDel="0026718F" w:rsidRDefault="00995EFC" w:rsidP="00995EFC">
      <w:pPr>
        <w:jc w:val="both"/>
        <w:rPr>
          <w:del w:id="2930" w:author="Maroh Damjan" w:date="2021-07-01T13:53:00Z"/>
          <w:i/>
        </w:rPr>
      </w:pPr>
      <w:del w:id="2931" w:author="Maroh Damjan" w:date="2021-07-01T13:53:00Z">
        <w:r w:rsidRPr="00F66C42" w:rsidDel="0026718F">
          <w:rPr>
            <w:i/>
          </w:rPr>
          <w:delText>Izdajatelj menice pooblaščam naročnika SŽ – Vleka in tehnika, d.o.o., Zaloška cesta 217, 1000</w:delText>
        </w:r>
        <w:r w:rsidDel="0026718F">
          <w:rPr>
            <w:i/>
          </w:rPr>
          <w:delText xml:space="preserve"> </w:delText>
        </w:r>
        <w:r w:rsidRPr="00F66C42" w:rsidDel="0026718F">
          <w:rPr>
            <w:i/>
          </w:rPr>
          <w:delText>Ljubljana, da predloži menico na unovčenje in izrecno dovoljujem banki izplačilo take menice.</w:delText>
        </w:r>
      </w:del>
    </w:p>
    <w:p w14:paraId="49AA30F3" w14:textId="2DB66554" w:rsidR="00995EFC" w:rsidDel="0026718F" w:rsidRDefault="00995EFC" w:rsidP="00995EFC">
      <w:pPr>
        <w:jc w:val="both"/>
        <w:rPr>
          <w:del w:id="2932" w:author="Maroh Damjan" w:date="2021-07-01T13:53:00Z"/>
          <w:i/>
        </w:rPr>
      </w:pPr>
    </w:p>
    <w:p w14:paraId="2124BA6A" w14:textId="2CB8669B" w:rsidR="00995EFC" w:rsidRPr="00F66C42" w:rsidDel="0026718F" w:rsidRDefault="00995EFC" w:rsidP="00995EFC">
      <w:pPr>
        <w:jc w:val="both"/>
        <w:rPr>
          <w:del w:id="2933" w:author="Maroh Damjan" w:date="2021-07-01T13:53:00Z"/>
          <w:i/>
        </w:rPr>
      </w:pPr>
      <w:del w:id="2934" w:author="Maroh Damjan" w:date="2021-07-01T13:53:00Z">
        <w:r w:rsidRPr="00F66C42" w:rsidDel="0026718F">
          <w:rPr>
            <w:i/>
          </w:rPr>
          <w:delText>Tako dajem nalog za plačilo oziroma pooblastilo vsem spodaj navedenim bankam iz naslednjih</w:delText>
        </w:r>
        <w:r w:rsidDel="0026718F">
          <w:rPr>
            <w:i/>
          </w:rPr>
          <w:delText xml:space="preserve"> </w:delText>
        </w:r>
        <w:r w:rsidRPr="00F66C42" w:rsidDel="0026718F">
          <w:rPr>
            <w:i/>
          </w:rPr>
          <w:delText>mojih računov: ………………………………………………….TRR št.: …..……………………….</w:delText>
        </w:r>
      </w:del>
    </w:p>
    <w:p w14:paraId="191029B6" w14:textId="39451842" w:rsidR="00995EFC" w:rsidDel="0026718F" w:rsidRDefault="00995EFC" w:rsidP="00995EFC">
      <w:pPr>
        <w:jc w:val="both"/>
        <w:rPr>
          <w:del w:id="2935" w:author="Maroh Damjan" w:date="2021-07-01T13:53:00Z"/>
          <w:i/>
        </w:rPr>
      </w:pPr>
    </w:p>
    <w:p w14:paraId="1C1CDD3F" w14:textId="2E89FA89" w:rsidR="00995EFC" w:rsidDel="0026718F" w:rsidRDefault="00995EFC" w:rsidP="00995EFC">
      <w:pPr>
        <w:jc w:val="both"/>
        <w:rPr>
          <w:del w:id="2936" w:author="Maroh Damjan" w:date="2021-07-01T13:53:00Z"/>
          <w:i/>
        </w:rPr>
      </w:pPr>
      <w:del w:id="2937" w:author="Maroh Damjan" w:date="2021-07-01T13:53:00Z">
        <w:r w:rsidRPr="00F66C42" w:rsidDel="0026718F">
          <w:rPr>
            <w:i/>
          </w:rPr>
          <w:delText>V primeru odprtja dodatnega računa, ki ni zgoraj naveden, izrecno dovoljujemo izplačilo menice in</w:delText>
        </w:r>
        <w:r w:rsidDel="0026718F">
          <w:rPr>
            <w:i/>
          </w:rPr>
          <w:delText xml:space="preserve"> </w:delText>
        </w:r>
        <w:r w:rsidRPr="00F66C42" w:rsidDel="0026718F">
          <w:rPr>
            <w:i/>
          </w:rPr>
          <w:delText>pooblaščam banko, pri kateri je takšen račun odprt, da izvede plačilo.</w:delText>
        </w:r>
      </w:del>
    </w:p>
    <w:p w14:paraId="1A608139" w14:textId="7E5D2991" w:rsidR="00995EFC" w:rsidRPr="00F66C42" w:rsidDel="0026718F" w:rsidRDefault="00995EFC" w:rsidP="00995EFC">
      <w:pPr>
        <w:jc w:val="both"/>
        <w:rPr>
          <w:del w:id="2938" w:author="Maroh Damjan" w:date="2021-07-01T13:53:00Z"/>
          <w:i/>
        </w:rPr>
      </w:pPr>
    </w:p>
    <w:p w14:paraId="034A1831" w14:textId="57108AAC" w:rsidR="00995EFC" w:rsidRPr="00F66C42" w:rsidDel="0026718F" w:rsidRDefault="00995EFC" w:rsidP="00995EFC">
      <w:pPr>
        <w:jc w:val="both"/>
        <w:rPr>
          <w:del w:id="2939" w:author="Maroh Damjan" w:date="2021-07-01T13:53:00Z"/>
          <w:i/>
        </w:rPr>
      </w:pPr>
      <w:del w:id="2940" w:author="Maroh Damjan" w:date="2021-07-01T13:53:00Z">
        <w:r w:rsidRPr="00F66C42" w:rsidDel="0026718F">
          <w:rPr>
            <w:i/>
          </w:rPr>
          <w:delText>Ta menična izjava velja 30 dni po izteku garancijske dobe.</w:delText>
        </w:r>
      </w:del>
    </w:p>
    <w:p w14:paraId="4C8EB0EB" w14:textId="30A4D103" w:rsidR="00995EFC" w:rsidDel="0026718F" w:rsidRDefault="00995EFC" w:rsidP="00995EFC">
      <w:pPr>
        <w:jc w:val="both"/>
        <w:rPr>
          <w:del w:id="2941" w:author="Maroh Damjan" w:date="2021-07-01T13:53:00Z"/>
          <w:i/>
        </w:rPr>
      </w:pPr>
    </w:p>
    <w:p w14:paraId="19260C28" w14:textId="3DF3227A" w:rsidR="00995EFC" w:rsidDel="0026718F" w:rsidRDefault="00995EFC" w:rsidP="00995EFC">
      <w:pPr>
        <w:jc w:val="both"/>
        <w:rPr>
          <w:del w:id="2942" w:author="Maroh Damjan" w:date="2021-07-01T13:53:00Z"/>
          <w:i/>
        </w:rPr>
      </w:pPr>
    </w:p>
    <w:p w14:paraId="63AD0A69" w14:textId="700B3DC8" w:rsidR="00995EFC" w:rsidRPr="00F66C42" w:rsidDel="0026718F" w:rsidRDefault="00995EFC" w:rsidP="00995EFC">
      <w:pPr>
        <w:jc w:val="both"/>
        <w:rPr>
          <w:del w:id="2943" w:author="Maroh Damjan" w:date="2021-07-01T13:53:00Z"/>
          <w:i/>
        </w:rPr>
      </w:pPr>
      <w:del w:id="2944" w:author="Maroh Damjan" w:date="2021-07-01T13:53:00Z">
        <w:r w:rsidRPr="00F66C42" w:rsidDel="0026718F">
          <w:rPr>
            <w:i/>
          </w:rPr>
          <w:delText xml:space="preserve">Kraj in datum: </w:delText>
        </w:r>
        <w:r w:rsidDel="0026718F">
          <w:rPr>
            <w:i/>
          </w:rPr>
          <w:tab/>
        </w:r>
        <w:r w:rsidDel="0026718F">
          <w:rPr>
            <w:i/>
          </w:rPr>
          <w:tab/>
        </w:r>
        <w:r w:rsidDel="0026718F">
          <w:rPr>
            <w:i/>
          </w:rPr>
          <w:tab/>
        </w:r>
        <w:r w:rsidDel="0026718F">
          <w:rPr>
            <w:i/>
          </w:rPr>
          <w:tab/>
        </w:r>
        <w:r w:rsidDel="0026718F">
          <w:rPr>
            <w:i/>
          </w:rPr>
          <w:tab/>
        </w:r>
        <w:r w:rsidDel="0026718F">
          <w:rPr>
            <w:i/>
          </w:rPr>
          <w:tab/>
        </w:r>
        <w:r w:rsidRPr="00F66C42" w:rsidDel="0026718F">
          <w:rPr>
            <w:i/>
          </w:rPr>
          <w:delText>Izdajatelj menice (naziv in naslov):</w:delText>
        </w:r>
      </w:del>
    </w:p>
    <w:p w14:paraId="00753A9C" w14:textId="7ED1EC05" w:rsidR="00995EFC" w:rsidRPr="00F66C42" w:rsidDel="0026718F" w:rsidRDefault="00995EFC" w:rsidP="00995EFC">
      <w:pPr>
        <w:jc w:val="both"/>
        <w:rPr>
          <w:del w:id="2945" w:author="Maroh Damjan" w:date="2021-07-01T13:53:00Z"/>
          <w:i/>
        </w:rPr>
      </w:pPr>
      <w:del w:id="2946" w:author="Maroh Damjan" w:date="2021-07-01T13:53:00Z">
        <w:r w:rsidRPr="00F66C42" w:rsidDel="0026718F">
          <w:rPr>
            <w:i/>
          </w:rPr>
          <w:delText xml:space="preserve">__________________________ </w:delText>
        </w:r>
        <w:r w:rsidDel="0026718F">
          <w:rPr>
            <w:i/>
          </w:rPr>
          <w:tab/>
        </w:r>
        <w:r w:rsidDel="0026718F">
          <w:rPr>
            <w:i/>
          </w:rPr>
          <w:tab/>
          <w:delText>___________________</w:delText>
        </w:r>
        <w:r w:rsidRPr="00F66C42" w:rsidDel="0026718F">
          <w:rPr>
            <w:i/>
          </w:rPr>
          <w:delText>_________________</w:delText>
        </w:r>
        <w:r w:rsidDel="0026718F">
          <w:rPr>
            <w:i/>
          </w:rPr>
          <w:delText>____</w:delText>
        </w:r>
      </w:del>
    </w:p>
    <w:p w14:paraId="2C562BB2" w14:textId="565881B6" w:rsidR="00995EFC" w:rsidRPr="00F66C42" w:rsidDel="0026718F" w:rsidRDefault="00995EFC" w:rsidP="00995EFC">
      <w:pPr>
        <w:ind w:left="4964" w:firstLine="708"/>
        <w:jc w:val="both"/>
        <w:rPr>
          <w:del w:id="2947" w:author="Maroh Damjan" w:date="2021-07-01T13:53:00Z"/>
          <w:i/>
        </w:rPr>
      </w:pPr>
      <w:del w:id="2948" w:author="Maroh Damjan" w:date="2021-07-01T13:53:00Z">
        <w:r w:rsidRPr="00F66C42" w:rsidDel="0026718F">
          <w:rPr>
            <w:i/>
          </w:rPr>
          <w:delText>(Žig in lastnoročni podpis zakonitega zastopnika)</w:delText>
        </w:r>
      </w:del>
    </w:p>
    <w:p w14:paraId="00D707E9" w14:textId="1C7513BD" w:rsidR="00995EFC" w:rsidDel="0026718F" w:rsidRDefault="00995EFC" w:rsidP="00995EFC">
      <w:pPr>
        <w:jc w:val="both"/>
        <w:rPr>
          <w:del w:id="2949" w:author="Maroh Damjan" w:date="2021-07-01T13:53:00Z"/>
          <w:i/>
        </w:rPr>
      </w:pPr>
    </w:p>
    <w:p w14:paraId="5457361F" w14:textId="5282ED5C" w:rsidR="00995EFC" w:rsidRPr="00F66C42" w:rsidDel="0026718F" w:rsidRDefault="00995EFC" w:rsidP="00995EFC">
      <w:pPr>
        <w:jc w:val="both"/>
        <w:rPr>
          <w:del w:id="2950" w:author="Maroh Damjan" w:date="2021-07-01T13:53:00Z"/>
          <w:i/>
        </w:rPr>
      </w:pPr>
      <w:del w:id="2951" w:author="Maroh Damjan" w:date="2021-07-01T13:53:00Z">
        <w:r w:rsidRPr="00F66C42" w:rsidDel="0026718F">
          <w:rPr>
            <w:i/>
          </w:rPr>
          <w:delText>Priloga: ________ kom bianco menic</w:delText>
        </w:r>
      </w:del>
    </w:p>
    <w:p w14:paraId="63D3BF7E" w14:textId="77777777" w:rsidR="00995EFC" w:rsidRPr="00FB54AF" w:rsidDel="0026718F" w:rsidRDefault="00995EFC" w:rsidP="00895BC5">
      <w:pPr>
        <w:rPr>
          <w:del w:id="2952" w:author="Maroh Damjan" w:date="2021-07-01T13:54:00Z"/>
          <w:rFonts w:eastAsia="Batang"/>
          <w:i/>
          <w:sz w:val="22"/>
          <w:szCs w:val="22"/>
          <w:lang w:eastAsia="ko-KR"/>
        </w:rPr>
      </w:pPr>
    </w:p>
    <w:p w14:paraId="5C0A947A" w14:textId="77777777" w:rsidR="00873625" w:rsidDel="0026718F" w:rsidRDefault="00873625" w:rsidP="003E2E91">
      <w:pPr>
        <w:autoSpaceDE w:val="0"/>
        <w:autoSpaceDN w:val="0"/>
        <w:adjustRightInd w:val="0"/>
        <w:spacing w:before="120"/>
        <w:jc w:val="both"/>
        <w:rPr>
          <w:del w:id="2953" w:author="Maroh Damjan" w:date="2021-07-01T13:54:00Z"/>
          <w:rFonts w:eastAsia="Batang"/>
          <w:b/>
          <w:i/>
          <w:lang w:eastAsia="ko-KR"/>
        </w:rPr>
      </w:pPr>
    </w:p>
    <w:p w14:paraId="18954FCE" w14:textId="77777777" w:rsidR="00873625" w:rsidDel="0026718F" w:rsidRDefault="00873625" w:rsidP="003E2E91">
      <w:pPr>
        <w:autoSpaceDE w:val="0"/>
        <w:autoSpaceDN w:val="0"/>
        <w:adjustRightInd w:val="0"/>
        <w:spacing w:before="120"/>
        <w:jc w:val="both"/>
        <w:rPr>
          <w:del w:id="2954" w:author="Maroh Damjan" w:date="2021-07-01T13:54:00Z"/>
          <w:rFonts w:eastAsia="Batang"/>
          <w:b/>
          <w:i/>
          <w:lang w:eastAsia="ko-KR"/>
        </w:rPr>
      </w:pPr>
    </w:p>
    <w:p w14:paraId="6C129521" w14:textId="77777777" w:rsidR="00873625" w:rsidDel="0026718F" w:rsidRDefault="00873625" w:rsidP="003E2E91">
      <w:pPr>
        <w:autoSpaceDE w:val="0"/>
        <w:autoSpaceDN w:val="0"/>
        <w:adjustRightInd w:val="0"/>
        <w:spacing w:before="120"/>
        <w:jc w:val="both"/>
        <w:rPr>
          <w:del w:id="2955" w:author="Maroh Damjan" w:date="2021-07-01T13:54:00Z"/>
          <w:rFonts w:eastAsia="Batang"/>
          <w:b/>
          <w:i/>
          <w:lang w:eastAsia="ko-KR"/>
        </w:rPr>
      </w:pPr>
    </w:p>
    <w:p w14:paraId="5365C6DD" w14:textId="77777777" w:rsidR="00873625" w:rsidDel="0026718F" w:rsidRDefault="00873625" w:rsidP="003E2E91">
      <w:pPr>
        <w:autoSpaceDE w:val="0"/>
        <w:autoSpaceDN w:val="0"/>
        <w:adjustRightInd w:val="0"/>
        <w:spacing w:before="120"/>
        <w:jc w:val="both"/>
        <w:rPr>
          <w:del w:id="2956" w:author="Maroh Damjan" w:date="2021-07-01T13:54:00Z"/>
          <w:rFonts w:eastAsia="Batang"/>
          <w:b/>
          <w:i/>
          <w:lang w:eastAsia="ko-KR"/>
        </w:rPr>
      </w:pPr>
    </w:p>
    <w:p w14:paraId="46FE5DDD" w14:textId="03D8C901" w:rsidR="00895BC5" w:rsidRPr="00FB54AF" w:rsidRDefault="00E27AC6" w:rsidP="003E2E91">
      <w:pPr>
        <w:autoSpaceDE w:val="0"/>
        <w:autoSpaceDN w:val="0"/>
        <w:adjustRightInd w:val="0"/>
        <w:spacing w:before="120"/>
        <w:jc w:val="both"/>
        <w:rPr>
          <w:rFonts w:eastAsia="Batang"/>
          <w:b/>
          <w:i/>
          <w:lang w:eastAsia="ko-KR"/>
        </w:rPr>
      </w:pPr>
      <w:r w:rsidRPr="00FB54AF">
        <w:rPr>
          <w:rFonts w:eastAsia="Batang"/>
          <w:b/>
          <w:i/>
          <w:lang w:eastAsia="ko-KR"/>
        </w:rPr>
        <w:t xml:space="preserve">Obrazec </w:t>
      </w:r>
      <w:ins w:id="2957" w:author="Maroh Damjan" w:date="2021-07-01T13:54:00Z">
        <w:r w:rsidR="0026718F">
          <w:rPr>
            <w:rFonts w:eastAsia="Batang"/>
            <w:b/>
            <w:i/>
            <w:lang w:eastAsia="ko-KR"/>
          </w:rPr>
          <w:t>7</w:t>
        </w:r>
      </w:ins>
      <w:del w:id="2958" w:author="Maroh Damjan" w:date="2021-07-01T13:54:00Z">
        <w:r w:rsidRPr="00FB54AF" w:rsidDel="0026718F">
          <w:rPr>
            <w:rFonts w:eastAsia="Batang"/>
            <w:b/>
            <w:i/>
            <w:lang w:eastAsia="ko-KR"/>
          </w:rPr>
          <w:delText>8</w:delText>
        </w:r>
      </w:del>
    </w:p>
    <w:p w14:paraId="2763C818" w14:textId="77777777" w:rsidR="00DC2828" w:rsidRPr="00FB54AF" w:rsidRDefault="00DC2828" w:rsidP="008707D8">
      <w:pPr>
        <w:jc w:val="center"/>
        <w:rPr>
          <w:b/>
          <w:i/>
        </w:rPr>
      </w:pPr>
      <w:bookmarkStart w:id="2959" w:name="_Toc380395341"/>
      <w:bookmarkStart w:id="2960" w:name="_Toc492474475"/>
      <w:bookmarkStart w:id="2961" w:name="_Toc514231615"/>
      <w:bookmarkStart w:id="2962" w:name="_Toc514231950"/>
      <w:bookmarkStart w:id="2963" w:name="_Toc516144209"/>
    </w:p>
    <w:p w14:paraId="3A000E45" w14:textId="77777777" w:rsidR="00DC2828" w:rsidRPr="00FB54AF" w:rsidRDefault="00DC2828" w:rsidP="008707D8">
      <w:pPr>
        <w:jc w:val="center"/>
        <w:rPr>
          <w:b/>
          <w:i/>
        </w:rPr>
      </w:pPr>
    </w:p>
    <w:p w14:paraId="2F3046D5" w14:textId="77777777" w:rsidR="008707D8" w:rsidRPr="00FB54AF" w:rsidRDefault="008707D8" w:rsidP="008707D8">
      <w:pPr>
        <w:jc w:val="center"/>
        <w:rPr>
          <w:i/>
        </w:rPr>
      </w:pPr>
      <w:r w:rsidRPr="00FB54AF">
        <w:rPr>
          <w:b/>
          <w:i/>
        </w:rPr>
        <w:t>IZJAVA PONUDNIKA, DA NE NASTOPA S PODIZVAJALCI</w:t>
      </w:r>
    </w:p>
    <w:p w14:paraId="6A1A2415" w14:textId="77777777" w:rsidR="008707D8" w:rsidRPr="00FB54AF" w:rsidRDefault="008707D8" w:rsidP="008707D8">
      <w:pPr>
        <w:rPr>
          <w:i/>
        </w:rPr>
      </w:pPr>
    </w:p>
    <w:p w14:paraId="07E71725" w14:textId="77777777" w:rsidR="00DC2828" w:rsidRPr="00FB54AF" w:rsidRDefault="00DC2828" w:rsidP="008707D8">
      <w:pPr>
        <w:rPr>
          <w:i/>
        </w:rPr>
      </w:pPr>
    </w:p>
    <w:p w14:paraId="476F8DEE" w14:textId="77777777" w:rsidR="00DC2828" w:rsidRPr="00FB54AF" w:rsidRDefault="00DC2828" w:rsidP="008707D8">
      <w:pPr>
        <w:rPr>
          <w:i/>
        </w:rPr>
      </w:pPr>
    </w:p>
    <w:p w14:paraId="1DA4B2BD" w14:textId="77777777" w:rsidR="008707D8" w:rsidRPr="00FB54AF" w:rsidRDefault="008707D8" w:rsidP="008707D8">
      <w:pPr>
        <w:rPr>
          <w:i/>
        </w:rPr>
      </w:pPr>
      <w:r w:rsidRPr="00FB54AF">
        <w:rPr>
          <w:i/>
        </w:rPr>
        <w:t>(izpolni ponudnik)</w:t>
      </w:r>
    </w:p>
    <w:p w14:paraId="5269B6E1" w14:textId="77777777" w:rsidR="008707D8" w:rsidRPr="00FB54AF" w:rsidRDefault="008707D8" w:rsidP="008707D8">
      <w:pPr>
        <w:rPr>
          <w:i/>
        </w:rPr>
      </w:pPr>
      <w:r w:rsidRPr="00FB54AF">
        <w:rPr>
          <w:i/>
        </w:rPr>
        <w:t>Ime in naslov ponudnika</w:t>
      </w:r>
    </w:p>
    <w:p w14:paraId="3C99B4BF" w14:textId="77777777" w:rsidR="008707D8" w:rsidRPr="00FB54AF" w:rsidRDefault="008707D8" w:rsidP="008707D8">
      <w:pPr>
        <w:rPr>
          <w:b/>
          <w:i/>
        </w:rPr>
      </w:pPr>
      <w:r w:rsidRPr="00FB54AF">
        <w:rPr>
          <w:b/>
          <w:i/>
        </w:rPr>
        <w:t>__________________________________________________</w:t>
      </w:r>
    </w:p>
    <w:p w14:paraId="6FB7E983" w14:textId="77777777" w:rsidR="008707D8" w:rsidRPr="00FB54AF" w:rsidRDefault="008707D8" w:rsidP="008707D8">
      <w:pPr>
        <w:rPr>
          <w:b/>
          <w:i/>
        </w:rPr>
      </w:pPr>
      <w:r w:rsidRPr="00FB54AF">
        <w:rPr>
          <w:b/>
          <w:i/>
        </w:rPr>
        <w:t>__________________________________________________</w:t>
      </w:r>
    </w:p>
    <w:p w14:paraId="7D863687" w14:textId="77777777" w:rsidR="00DC2828" w:rsidRPr="00FB54AF" w:rsidRDefault="00DC2828" w:rsidP="008707D8">
      <w:pPr>
        <w:rPr>
          <w:i/>
        </w:rPr>
      </w:pPr>
    </w:p>
    <w:p w14:paraId="20E6E7A2" w14:textId="77777777" w:rsidR="00DC2828" w:rsidRPr="00FB54AF" w:rsidRDefault="00DC2828" w:rsidP="008707D8">
      <w:pPr>
        <w:rPr>
          <w:i/>
        </w:rPr>
      </w:pPr>
    </w:p>
    <w:p w14:paraId="5550FECD" w14:textId="77777777" w:rsidR="008707D8" w:rsidRPr="00FB54AF" w:rsidRDefault="008707D8" w:rsidP="008707D8">
      <w:pPr>
        <w:rPr>
          <w:i/>
        </w:rPr>
      </w:pPr>
      <w:r w:rsidRPr="00FB54AF">
        <w:rPr>
          <w:i/>
        </w:rPr>
        <w:t>Številka ponudbe: _______</w:t>
      </w:r>
    </w:p>
    <w:p w14:paraId="1F4BED38" w14:textId="77777777" w:rsidR="008707D8" w:rsidRPr="00FB54AF" w:rsidRDefault="008707D8" w:rsidP="008707D8">
      <w:pPr>
        <w:rPr>
          <w:i/>
        </w:rPr>
      </w:pPr>
      <w:r w:rsidRPr="00FB54AF">
        <w:rPr>
          <w:i/>
        </w:rPr>
        <w:t>Datum: _______________</w:t>
      </w:r>
    </w:p>
    <w:p w14:paraId="3ED842A7" w14:textId="77777777" w:rsidR="008707D8" w:rsidRPr="00FB54AF" w:rsidRDefault="008707D8" w:rsidP="008707D8">
      <w:pPr>
        <w:autoSpaceDE w:val="0"/>
        <w:autoSpaceDN w:val="0"/>
        <w:adjustRightInd w:val="0"/>
        <w:rPr>
          <w:i/>
          <w:color w:val="FF0000"/>
        </w:rPr>
      </w:pPr>
    </w:p>
    <w:p w14:paraId="0981DB2F" w14:textId="77777777" w:rsidR="00DC2828" w:rsidRPr="00FB54AF" w:rsidRDefault="00DC2828" w:rsidP="008707D8">
      <w:pPr>
        <w:autoSpaceDE w:val="0"/>
        <w:autoSpaceDN w:val="0"/>
        <w:adjustRightInd w:val="0"/>
        <w:rPr>
          <w:i/>
          <w:color w:val="FF0000"/>
        </w:rPr>
      </w:pPr>
    </w:p>
    <w:p w14:paraId="55C25DBC" w14:textId="77777777" w:rsidR="008707D8" w:rsidRPr="00FB54AF" w:rsidRDefault="008707D8" w:rsidP="008707D8">
      <w:pPr>
        <w:autoSpaceDE w:val="0"/>
        <w:autoSpaceDN w:val="0"/>
        <w:adjustRightInd w:val="0"/>
        <w:rPr>
          <w:i/>
        </w:rPr>
      </w:pPr>
    </w:p>
    <w:p w14:paraId="1C92CFF6" w14:textId="59FE320D" w:rsidR="008707D8" w:rsidRPr="00FB54AF" w:rsidRDefault="008707D8" w:rsidP="009B54B0">
      <w:pPr>
        <w:autoSpaceDE w:val="0"/>
        <w:autoSpaceDN w:val="0"/>
        <w:adjustRightInd w:val="0"/>
        <w:jc w:val="both"/>
        <w:rPr>
          <w:i/>
        </w:rPr>
      </w:pPr>
      <w:r w:rsidRPr="00FB54AF">
        <w:rPr>
          <w:i/>
        </w:rPr>
        <w:t>V zvezi z javnim naročilom »</w:t>
      </w:r>
      <w:ins w:id="2964" w:author="Maroh Damjan" w:date="2021-07-01T12:46:00Z">
        <w:r w:rsidR="0001523C" w:rsidRPr="0001523C">
          <w:rPr>
            <w:b/>
            <w:i/>
            <w:rPrChange w:id="2965" w:author="Maroh Damjan" w:date="2021-07-01T12:46:00Z">
              <w:rPr>
                <w:i/>
              </w:rPr>
            </w:rPrChange>
          </w:rPr>
          <w:t>Priprava in barvanje voznih sredstev ter popravila pokrovov in spojlerjev</w:t>
        </w:r>
      </w:ins>
      <w:del w:id="2966" w:author="Maroh Damjan" w:date="2021-07-01T12:46:00Z">
        <w:r w:rsidR="005C4CF2" w:rsidDel="0001523C">
          <w:rPr>
            <w:i/>
          </w:rPr>
          <w:delText>Popravil</w:delText>
        </w:r>
        <w:r w:rsidR="008138D9" w:rsidDel="0001523C">
          <w:rPr>
            <w:i/>
          </w:rPr>
          <w:delText>o</w:delText>
        </w:r>
        <w:r w:rsidR="005C4CF2" w:rsidDel="0001523C">
          <w:rPr>
            <w:i/>
          </w:rPr>
          <w:delText xml:space="preserve"> električnih strojev</w:delText>
        </w:r>
      </w:del>
      <w:r w:rsidRPr="00FB54AF">
        <w:rPr>
          <w:i/>
        </w:rPr>
        <w:t>«, pod kazensko in materialno odgovornostjo izjavljamo, da ne nastopamo s podizvajalci.</w:t>
      </w:r>
    </w:p>
    <w:p w14:paraId="4740E1F7" w14:textId="77777777" w:rsidR="008707D8" w:rsidRPr="00FB54AF" w:rsidRDefault="008707D8" w:rsidP="008707D8">
      <w:pPr>
        <w:autoSpaceDE w:val="0"/>
        <w:autoSpaceDN w:val="0"/>
        <w:adjustRightInd w:val="0"/>
        <w:rPr>
          <w:i/>
        </w:rPr>
      </w:pPr>
    </w:p>
    <w:p w14:paraId="1F299327" w14:textId="77777777" w:rsidR="008707D8" w:rsidRPr="00FB54AF" w:rsidRDefault="008707D8" w:rsidP="008707D8">
      <w:pPr>
        <w:autoSpaceDE w:val="0"/>
        <w:autoSpaceDN w:val="0"/>
        <w:adjustRightInd w:val="0"/>
        <w:rPr>
          <w:i/>
        </w:rPr>
      </w:pPr>
    </w:p>
    <w:p w14:paraId="18FF1184" w14:textId="77777777" w:rsidR="008707D8" w:rsidRPr="00FB54AF" w:rsidRDefault="008707D8" w:rsidP="008707D8">
      <w:pPr>
        <w:autoSpaceDE w:val="0"/>
        <w:autoSpaceDN w:val="0"/>
        <w:adjustRightInd w:val="0"/>
        <w:rPr>
          <w:i/>
        </w:rPr>
      </w:pPr>
    </w:p>
    <w:p w14:paraId="0C4FC056" w14:textId="77777777" w:rsidR="00DC16ED" w:rsidRPr="00FB54AF" w:rsidRDefault="00DC16ED" w:rsidP="008707D8">
      <w:pPr>
        <w:autoSpaceDE w:val="0"/>
        <w:autoSpaceDN w:val="0"/>
        <w:adjustRightInd w:val="0"/>
        <w:rPr>
          <w:i/>
        </w:rPr>
      </w:pPr>
    </w:p>
    <w:p w14:paraId="6A924C60" w14:textId="77777777" w:rsidR="00AD4877" w:rsidRPr="00FB54AF" w:rsidRDefault="00AD4877" w:rsidP="00AD4877">
      <w:pPr>
        <w:autoSpaceDE w:val="0"/>
        <w:autoSpaceDN w:val="0"/>
        <w:adjustRightInd w:val="0"/>
        <w:spacing w:before="120"/>
        <w:rPr>
          <w:rFonts w:eastAsia="Batang"/>
          <w:b/>
          <w:i/>
          <w:lang w:eastAsia="ko-KR"/>
        </w:rPr>
      </w:pPr>
      <w:r w:rsidRPr="00FB54AF">
        <w:rPr>
          <w:rFonts w:eastAsia="Batang"/>
          <w:b/>
          <w:i/>
          <w:lang w:eastAsia="ko-KR"/>
        </w:rPr>
        <w:t>(OPOMBA: Izjava se izpolni le v primeru, da ponudnik ne nastopa s podizvajalci)</w:t>
      </w:r>
    </w:p>
    <w:p w14:paraId="0988F45E" w14:textId="77777777" w:rsidR="008707D8" w:rsidRPr="00FB54AF" w:rsidRDefault="008707D8" w:rsidP="008707D8">
      <w:pPr>
        <w:autoSpaceDE w:val="0"/>
        <w:autoSpaceDN w:val="0"/>
        <w:adjustRightInd w:val="0"/>
        <w:rPr>
          <w:i/>
        </w:rPr>
      </w:pPr>
    </w:p>
    <w:p w14:paraId="6613666E" w14:textId="77777777" w:rsidR="008707D8" w:rsidRPr="00FB54AF" w:rsidRDefault="008707D8" w:rsidP="008707D8">
      <w:pPr>
        <w:autoSpaceDE w:val="0"/>
        <w:autoSpaceDN w:val="0"/>
        <w:adjustRightInd w:val="0"/>
        <w:rPr>
          <w:i/>
        </w:rPr>
      </w:pPr>
    </w:p>
    <w:p w14:paraId="114D7137" w14:textId="77777777" w:rsidR="008707D8" w:rsidRPr="00FB54AF" w:rsidRDefault="008707D8" w:rsidP="008707D8">
      <w:pPr>
        <w:autoSpaceDE w:val="0"/>
        <w:autoSpaceDN w:val="0"/>
        <w:adjustRightInd w:val="0"/>
        <w:rPr>
          <w:i/>
        </w:rPr>
      </w:pPr>
    </w:p>
    <w:p w14:paraId="62FD09FE" w14:textId="77777777" w:rsidR="008707D8" w:rsidRPr="00FB54AF" w:rsidRDefault="008707D8" w:rsidP="008707D8">
      <w:pPr>
        <w:autoSpaceDE w:val="0"/>
        <w:autoSpaceDN w:val="0"/>
        <w:adjustRightInd w:val="0"/>
        <w:rPr>
          <w:i/>
        </w:rPr>
      </w:pPr>
    </w:p>
    <w:tbl>
      <w:tblPr>
        <w:tblW w:w="9498" w:type="dxa"/>
        <w:tblLook w:val="00A0" w:firstRow="1" w:lastRow="0" w:firstColumn="1" w:lastColumn="0" w:noHBand="0" w:noVBand="0"/>
      </w:tblPr>
      <w:tblGrid>
        <w:gridCol w:w="3261"/>
        <w:gridCol w:w="2835"/>
        <w:gridCol w:w="3402"/>
      </w:tblGrid>
      <w:tr w:rsidR="008707D8" w:rsidRPr="00FB54AF" w14:paraId="3922AE0B" w14:textId="77777777" w:rsidTr="008707D8">
        <w:tc>
          <w:tcPr>
            <w:tcW w:w="3261" w:type="dxa"/>
          </w:tcPr>
          <w:p w14:paraId="20754C43" w14:textId="77777777" w:rsidR="008707D8" w:rsidRPr="00FB54AF" w:rsidRDefault="008707D8" w:rsidP="008707D8">
            <w:pPr>
              <w:pStyle w:val="Telo"/>
              <w:keepLines w:val="0"/>
              <w:spacing w:before="0"/>
              <w:rPr>
                <w:sz w:val="22"/>
                <w:szCs w:val="22"/>
              </w:rPr>
            </w:pPr>
          </w:p>
        </w:tc>
        <w:tc>
          <w:tcPr>
            <w:tcW w:w="2835" w:type="dxa"/>
          </w:tcPr>
          <w:p w14:paraId="4EFB6AE6" w14:textId="77777777" w:rsidR="008707D8" w:rsidRPr="00FB54AF" w:rsidRDefault="008707D8" w:rsidP="008707D8">
            <w:pPr>
              <w:pStyle w:val="Telo"/>
              <w:keepLines w:val="0"/>
              <w:spacing w:before="0"/>
              <w:rPr>
                <w:sz w:val="22"/>
                <w:szCs w:val="22"/>
              </w:rPr>
            </w:pPr>
          </w:p>
        </w:tc>
        <w:tc>
          <w:tcPr>
            <w:tcW w:w="3402" w:type="dxa"/>
          </w:tcPr>
          <w:p w14:paraId="1E40DB1D" w14:textId="77777777" w:rsidR="008707D8" w:rsidRPr="00FB54AF" w:rsidRDefault="008707D8" w:rsidP="008707D8">
            <w:pPr>
              <w:pStyle w:val="Telo"/>
              <w:keepLines w:val="0"/>
              <w:spacing w:before="0"/>
              <w:ind w:left="2076" w:right="-1492" w:hanging="1152"/>
              <w:rPr>
                <w:sz w:val="22"/>
                <w:szCs w:val="22"/>
              </w:rPr>
            </w:pPr>
          </w:p>
        </w:tc>
      </w:tr>
      <w:tr w:rsidR="008707D8" w:rsidRPr="00FB54AF" w14:paraId="6F68D7DF" w14:textId="77777777" w:rsidTr="008707D8">
        <w:tc>
          <w:tcPr>
            <w:tcW w:w="3261" w:type="dxa"/>
          </w:tcPr>
          <w:p w14:paraId="027BB2EB" w14:textId="77777777" w:rsidR="008707D8" w:rsidRPr="00FB54AF" w:rsidRDefault="008707D8" w:rsidP="008707D8">
            <w:pPr>
              <w:pStyle w:val="Telo"/>
              <w:keepLines w:val="0"/>
              <w:spacing w:before="0"/>
              <w:rPr>
                <w:sz w:val="22"/>
                <w:szCs w:val="22"/>
              </w:rPr>
            </w:pPr>
          </w:p>
        </w:tc>
        <w:tc>
          <w:tcPr>
            <w:tcW w:w="2835" w:type="dxa"/>
          </w:tcPr>
          <w:p w14:paraId="5E8B8975" w14:textId="77777777" w:rsidR="008707D8" w:rsidRPr="00FB54AF" w:rsidRDefault="008707D8" w:rsidP="008707D8">
            <w:pPr>
              <w:pStyle w:val="Telo"/>
              <w:keepLines w:val="0"/>
              <w:spacing w:before="0"/>
              <w:rPr>
                <w:sz w:val="22"/>
                <w:szCs w:val="22"/>
              </w:rPr>
            </w:pPr>
          </w:p>
        </w:tc>
        <w:tc>
          <w:tcPr>
            <w:tcW w:w="3402" w:type="dxa"/>
          </w:tcPr>
          <w:p w14:paraId="2A252E2A" w14:textId="77777777" w:rsidR="008707D8" w:rsidRPr="00FB54AF" w:rsidRDefault="008707D8" w:rsidP="008707D8">
            <w:pPr>
              <w:ind w:left="884" w:hanging="884"/>
              <w:rPr>
                <w:i/>
              </w:rPr>
            </w:pPr>
          </w:p>
        </w:tc>
      </w:tr>
    </w:tbl>
    <w:p w14:paraId="242E8551" w14:textId="77777777" w:rsidR="008707D8" w:rsidRPr="00FB54AF" w:rsidRDefault="008707D8" w:rsidP="008707D8">
      <w:pPr>
        <w:autoSpaceDE w:val="0"/>
        <w:autoSpaceDN w:val="0"/>
        <w:adjustRightInd w:val="0"/>
        <w:spacing w:before="120"/>
        <w:rPr>
          <w:rFonts w:eastAsia="Batang"/>
          <w:i/>
          <w:lang w:eastAsia="ko-KR"/>
        </w:rPr>
      </w:pPr>
      <w:r w:rsidRPr="00FB54AF">
        <w:rPr>
          <w:rFonts w:eastAsia="Batang"/>
          <w:i/>
          <w:lang w:eastAsia="ko-KR"/>
        </w:rPr>
        <w:t>Kraj in datum:</w:t>
      </w:r>
      <w:r w:rsidRPr="00FB54AF">
        <w:rPr>
          <w:rFonts w:eastAsia="Batang"/>
          <w:i/>
          <w:lang w:eastAsia="ko-KR"/>
        </w:rPr>
        <w:tab/>
      </w:r>
      <w:r w:rsidRPr="00FB54AF">
        <w:rPr>
          <w:rFonts w:eastAsia="Batang"/>
          <w:i/>
          <w:lang w:eastAsia="ko-KR"/>
        </w:rPr>
        <w:tab/>
      </w:r>
      <w:r w:rsidRPr="00FB54AF">
        <w:rPr>
          <w:rFonts w:eastAsia="Batang"/>
          <w:i/>
          <w:lang w:eastAsia="ko-KR"/>
        </w:rPr>
        <w:tab/>
      </w:r>
      <w:r w:rsidR="00C65055" w:rsidRPr="00FB54AF">
        <w:rPr>
          <w:rFonts w:eastAsia="Batang"/>
          <w:i/>
          <w:lang w:eastAsia="ko-KR"/>
        </w:rPr>
        <w:tab/>
      </w:r>
      <w:r w:rsidRPr="00FB54AF">
        <w:rPr>
          <w:rFonts w:eastAsia="Batang"/>
          <w:i/>
          <w:lang w:eastAsia="ko-KR"/>
        </w:rPr>
        <w:tab/>
        <w:t>Žig:</w:t>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t>Podpis ponudnika:</w:t>
      </w:r>
      <w:r w:rsidRPr="00FB54AF">
        <w:rPr>
          <w:rFonts w:eastAsia="Batang"/>
          <w:i/>
          <w:lang w:eastAsia="ko-KR"/>
        </w:rPr>
        <w:t> </w:t>
      </w:r>
    </w:p>
    <w:p w14:paraId="27BD3F48" w14:textId="77777777" w:rsidR="00EF6FDA" w:rsidRPr="00FB54AF" w:rsidRDefault="00EF6FDA" w:rsidP="00EF6FDA">
      <w:pPr>
        <w:pStyle w:val="Naslov2"/>
        <w:rPr>
          <w:rFonts w:ascii="Times New Roman" w:hAnsi="Times New Roman" w:cs="Times New Roman"/>
          <w:sz w:val="24"/>
          <w:szCs w:val="24"/>
          <w:lang w:eastAsia="ko-KR"/>
        </w:rPr>
      </w:pPr>
    </w:p>
    <w:p w14:paraId="2231723E" w14:textId="77777777" w:rsidR="00EF6FDA" w:rsidRPr="00FB54AF" w:rsidRDefault="00EF6FDA" w:rsidP="00EF6FDA">
      <w:pPr>
        <w:rPr>
          <w:i/>
          <w:lang w:eastAsia="ko-KR"/>
        </w:rPr>
      </w:pPr>
    </w:p>
    <w:p w14:paraId="5DF87A21" w14:textId="77777777" w:rsidR="00EF6FDA" w:rsidRPr="00FB54AF" w:rsidRDefault="00EF6FDA" w:rsidP="00EF6FDA">
      <w:pPr>
        <w:rPr>
          <w:i/>
          <w:lang w:eastAsia="ko-KR"/>
        </w:rPr>
      </w:pPr>
    </w:p>
    <w:p w14:paraId="20723A61" w14:textId="77777777" w:rsidR="00EF6FDA" w:rsidRPr="00FB54AF" w:rsidRDefault="00EF6FDA" w:rsidP="00EF6FDA">
      <w:pPr>
        <w:rPr>
          <w:i/>
          <w:lang w:eastAsia="ko-KR"/>
        </w:rPr>
      </w:pPr>
    </w:p>
    <w:p w14:paraId="59364E6A" w14:textId="77777777" w:rsidR="00EF6FDA" w:rsidRPr="00FB54AF" w:rsidRDefault="00EF6FDA" w:rsidP="00EF6FDA">
      <w:pPr>
        <w:rPr>
          <w:i/>
          <w:lang w:eastAsia="ko-KR"/>
        </w:rPr>
      </w:pPr>
    </w:p>
    <w:p w14:paraId="136B14AC" w14:textId="77777777" w:rsidR="00EF6FDA" w:rsidRPr="00FB54AF" w:rsidRDefault="00EF6FDA" w:rsidP="00EF6FDA">
      <w:pPr>
        <w:rPr>
          <w:i/>
          <w:lang w:eastAsia="ko-KR"/>
        </w:rPr>
      </w:pPr>
    </w:p>
    <w:p w14:paraId="0E04CE00" w14:textId="77777777" w:rsidR="00EF6FDA" w:rsidRPr="00FB54AF" w:rsidRDefault="00EF6FDA" w:rsidP="00EF6FDA">
      <w:pPr>
        <w:rPr>
          <w:i/>
          <w:lang w:eastAsia="ko-KR"/>
        </w:rPr>
      </w:pPr>
    </w:p>
    <w:p w14:paraId="695F7C5C" w14:textId="77777777" w:rsidR="00EF6FDA" w:rsidRPr="00FB54AF" w:rsidRDefault="00EF6FDA" w:rsidP="00EF6FDA">
      <w:pPr>
        <w:rPr>
          <w:i/>
          <w:lang w:eastAsia="ko-KR"/>
        </w:rPr>
      </w:pPr>
    </w:p>
    <w:p w14:paraId="0F32D5A1" w14:textId="77777777" w:rsidR="00EF6FDA" w:rsidRPr="00FB54AF" w:rsidRDefault="00EF6FDA" w:rsidP="00EF6FDA">
      <w:pPr>
        <w:rPr>
          <w:i/>
          <w:lang w:eastAsia="ko-KR"/>
        </w:rPr>
      </w:pPr>
    </w:p>
    <w:p w14:paraId="2C3A2CCC" w14:textId="77777777" w:rsidR="00EF6FDA" w:rsidRPr="00FB54AF" w:rsidRDefault="00EF6FDA" w:rsidP="00EF6FDA">
      <w:pPr>
        <w:rPr>
          <w:i/>
          <w:lang w:eastAsia="ko-KR"/>
        </w:rPr>
      </w:pPr>
    </w:p>
    <w:p w14:paraId="4ED56780" w14:textId="77777777" w:rsidR="00EF6FDA" w:rsidRPr="00FB54AF" w:rsidRDefault="00EF6FDA" w:rsidP="00EF6FDA">
      <w:pPr>
        <w:rPr>
          <w:i/>
          <w:lang w:eastAsia="ko-KR"/>
        </w:rPr>
      </w:pPr>
    </w:p>
    <w:p w14:paraId="6BF067B9" w14:textId="77777777" w:rsidR="00EF6FDA" w:rsidRPr="00FB54AF" w:rsidRDefault="00EF6FDA" w:rsidP="00EF6FDA">
      <w:pPr>
        <w:rPr>
          <w:i/>
          <w:lang w:eastAsia="ko-KR"/>
        </w:rPr>
      </w:pPr>
    </w:p>
    <w:p w14:paraId="00C81654" w14:textId="2EA3D207" w:rsidR="003E2E91" w:rsidRPr="00FB54AF" w:rsidRDefault="003E2E91" w:rsidP="00F32528">
      <w:pPr>
        <w:pStyle w:val="Naslov2"/>
        <w:rPr>
          <w:rFonts w:ascii="Times New Roman" w:hAnsi="Times New Roman" w:cs="Times New Roman"/>
          <w:sz w:val="24"/>
          <w:szCs w:val="24"/>
        </w:rPr>
      </w:pPr>
      <w:bookmarkStart w:id="2967" w:name="_Toc532533802"/>
      <w:bookmarkStart w:id="2968" w:name="_Toc57805104"/>
      <w:r w:rsidRPr="00FB54AF">
        <w:rPr>
          <w:rFonts w:ascii="Times New Roman" w:hAnsi="Times New Roman" w:cs="Times New Roman"/>
          <w:sz w:val="24"/>
          <w:szCs w:val="24"/>
        </w:rPr>
        <w:lastRenderedPageBreak/>
        <w:t xml:space="preserve">Obrazec </w:t>
      </w:r>
      <w:bookmarkEnd w:id="2959"/>
      <w:bookmarkEnd w:id="2960"/>
      <w:bookmarkEnd w:id="2961"/>
      <w:bookmarkEnd w:id="2962"/>
      <w:bookmarkEnd w:id="2963"/>
      <w:bookmarkEnd w:id="2967"/>
      <w:ins w:id="2969" w:author="Maroh Damjan" w:date="2021-07-01T13:54:00Z">
        <w:r w:rsidR="0026718F">
          <w:rPr>
            <w:rFonts w:ascii="Times New Roman" w:hAnsi="Times New Roman" w:cs="Times New Roman"/>
            <w:sz w:val="24"/>
            <w:szCs w:val="24"/>
          </w:rPr>
          <w:t>8</w:t>
        </w:r>
      </w:ins>
      <w:del w:id="2970" w:author="Maroh Damjan" w:date="2021-07-01T13:54:00Z">
        <w:r w:rsidR="00E27AC6" w:rsidRPr="00FB54AF" w:rsidDel="0026718F">
          <w:rPr>
            <w:rFonts w:ascii="Times New Roman" w:hAnsi="Times New Roman" w:cs="Times New Roman"/>
            <w:sz w:val="24"/>
            <w:szCs w:val="24"/>
          </w:rPr>
          <w:delText>9</w:delText>
        </w:r>
      </w:del>
      <w:bookmarkEnd w:id="2968"/>
    </w:p>
    <w:p w14:paraId="170D3A35" w14:textId="77777777" w:rsidR="003E2E91" w:rsidRPr="00FB54AF" w:rsidRDefault="003E2E91" w:rsidP="003E2E91">
      <w:pPr>
        <w:spacing w:before="120" w:after="120"/>
        <w:rPr>
          <w:rFonts w:eastAsia="Batang"/>
          <w:i/>
          <w:lang w:eastAsia="ko-KR"/>
        </w:rPr>
      </w:pPr>
    </w:p>
    <w:p w14:paraId="717EC4BD" w14:textId="77777777" w:rsidR="003E2E91" w:rsidRPr="00FB54AF" w:rsidRDefault="003E2E91" w:rsidP="003E2E91">
      <w:pPr>
        <w:autoSpaceDE w:val="0"/>
        <w:autoSpaceDN w:val="0"/>
        <w:adjustRightInd w:val="0"/>
        <w:spacing w:before="120"/>
        <w:jc w:val="both"/>
        <w:rPr>
          <w:rFonts w:eastAsia="Batang"/>
          <w:i/>
          <w:lang w:eastAsia="ko-KR"/>
        </w:rPr>
      </w:pPr>
      <w:r w:rsidRPr="00FB54AF">
        <w:rPr>
          <w:rFonts w:eastAsia="Batang"/>
          <w:i/>
          <w:lang w:eastAsia="ko-KR"/>
        </w:rPr>
        <w:t>PONUDNIK:</w:t>
      </w:r>
    </w:p>
    <w:p w14:paraId="274E88ED" w14:textId="77777777" w:rsidR="003E2E91" w:rsidRPr="00FB54AF" w:rsidRDefault="003E2E91" w:rsidP="003E2E91">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0AE7AA84" w14:textId="77777777" w:rsidR="003E2E91" w:rsidRPr="00FB54AF" w:rsidRDefault="003E2E91" w:rsidP="003E2E91">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74854931" w14:textId="77777777" w:rsidR="003E2E91" w:rsidRPr="00FB54AF" w:rsidRDefault="003E2E91" w:rsidP="003E2E91">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3855C254" w14:textId="77777777" w:rsidR="003E2E91" w:rsidRPr="00FB54AF" w:rsidRDefault="003E2E91" w:rsidP="003E2E91">
      <w:pPr>
        <w:tabs>
          <w:tab w:val="left" w:pos="5610"/>
        </w:tabs>
        <w:autoSpaceDE w:val="0"/>
        <w:autoSpaceDN w:val="0"/>
        <w:adjustRightInd w:val="0"/>
        <w:spacing w:before="120"/>
        <w:rPr>
          <w:rFonts w:eastAsia="Batang"/>
          <w:b/>
          <w:i/>
          <w:lang w:eastAsia="ko-KR"/>
        </w:rPr>
      </w:pPr>
      <w:r w:rsidRPr="00FB54AF">
        <w:rPr>
          <w:rFonts w:eastAsia="Batang"/>
          <w:b/>
          <w:i/>
          <w:lang w:eastAsia="ko-KR"/>
        </w:rPr>
        <w:tab/>
      </w:r>
    </w:p>
    <w:p w14:paraId="4D0CEF26" w14:textId="77777777" w:rsidR="003E2E91" w:rsidRPr="00FB54AF" w:rsidRDefault="003E2E91" w:rsidP="003E2E91">
      <w:pPr>
        <w:autoSpaceDE w:val="0"/>
        <w:autoSpaceDN w:val="0"/>
        <w:adjustRightInd w:val="0"/>
        <w:spacing w:before="120"/>
        <w:jc w:val="center"/>
        <w:rPr>
          <w:rFonts w:eastAsia="Batang"/>
          <w:b/>
          <w:i/>
          <w:lang w:eastAsia="ko-KR"/>
        </w:rPr>
      </w:pPr>
      <w:r w:rsidRPr="00FB54AF">
        <w:rPr>
          <w:rFonts w:eastAsia="Batang"/>
          <w:b/>
          <w:i/>
          <w:lang w:eastAsia="ko-KR"/>
        </w:rPr>
        <w:t>PODATKI O PODIZVAJALCU</w:t>
      </w:r>
    </w:p>
    <w:p w14:paraId="043F6E75" w14:textId="77777777" w:rsidR="003E2E91" w:rsidRPr="00FB54AF" w:rsidRDefault="003E2E91" w:rsidP="003E2E91">
      <w:pPr>
        <w:autoSpaceDE w:val="0"/>
        <w:autoSpaceDN w:val="0"/>
        <w:adjustRightInd w:val="0"/>
        <w:spacing w:before="120"/>
        <w:jc w:val="center"/>
        <w:rPr>
          <w:rFonts w:eastAsia="Batang"/>
          <w:b/>
          <w:i/>
          <w:lang w:eastAsia="ko-KR"/>
        </w:rPr>
      </w:pPr>
    </w:p>
    <w:p w14:paraId="107D3654" w14:textId="77777777" w:rsidR="003E2E91" w:rsidRPr="00FB54AF" w:rsidRDefault="003E2E91" w:rsidP="003E2E91">
      <w:pPr>
        <w:autoSpaceDE w:val="0"/>
        <w:autoSpaceDN w:val="0"/>
        <w:adjustRightInd w:val="0"/>
        <w:rPr>
          <w:rFonts w:eastAsia="Batang"/>
          <w:i/>
          <w:lang w:eastAsia="ko-KR"/>
        </w:rPr>
      </w:pPr>
      <w:r w:rsidRPr="00FB54AF">
        <w:rPr>
          <w:rFonts w:eastAsia="Batang"/>
          <w:i/>
          <w:lang w:eastAsia="ko-KR"/>
        </w:rPr>
        <w:t>Naziv podizvajalca:       __________________________________________________</w:t>
      </w:r>
    </w:p>
    <w:p w14:paraId="2E99F45B" w14:textId="77777777" w:rsidR="003E2E91" w:rsidRPr="00FB54AF" w:rsidRDefault="003E2E91" w:rsidP="003E2E91">
      <w:pPr>
        <w:autoSpaceDE w:val="0"/>
        <w:autoSpaceDN w:val="0"/>
        <w:adjustRightInd w:val="0"/>
        <w:rPr>
          <w:rFonts w:eastAsia="Batang"/>
          <w:i/>
          <w:lang w:eastAsia="ko-KR"/>
        </w:rPr>
      </w:pPr>
    </w:p>
    <w:p w14:paraId="6340179B" w14:textId="77777777" w:rsidR="003E2E91" w:rsidRPr="00FB54AF" w:rsidRDefault="003E2E91" w:rsidP="003E2E91">
      <w:pPr>
        <w:autoSpaceDE w:val="0"/>
        <w:autoSpaceDN w:val="0"/>
        <w:adjustRightInd w:val="0"/>
        <w:rPr>
          <w:rFonts w:eastAsia="Batang"/>
          <w:i/>
          <w:lang w:eastAsia="ko-KR"/>
        </w:rPr>
      </w:pPr>
      <w:r w:rsidRPr="00FB54AF">
        <w:rPr>
          <w:rFonts w:eastAsia="Batang"/>
          <w:i/>
          <w:lang w:eastAsia="ko-KR"/>
        </w:rPr>
        <w:t>Naslov podizvajalca:     __________________________________________________</w:t>
      </w:r>
    </w:p>
    <w:p w14:paraId="2CD67944" w14:textId="77777777" w:rsidR="003E2E91" w:rsidRPr="00FB54AF" w:rsidRDefault="003E2E91" w:rsidP="003E2E91">
      <w:pPr>
        <w:autoSpaceDE w:val="0"/>
        <w:autoSpaceDN w:val="0"/>
        <w:adjustRightInd w:val="0"/>
        <w:rPr>
          <w:rFonts w:eastAsia="Batang"/>
          <w:i/>
          <w:lang w:eastAsia="ko-KR"/>
        </w:rPr>
      </w:pPr>
    </w:p>
    <w:p w14:paraId="3AF6E505" w14:textId="77777777" w:rsidR="003E2E91" w:rsidRPr="00FB54AF" w:rsidRDefault="003E2E91" w:rsidP="003E2E91">
      <w:pPr>
        <w:autoSpaceDE w:val="0"/>
        <w:autoSpaceDN w:val="0"/>
        <w:adjustRightInd w:val="0"/>
        <w:rPr>
          <w:rFonts w:eastAsia="Batang"/>
          <w:i/>
          <w:lang w:eastAsia="ko-KR"/>
        </w:rPr>
      </w:pPr>
      <w:r w:rsidRPr="00FB54AF">
        <w:rPr>
          <w:rFonts w:eastAsia="Batang"/>
          <w:i/>
          <w:lang w:eastAsia="ko-KR"/>
        </w:rPr>
        <w:t>Kontaktna oseba:             ________________________________________________</w:t>
      </w:r>
    </w:p>
    <w:p w14:paraId="2CBCB6F3" w14:textId="77777777" w:rsidR="003E2E91" w:rsidRPr="00FB54AF" w:rsidRDefault="003E2E91" w:rsidP="003E2E91">
      <w:pPr>
        <w:autoSpaceDE w:val="0"/>
        <w:autoSpaceDN w:val="0"/>
        <w:adjustRightInd w:val="0"/>
        <w:rPr>
          <w:rFonts w:eastAsia="Batang"/>
          <w:i/>
          <w:lang w:eastAsia="ko-KR"/>
        </w:rPr>
      </w:pPr>
    </w:p>
    <w:p w14:paraId="5EC362B7" w14:textId="77777777" w:rsidR="003E2E91" w:rsidRPr="00FB54AF" w:rsidRDefault="003E2E91" w:rsidP="003E2E91">
      <w:pPr>
        <w:autoSpaceDE w:val="0"/>
        <w:autoSpaceDN w:val="0"/>
        <w:adjustRightInd w:val="0"/>
        <w:rPr>
          <w:rFonts w:eastAsia="Batang"/>
          <w:i/>
          <w:lang w:eastAsia="ko-KR"/>
        </w:rPr>
      </w:pPr>
      <w:r w:rsidRPr="00FB54AF">
        <w:rPr>
          <w:rFonts w:eastAsia="Batang"/>
          <w:i/>
          <w:lang w:eastAsia="ko-KR"/>
        </w:rPr>
        <w:t>Elektronski naslov kontaktne osebe:  _______________________________________</w:t>
      </w:r>
    </w:p>
    <w:p w14:paraId="08AEE98A" w14:textId="77777777" w:rsidR="003E2E91" w:rsidRPr="00FB54AF" w:rsidRDefault="003E2E91" w:rsidP="003E2E91">
      <w:pPr>
        <w:autoSpaceDE w:val="0"/>
        <w:autoSpaceDN w:val="0"/>
        <w:adjustRightInd w:val="0"/>
        <w:rPr>
          <w:rFonts w:eastAsia="Batang"/>
          <w:i/>
          <w:lang w:eastAsia="ko-KR"/>
        </w:rPr>
      </w:pPr>
    </w:p>
    <w:p w14:paraId="39420B8E" w14:textId="77777777" w:rsidR="003E2E91" w:rsidRPr="00FB54AF" w:rsidRDefault="003E2E91" w:rsidP="003E2E91">
      <w:pPr>
        <w:autoSpaceDE w:val="0"/>
        <w:autoSpaceDN w:val="0"/>
        <w:adjustRightInd w:val="0"/>
        <w:rPr>
          <w:rFonts w:eastAsia="Batang"/>
          <w:i/>
          <w:lang w:eastAsia="ko-KR"/>
        </w:rPr>
      </w:pPr>
      <w:r w:rsidRPr="00FB54AF">
        <w:rPr>
          <w:rFonts w:eastAsia="Batang"/>
          <w:i/>
          <w:lang w:eastAsia="ko-KR"/>
        </w:rPr>
        <w:t xml:space="preserve">Telefon:                   </w:t>
      </w:r>
      <w:r w:rsidRPr="00FB54AF">
        <w:rPr>
          <w:rFonts w:eastAsia="Batang"/>
          <w:i/>
          <w:lang w:eastAsia="ko-KR"/>
        </w:rPr>
        <w:tab/>
      </w:r>
      <w:r w:rsidRPr="00FB54AF">
        <w:rPr>
          <w:rFonts w:eastAsia="Batang"/>
          <w:i/>
          <w:lang w:eastAsia="ko-KR"/>
        </w:rPr>
        <w:tab/>
        <w:t xml:space="preserve">     __________________________________________</w:t>
      </w:r>
    </w:p>
    <w:p w14:paraId="35C217CF" w14:textId="77777777" w:rsidR="003E2E91" w:rsidRPr="00FB54AF" w:rsidRDefault="003E2E91" w:rsidP="003E2E91">
      <w:pPr>
        <w:autoSpaceDE w:val="0"/>
        <w:autoSpaceDN w:val="0"/>
        <w:adjustRightInd w:val="0"/>
        <w:rPr>
          <w:rFonts w:eastAsia="Batang"/>
          <w:i/>
          <w:lang w:eastAsia="ko-KR"/>
        </w:rPr>
      </w:pPr>
    </w:p>
    <w:p w14:paraId="72183624" w14:textId="77777777" w:rsidR="003E2E91" w:rsidRPr="00FB54AF" w:rsidRDefault="003E2E91" w:rsidP="003E2E91">
      <w:pPr>
        <w:autoSpaceDE w:val="0"/>
        <w:autoSpaceDN w:val="0"/>
        <w:adjustRightInd w:val="0"/>
        <w:rPr>
          <w:rFonts w:eastAsia="Batang"/>
          <w:i/>
          <w:lang w:eastAsia="ko-KR"/>
        </w:rPr>
      </w:pPr>
      <w:r w:rsidRPr="00FB54AF">
        <w:rPr>
          <w:rFonts w:eastAsia="Batang"/>
          <w:i/>
          <w:lang w:eastAsia="ko-KR"/>
        </w:rPr>
        <w:t xml:space="preserve">Telefaks:       </w:t>
      </w:r>
      <w:r w:rsidRPr="00FB54AF">
        <w:rPr>
          <w:rFonts w:eastAsia="Batang"/>
          <w:i/>
          <w:lang w:eastAsia="ko-KR"/>
        </w:rPr>
        <w:tab/>
      </w:r>
      <w:r w:rsidRPr="00FB54AF">
        <w:rPr>
          <w:rFonts w:eastAsia="Batang"/>
          <w:i/>
          <w:lang w:eastAsia="ko-KR"/>
        </w:rPr>
        <w:tab/>
      </w:r>
      <w:r w:rsidRPr="00FB54AF">
        <w:rPr>
          <w:rFonts w:eastAsia="Batang"/>
          <w:i/>
          <w:lang w:eastAsia="ko-KR"/>
        </w:rPr>
        <w:tab/>
        <w:t xml:space="preserve"> ____________________________________________</w:t>
      </w:r>
    </w:p>
    <w:p w14:paraId="25E1EA08" w14:textId="77777777" w:rsidR="003E2E91" w:rsidRPr="00FB54AF" w:rsidRDefault="003E2E91" w:rsidP="003E2E91">
      <w:pPr>
        <w:autoSpaceDE w:val="0"/>
        <w:autoSpaceDN w:val="0"/>
        <w:adjustRightInd w:val="0"/>
        <w:rPr>
          <w:rFonts w:eastAsia="Batang"/>
          <w:i/>
          <w:lang w:eastAsia="ko-KR"/>
        </w:rPr>
      </w:pPr>
    </w:p>
    <w:p w14:paraId="66DBFE8F" w14:textId="77777777" w:rsidR="003E2E91" w:rsidRPr="00FB54AF" w:rsidRDefault="003E2E91" w:rsidP="003E2E91">
      <w:pPr>
        <w:autoSpaceDE w:val="0"/>
        <w:autoSpaceDN w:val="0"/>
        <w:adjustRightInd w:val="0"/>
        <w:rPr>
          <w:rFonts w:eastAsia="Batang"/>
          <w:i/>
          <w:lang w:eastAsia="ko-KR"/>
        </w:rPr>
      </w:pPr>
      <w:r w:rsidRPr="00FB54AF">
        <w:rPr>
          <w:rFonts w:eastAsia="Batang"/>
          <w:i/>
          <w:lang w:eastAsia="ko-KR"/>
        </w:rPr>
        <w:t>Identifikacijska številka za DDV: _________________________________________</w:t>
      </w:r>
    </w:p>
    <w:p w14:paraId="20C1A2FF" w14:textId="77777777" w:rsidR="003E2E91" w:rsidRPr="00FB54AF" w:rsidRDefault="003E2E91" w:rsidP="003E2E91">
      <w:pPr>
        <w:autoSpaceDE w:val="0"/>
        <w:autoSpaceDN w:val="0"/>
        <w:adjustRightInd w:val="0"/>
        <w:rPr>
          <w:rFonts w:eastAsia="Batang"/>
          <w:i/>
          <w:lang w:eastAsia="ko-KR"/>
        </w:rPr>
      </w:pPr>
    </w:p>
    <w:p w14:paraId="3F96CB75" w14:textId="77777777" w:rsidR="003E2E91" w:rsidRPr="00FB54AF" w:rsidRDefault="003E2E91" w:rsidP="003E2E91">
      <w:pPr>
        <w:autoSpaceDE w:val="0"/>
        <w:autoSpaceDN w:val="0"/>
        <w:adjustRightInd w:val="0"/>
        <w:rPr>
          <w:rFonts w:eastAsia="Batang"/>
          <w:i/>
          <w:lang w:eastAsia="ko-KR"/>
        </w:rPr>
      </w:pPr>
      <w:r w:rsidRPr="00FB54AF">
        <w:rPr>
          <w:rFonts w:eastAsia="Batang"/>
          <w:i/>
          <w:lang w:eastAsia="ko-KR"/>
        </w:rPr>
        <w:t>Št. Transakcijskega računa:      ___________________________________________</w:t>
      </w:r>
    </w:p>
    <w:p w14:paraId="17081189" w14:textId="77777777" w:rsidR="003E2E91" w:rsidRPr="00FB54AF" w:rsidRDefault="003E2E91" w:rsidP="003E2E91">
      <w:pPr>
        <w:autoSpaceDE w:val="0"/>
        <w:autoSpaceDN w:val="0"/>
        <w:adjustRightInd w:val="0"/>
        <w:rPr>
          <w:rFonts w:eastAsia="Batang"/>
          <w:i/>
          <w:lang w:eastAsia="ko-KR"/>
        </w:rPr>
      </w:pPr>
    </w:p>
    <w:p w14:paraId="2B9579EE" w14:textId="77777777" w:rsidR="003E2E91" w:rsidRPr="00FB54AF" w:rsidRDefault="003E2E91" w:rsidP="003E2E91">
      <w:pPr>
        <w:autoSpaceDE w:val="0"/>
        <w:autoSpaceDN w:val="0"/>
        <w:adjustRightInd w:val="0"/>
        <w:rPr>
          <w:rFonts w:eastAsia="Batang"/>
          <w:i/>
          <w:lang w:eastAsia="ko-KR"/>
        </w:rPr>
      </w:pPr>
      <w:r w:rsidRPr="00FB54AF">
        <w:rPr>
          <w:rFonts w:eastAsia="Batang"/>
          <w:i/>
          <w:lang w:eastAsia="ko-KR"/>
        </w:rPr>
        <w:t>Matična številka:                        __________________________________________</w:t>
      </w:r>
    </w:p>
    <w:p w14:paraId="20736C0A" w14:textId="77777777" w:rsidR="003E2E91" w:rsidRPr="00FB54AF" w:rsidRDefault="003E2E91" w:rsidP="003E2E91">
      <w:pPr>
        <w:autoSpaceDE w:val="0"/>
        <w:autoSpaceDN w:val="0"/>
        <w:adjustRightInd w:val="0"/>
        <w:rPr>
          <w:rFonts w:eastAsia="Batang"/>
          <w:i/>
          <w:lang w:eastAsia="ko-KR"/>
        </w:rPr>
      </w:pPr>
    </w:p>
    <w:p w14:paraId="0704878A" w14:textId="77777777" w:rsidR="003E2E91" w:rsidRPr="00FB54AF" w:rsidRDefault="003E2E91" w:rsidP="003E2E91">
      <w:pPr>
        <w:autoSpaceDE w:val="0"/>
        <w:autoSpaceDN w:val="0"/>
        <w:adjustRightInd w:val="0"/>
        <w:rPr>
          <w:rFonts w:eastAsia="Batang"/>
          <w:i/>
          <w:color w:val="000000" w:themeColor="text1"/>
          <w:lang w:eastAsia="ko-KR"/>
        </w:rPr>
      </w:pPr>
      <w:r w:rsidRPr="00FB54AF">
        <w:rPr>
          <w:rFonts w:eastAsia="Batang"/>
          <w:i/>
          <w:color w:val="000000" w:themeColor="text1"/>
          <w:lang w:eastAsia="ko-KR"/>
        </w:rPr>
        <w:t>Številka vpisa v sodni register (št. vložka):   ________________________________</w:t>
      </w:r>
    </w:p>
    <w:p w14:paraId="53D06CAF" w14:textId="77777777" w:rsidR="003E2E91" w:rsidRPr="00FB54AF" w:rsidRDefault="003E2E91" w:rsidP="003E2E91">
      <w:pPr>
        <w:autoSpaceDE w:val="0"/>
        <w:autoSpaceDN w:val="0"/>
        <w:adjustRightInd w:val="0"/>
        <w:rPr>
          <w:rFonts w:eastAsia="Batang"/>
          <w:i/>
          <w:color w:val="000000" w:themeColor="text1"/>
          <w:lang w:eastAsia="ko-KR"/>
        </w:rPr>
      </w:pPr>
    </w:p>
    <w:p w14:paraId="7DE64E36" w14:textId="77777777" w:rsidR="003E2E91" w:rsidRPr="00FB54AF" w:rsidRDefault="003E2E91" w:rsidP="003E2E91">
      <w:pPr>
        <w:autoSpaceDE w:val="0"/>
        <w:autoSpaceDN w:val="0"/>
        <w:adjustRightInd w:val="0"/>
        <w:rPr>
          <w:rFonts w:eastAsia="Batang"/>
          <w:i/>
          <w:color w:val="000000" w:themeColor="text1"/>
          <w:lang w:eastAsia="ko-KR"/>
        </w:rPr>
      </w:pPr>
      <w:r w:rsidRPr="00FB54AF">
        <w:rPr>
          <w:rFonts w:eastAsia="Batang"/>
          <w:i/>
          <w:color w:val="000000" w:themeColor="text1"/>
          <w:lang w:eastAsia="ko-KR"/>
        </w:rPr>
        <w:t>Odgovorna oseba za podpis pogodbe:  _____________________________________</w:t>
      </w:r>
    </w:p>
    <w:p w14:paraId="07536941" w14:textId="77777777" w:rsidR="003E2E91" w:rsidRPr="00FB54AF" w:rsidRDefault="003E2E91" w:rsidP="003E2E91">
      <w:pPr>
        <w:autoSpaceDE w:val="0"/>
        <w:autoSpaceDN w:val="0"/>
        <w:adjustRightInd w:val="0"/>
        <w:spacing w:before="120"/>
        <w:rPr>
          <w:rFonts w:eastAsia="Batang"/>
          <w:i/>
          <w:color w:val="000000" w:themeColor="text1"/>
          <w:lang w:eastAsia="ko-KR"/>
        </w:rPr>
      </w:pPr>
    </w:p>
    <w:p w14:paraId="25F98B00" w14:textId="77777777" w:rsidR="003E2E91" w:rsidRPr="00FB54AF" w:rsidRDefault="003E2E91" w:rsidP="003E2E91">
      <w:pPr>
        <w:widowControl w:val="0"/>
        <w:spacing w:before="120"/>
        <w:rPr>
          <w:rFonts w:eastAsia="Batang"/>
          <w:i/>
          <w:color w:val="000000" w:themeColor="text1"/>
          <w:lang w:eastAsia="ko-KR"/>
        </w:rPr>
      </w:pPr>
      <w:r w:rsidRPr="00FB54AF">
        <w:rPr>
          <w:rFonts w:eastAsia="Batang"/>
          <w:i/>
          <w:color w:val="000000" w:themeColor="text1"/>
          <w:lang w:eastAsia="ko-KR"/>
        </w:rPr>
        <w:t>V skladu z določbo 5. odstavka 94. člena ZJN-3 zahtevamo neposredno plačilo s strani naročnika:</w:t>
      </w:r>
    </w:p>
    <w:p w14:paraId="7156552A" w14:textId="77777777" w:rsidR="003E2E91" w:rsidRPr="00FB54AF" w:rsidRDefault="003E2E91" w:rsidP="003E2E91">
      <w:pPr>
        <w:widowControl w:val="0"/>
        <w:spacing w:before="120"/>
        <w:jc w:val="center"/>
        <w:rPr>
          <w:rFonts w:eastAsia="Batang"/>
          <w:i/>
          <w:color w:val="000000" w:themeColor="text1"/>
          <w:lang w:eastAsia="ko-KR"/>
        </w:rPr>
      </w:pPr>
      <w:r w:rsidRPr="00FB54AF">
        <w:rPr>
          <w:rFonts w:eastAsia="Batang"/>
          <w:i/>
          <w:color w:val="000000" w:themeColor="text1"/>
          <w:lang w:eastAsia="ko-KR"/>
        </w:rPr>
        <w:t>DA                       NE</w:t>
      </w:r>
    </w:p>
    <w:p w14:paraId="180E281E" w14:textId="77777777" w:rsidR="003E2E91" w:rsidRPr="00FB54AF" w:rsidRDefault="003E2E91" w:rsidP="003E2E91">
      <w:pPr>
        <w:widowControl w:val="0"/>
        <w:spacing w:before="120"/>
        <w:jc w:val="center"/>
        <w:rPr>
          <w:rFonts w:eastAsia="Batang"/>
          <w:i/>
          <w:color w:val="000000" w:themeColor="text1"/>
          <w:lang w:eastAsia="ko-KR"/>
        </w:rPr>
      </w:pPr>
      <w:r w:rsidRPr="00FB54AF">
        <w:rPr>
          <w:rFonts w:eastAsia="Batang"/>
          <w:i/>
          <w:color w:val="000000" w:themeColor="text1"/>
          <w:lang w:eastAsia="ko-KR"/>
        </w:rPr>
        <w:t>(ustrezno obkroži)</w:t>
      </w:r>
    </w:p>
    <w:p w14:paraId="7225C41D" w14:textId="77777777" w:rsidR="00EF6FDA" w:rsidRPr="00FB54AF" w:rsidRDefault="00EF6FDA" w:rsidP="003E2E91">
      <w:pPr>
        <w:widowControl w:val="0"/>
        <w:spacing w:before="120"/>
        <w:jc w:val="center"/>
        <w:rPr>
          <w:rFonts w:eastAsia="Batang"/>
          <w:i/>
          <w:color w:val="000000" w:themeColor="text1"/>
          <w:lang w:eastAsia="ko-KR"/>
        </w:rPr>
      </w:pPr>
    </w:p>
    <w:p w14:paraId="2DE175BC" w14:textId="77777777" w:rsidR="00EF6FDA" w:rsidRPr="00FB54AF" w:rsidRDefault="00EF6FDA" w:rsidP="003E2E91">
      <w:pPr>
        <w:widowControl w:val="0"/>
        <w:spacing w:before="120"/>
        <w:jc w:val="center"/>
        <w:rPr>
          <w:rFonts w:eastAsia="Batang"/>
          <w:i/>
          <w:color w:val="000000" w:themeColor="text1"/>
          <w:lang w:eastAsia="ko-KR"/>
        </w:rPr>
      </w:pPr>
    </w:p>
    <w:p w14:paraId="3D6E8809" w14:textId="77777777" w:rsidR="005770B5" w:rsidRPr="00FB54AF" w:rsidRDefault="005770B5" w:rsidP="005770B5">
      <w:pPr>
        <w:autoSpaceDE w:val="0"/>
        <w:autoSpaceDN w:val="0"/>
        <w:adjustRightInd w:val="0"/>
        <w:rPr>
          <w:i/>
        </w:rPr>
      </w:pPr>
      <w:r w:rsidRPr="00FB54AF">
        <w:rPr>
          <w:i/>
        </w:rPr>
        <w:t>Kraj in datum:</w:t>
      </w:r>
      <w:r w:rsidRPr="00FB54AF">
        <w:rPr>
          <w:i/>
        </w:rPr>
        <w:tab/>
      </w:r>
      <w:r w:rsidRPr="00FB54AF">
        <w:rPr>
          <w:i/>
        </w:rPr>
        <w:tab/>
      </w:r>
      <w:r w:rsidRPr="00FB54AF">
        <w:rPr>
          <w:i/>
        </w:rPr>
        <w:tab/>
      </w:r>
      <w:r w:rsidR="00C65055" w:rsidRPr="00FB54AF">
        <w:rPr>
          <w:i/>
        </w:rPr>
        <w:tab/>
      </w:r>
      <w:r w:rsidRPr="00FB54AF">
        <w:rPr>
          <w:i/>
        </w:rPr>
        <w:tab/>
        <w:t xml:space="preserve">Žig: </w:t>
      </w:r>
      <w:r w:rsidRPr="00FB54AF">
        <w:rPr>
          <w:i/>
        </w:rPr>
        <w:tab/>
      </w:r>
      <w:r w:rsidRPr="00FB54AF">
        <w:rPr>
          <w:i/>
        </w:rPr>
        <w:tab/>
      </w:r>
      <w:r w:rsidRPr="00FB54AF">
        <w:rPr>
          <w:i/>
        </w:rPr>
        <w:tab/>
      </w:r>
      <w:r w:rsidRPr="00FB54AF">
        <w:rPr>
          <w:i/>
        </w:rPr>
        <w:tab/>
        <w:t>Podpis podizvajalca:</w:t>
      </w:r>
    </w:p>
    <w:p w14:paraId="546599D5" w14:textId="77777777" w:rsidR="003E2E91" w:rsidRPr="00FB54AF" w:rsidRDefault="003E2E91" w:rsidP="003E2E91">
      <w:pPr>
        <w:autoSpaceDE w:val="0"/>
        <w:autoSpaceDN w:val="0"/>
        <w:adjustRightInd w:val="0"/>
        <w:spacing w:before="120"/>
        <w:rPr>
          <w:rFonts w:eastAsia="Batang"/>
          <w:i/>
          <w:color w:val="000000" w:themeColor="text1"/>
          <w:lang w:eastAsia="ko-KR"/>
        </w:rPr>
      </w:pPr>
    </w:p>
    <w:p w14:paraId="58CB750B" w14:textId="77777777" w:rsidR="003E2E91" w:rsidRPr="00FB54AF" w:rsidRDefault="003E2E91" w:rsidP="003E2E91">
      <w:pPr>
        <w:autoSpaceDE w:val="0"/>
        <w:autoSpaceDN w:val="0"/>
        <w:adjustRightInd w:val="0"/>
        <w:spacing w:before="120"/>
        <w:rPr>
          <w:rFonts w:eastAsia="Batang"/>
          <w:i/>
          <w:lang w:eastAsia="ko-KR"/>
        </w:rPr>
      </w:pPr>
    </w:p>
    <w:p w14:paraId="1055F9B8" w14:textId="5DBD25E4" w:rsidR="003E2E91" w:rsidRPr="00FB54AF" w:rsidRDefault="003E2E91" w:rsidP="00F32528">
      <w:pPr>
        <w:pStyle w:val="Naslov2"/>
        <w:rPr>
          <w:rFonts w:ascii="Times New Roman" w:hAnsi="Times New Roman" w:cs="Times New Roman"/>
          <w:sz w:val="24"/>
          <w:szCs w:val="24"/>
        </w:rPr>
      </w:pPr>
      <w:bookmarkStart w:id="2971" w:name="_Toc380395342"/>
      <w:bookmarkStart w:id="2972" w:name="_Toc492474476"/>
      <w:bookmarkStart w:id="2973" w:name="_Toc514231616"/>
      <w:bookmarkStart w:id="2974" w:name="_Toc514231951"/>
      <w:bookmarkStart w:id="2975" w:name="_Toc516144210"/>
      <w:bookmarkStart w:id="2976" w:name="_Toc532533803"/>
      <w:bookmarkStart w:id="2977" w:name="_Toc57805105"/>
      <w:r w:rsidRPr="00FB54AF">
        <w:rPr>
          <w:rFonts w:ascii="Times New Roman" w:hAnsi="Times New Roman" w:cs="Times New Roman"/>
          <w:sz w:val="24"/>
          <w:szCs w:val="24"/>
        </w:rPr>
        <w:lastRenderedPageBreak/>
        <w:t xml:space="preserve">Obrazec </w:t>
      </w:r>
      <w:bookmarkEnd w:id="2971"/>
      <w:bookmarkEnd w:id="2972"/>
      <w:bookmarkEnd w:id="2973"/>
      <w:bookmarkEnd w:id="2974"/>
      <w:bookmarkEnd w:id="2975"/>
      <w:bookmarkEnd w:id="2976"/>
      <w:ins w:id="2978" w:author="Maroh Damjan" w:date="2021-07-01T13:54:00Z">
        <w:r w:rsidR="0026718F">
          <w:rPr>
            <w:rFonts w:ascii="Times New Roman" w:hAnsi="Times New Roman" w:cs="Times New Roman"/>
            <w:sz w:val="24"/>
            <w:szCs w:val="24"/>
          </w:rPr>
          <w:t>9</w:t>
        </w:r>
      </w:ins>
      <w:del w:id="2979" w:author="Maroh Damjan" w:date="2021-07-01T13:54:00Z">
        <w:r w:rsidR="00E27AC6" w:rsidRPr="00FB54AF" w:rsidDel="0026718F">
          <w:rPr>
            <w:rFonts w:ascii="Times New Roman" w:hAnsi="Times New Roman" w:cs="Times New Roman"/>
            <w:sz w:val="24"/>
            <w:szCs w:val="24"/>
          </w:rPr>
          <w:delText>10</w:delText>
        </w:r>
      </w:del>
      <w:bookmarkEnd w:id="2977"/>
    </w:p>
    <w:p w14:paraId="4D59CFB3" w14:textId="77777777" w:rsidR="003E2E91" w:rsidRPr="00FB54AF" w:rsidRDefault="003E2E91" w:rsidP="003E2E91">
      <w:pPr>
        <w:autoSpaceDE w:val="0"/>
        <w:autoSpaceDN w:val="0"/>
        <w:adjustRightInd w:val="0"/>
        <w:spacing w:before="120"/>
        <w:rPr>
          <w:rFonts w:eastAsia="Batang"/>
          <w:i/>
          <w:lang w:eastAsia="ko-KR"/>
        </w:rPr>
      </w:pPr>
    </w:p>
    <w:p w14:paraId="0981E74A" w14:textId="77777777" w:rsidR="003E2E91" w:rsidRPr="00FB54AF" w:rsidRDefault="003E2E91" w:rsidP="003E2E91">
      <w:pPr>
        <w:autoSpaceDE w:val="0"/>
        <w:autoSpaceDN w:val="0"/>
        <w:adjustRightInd w:val="0"/>
        <w:spacing w:before="120"/>
        <w:rPr>
          <w:rFonts w:eastAsia="Batang"/>
          <w:i/>
          <w:lang w:eastAsia="ko-KR"/>
        </w:rPr>
      </w:pPr>
      <w:r w:rsidRPr="00FB54AF">
        <w:rPr>
          <w:rFonts w:eastAsia="Batang"/>
          <w:i/>
          <w:lang w:eastAsia="ko-KR"/>
        </w:rPr>
        <w:t>PONUDNIK:</w:t>
      </w:r>
    </w:p>
    <w:p w14:paraId="5792AC84" w14:textId="77777777" w:rsidR="003E2E91" w:rsidRPr="00FB54AF" w:rsidRDefault="003E2E91" w:rsidP="003E2E91">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30F12B5B" w14:textId="77777777" w:rsidR="003E2E91" w:rsidRPr="00FB54AF" w:rsidRDefault="003E2E91" w:rsidP="003E2E91">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2F190F03" w14:textId="77777777" w:rsidR="003E2E91" w:rsidRPr="00FB54AF" w:rsidRDefault="003E2E91" w:rsidP="003E2E91">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6F61AE78" w14:textId="77777777" w:rsidR="003E2E91" w:rsidRPr="00FB54AF" w:rsidRDefault="003E2E91" w:rsidP="003E2E91">
      <w:pPr>
        <w:autoSpaceDE w:val="0"/>
        <w:autoSpaceDN w:val="0"/>
        <w:adjustRightInd w:val="0"/>
        <w:spacing w:before="120"/>
        <w:rPr>
          <w:rFonts w:eastAsia="Batang"/>
          <w:i/>
          <w:lang w:eastAsia="ko-KR"/>
        </w:rPr>
      </w:pPr>
    </w:p>
    <w:p w14:paraId="116F1D45" w14:textId="77777777" w:rsidR="003E2E91" w:rsidRPr="00FB54AF" w:rsidRDefault="003E2E91" w:rsidP="003E2E91">
      <w:pPr>
        <w:autoSpaceDE w:val="0"/>
        <w:autoSpaceDN w:val="0"/>
        <w:adjustRightInd w:val="0"/>
        <w:spacing w:before="120"/>
        <w:jc w:val="center"/>
        <w:rPr>
          <w:rFonts w:eastAsia="Batang"/>
          <w:b/>
          <w:i/>
          <w:lang w:eastAsia="ko-KR"/>
        </w:rPr>
      </w:pPr>
      <w:r w:rsidRPr="00FB54AF">
        <w:rPr>
          <w:rFonts w:eastAsia="Batang"/>
          <w:b/>
          <w:i/>
          <w:lang w:eastAsia="ko-KR"/>
        </w:rPr>
        <w:t>SOGLASJE PODIZVAJALCA</w:t>
      </w:r>
    </w:p>
    <w:p w14:paraId="6EC2944A" w14:textId="77777777" w:rsidR="003E2E91" w:rsidRPr="00FB54AF" w:rsidRDefault="003E2E91" w:rsidP="003E2E91">
      <w:pPr>
        <w:autoSpaceDE w:val="0"/>
        <w:autoSpaceDN w:val="0"/>
        <w:adjustRightInd w:val="0"/>
        <w:spacing w:before="120"/>
        <w:rPr>
          <w:rFonts w:eastAsia="Batang"/>
          <w:i/>
          <w:lang w:eastAsia="ko-KR"/>
        </w:rPr>
      </w:pPr>
    </w:p>
    <w:p w14:paraId="39BFCBE0" w14:textId="77777777" w:rsidR="003E2E91" w:rsidRPr="00FB54AF" w:rsidRDefault="003E2E91" w:rsidP="003E2E91">
      <w:pPr>
        <w:autoSpaceDE w:val="0"/>
        <w:autoSpaceDN w:val="0"/>
        <w:adjustRightInd w:val="0"/>
        <w:spacing w:before="120"/>
        <w:rPr>
          <w:rFonts w:eastAsia="Batang"/>
          <w:i/>
          <w:lang w:eastAsia="ko-KR"/>
        </w:rPr>
      </w:pPr>
      <w:r w:rsidRPr="00FB54AF">
        <w:rPr>
          <w:rFonts w:eastAsia="Batang"/>
          <w:i/>
          <w:lang w:eastAsia="ko-KR"/>
        </w:rPr>
        <w:t>Podizvajalec: ……………………</w:t>
      </w:r>
      <w:r w:rsidR="00866274" w:rsidRPr="00FB54AF">
        <w:rPr>
          <w:rFonts w:eastAsia="Batang"/>
          <w:i/>
          <w:lang w:eastAsia="ko-KR"/>
        </w:rPr>
        <w:t>…………………………………………………………………………………</w:t>
      </w:r>
    </w:p>
    <w:p w14:paraId="0DFD26EC" w14:textId="77777777" w:rsidR="003E2E91" w:rsidRPr="00FB54AF" w:rsidRDefault="003E2E91" w:rsidP="003E2E91">
      <w:pPr>
        <w:autoSpaceDE w:val="0"/>
        <w:autoSpaceDN w:val="0"/>
        <w:adjustRightInd w:val="0"/>
        <w:spacing w:before="120"/>
        <w:rPr>
          <w:rFonts w:eastAsia="Batang"/>
          <w:i/>
          <w:lang w:eastAsia="ko-KR"/>
        </w:rPr>
      </w:pPr>
      <w:r w:rsidRPr="00FB54AF">
        <w:rPr>
          <w:rFonts w:eastAsia="Batang"/>
          <w:i/>
          <w:lang w:eastAsia="ko-KR"/>
        </w:rPr>
        <w:t>(naziv in naslov podizvajalca)</w:t>
      </w:r>
    </w:p>
    <w:p w14:paraId="43CAD758" w14:textId="77777777" w:rsidR="003E2E91" w:rsidRPr="00FB54AF" w:rsidRDefault="003E2E91" w:rsidP="003E2E91">
      <w:pPr>
        <w:autoSpaceDE w:val="0"/>
        <w:autoSpaceDN w:val="0"/>
        <w:adjustRightInd w:val="0"/>
        <w:spacing w:before="120"/>
        <w:rPr>
          <w:rFonts w:eastAsia="Batang"/>
          <w:i/>
          <w:lang w:eastAsia="ko-KR"/>
        </w:rPr>
      </w:pPr>
    </w:p>
    <w:p w14:paraId="57B419DE" w14:textId="7BA1D1F9" w:rsidR="003E2E91" w:rsidRPr="00FB54AF" w:rsidRDefault="003E2E91" w:rsidP="003E2E91">
      <w:pPr>
        <w:autoSpaceDE w:val="0"/>
        <w:autoSpaceDN w:val="0"/>
        <w:adjustRightInd w:val="0"/>
        <w:spacing w:before="120"/>
        <w:jc w:val="both"/>
        <w:rPr>
          <w:rFonts w:eastAsia="Batang"/>
          <w:i/>
          <w:lang w:eastAsia="ko-KR"/>
        </w:rPr>
      </w:pPr>
      <w:r w:rsidRPr="00FB54AF">
        <w:rPr>
          <w:rFonts w:eastAsia="Batang"/>
          <w:i/>
          <w:lang w:eastAsia="ko-KR"/>
        </w:rPr>
        <w:t>V zvezi z javnim naročilom št…………………….., »</w:t>
      </w:r>
      <w:ins w:id="2980" w:author="Maroh Damjan" w:date="2021-07-01T12:47:00Z">
        <w:r w:rsidR="0001523C" w:rsidRPr="0001523C">
          <w:rPr>
            <w:rFonts w:eastAsia="Batang"/>
            <w:b/>
            <w:i/>
            <w:lang w:eastAsia="ko-KR"/>
            <w:rPrChange w:id="2981" w:author="Maroh Damjan" w:date="2021-07-01T12:47:00Z">
              <w:rPr>
                <w:rFonts w:eastAsia="Batang"/>
                <w:i/>
                <w:lang w:eastAsia="ko-KR"/>
              </w:rPr>
            </w:rPrChange>
          </w:rPr>
          <w:t>Priprava in barvanje voznih sredstev ter popravila pokrovov in spojlerjev</w:t>
        </w:r>
      </w:ins>
      <w:del w:id="2982" w:author="Maroh Damjan" w:date="2021-07-01T12:47:00Z">
        <w:r w:rsidR="008138D9" w:rsidDel="0001523C">
          <w:rPr>
            <w:rFonts w:eastAsia="Batang"/>
            <w:i/>
            <w:lang w:eastAsia="ko-KR"/>
          </w:rPr>
          <w:delText>Popravilo električnih strojev</w:delText>
        </w:r>
      </w:del>
      <w:r w:rsidRPr="00FB54AF">
        <w:rPr>
          <w:rFonts w:eastAsia="Batang"/>
          <w:b/>
          <w:i/>
          <w:lang w:eastAsia="ko-KR"/>
        </w:rPr>
        <w:t>«</w:t>
      </w:r>
      <w:r w:rsidR="006333ED" w:rsidRPr="00FB54AF">
        <w:rPr>
          <w:rFonts w:eastAsia="Batang"/>
          <w:b/>
          <w:i/>
          <w:lang w:eastAsia="ko-KR"/>
        </w:rPr>
        <w:t xml:space="preserve"> </w:t>
      </w:r>
      <w:r w:rsidRPr="00FB54AF">
        <w:rPr>
          <w:rFonts w:eastAsia="Batang"/>
          <w:i/>
          <w:lang w:eastAsia="ko-KR"/>
        </w:rPr>
        <w:t>za potrebe SŽ – Vleka in tehnika, d.o.o., dajemo soglasje, da naročnik namesto glavnega izvajalca (dobavitelja) poravna našo terjatev do glavnega izvajalca (dobavitelja).</w:t>
      </w:r>
    </w:p>
    <w:p w14:paraId="33513DC1" w14:textId="77777777" w:rsidR="003E2E91" w:rsidRPr="00FB54AF" w:rsidRDefault="003E2E91" w:rsidP="003E2E91">
      <w:pPr>
        <w:keepLines/>
        <w:tabs>
          <w:tab w:val="center" w:pos="4320"/>
          <w:tab w:val="right" w:pos="8640"/>
        </w:tabs>
        <w:spacing w:before="600" w:line="180" w:lineRule="atLeast"/>
        <w:jc w:val="both"/>
        <w:rPr>
          <w:rFonts w:eastAsia="Batang"/>
          <w:i/>
          <w:lang w:eastAsia="ko-KR"/>
        </w:rPr>
      </w:pPr>
    </w:p>
    <w:p w14:paraId="4EBAE25D" w14:textId="77777777" w:rsidR="003E2E91" w:rsidRPr="00FB54AF" w:rsidRDefault="003E2E91" w:rsidP="003E2E91">
      <w:pPr>
        <w:keepLines/>
        <w:tabs>
          <w:tab w:val="center" w:pos="4320"/>
          <w:tab w:val="right" w:pos="8640"/>
        </w:tabs>
        <w:spacing w:before="600" w:line="180" w:lineRule="atLeast"/>
        <w:jc w:val="both"/>
        <w:rPr>
          <w:rFonts w:eastAsia="Batang"/>
          <w:i/>
          <w:lang w:eastAsia="ko-KR"/>
        </w:rPr>
      </w:pPr>
    </w:p>
    <w:p w14:paraId="728AEE09" w14:textId="77777777" w:rsidR="003E2E91" w:rsidRPr="00FB54AF" w:rsidRDefault="003E2E91" w:rsidP="003E2E91">
      <w:pPr>
        <w:rPr>
          <w:i/>
          <w:noProof/>
        </w:rPr>
      </w:pPr>
      <w:r w:rsidRPr="00FB54AF">
        <w:rPr>
          <w:i/>
          <w:noProof/>
        </w:rPr>
        <w:t>Kraj in datum:</w:t>
      </w:r>
      <w:r w:rsidRPr="00FB54AF">
        <w:rPr>
          <w:i/>
          <w:noProof/>
        </w:rPr>
        <w:tab/>
      </w:r>
      <w:r w:rsidRPr="00FB54AF">
        <w:rPr>
          <w:i/>
          <w:noProof/>
        </w:rPr>
        <w:tab/>
      </w:r>
      <w:r w:rsidRPr="00FB54AF">
        <w:rPr>
          <w:i/>
          <w:noProof/>
        </w:rPr>
        <w:tab/>
      </w:r>
      <w:r w:rsidRPr="00FB54AF">
        <w:rPr>
          <w:i/>
          <w:noProof/>
        </w:rPr>
        <w:tab/>
      </w:r>
      <w:r w:rsidRPr="00FB54AF">
        <w:rPr>
          <w:i/>
          <w:noProof/>
        </w:rPr>
        <w:tab/>
        <w:t>Žig:</w:t>
      </w:r>
      <w:r w:rsidRPr="00FB54AF">
        <w:rPr>
          <w:i/>
          <w:noProof/>
        </w:rPr>
        <w:tab/>
      </w:r>
      <w:r w:rsidRPr="00FB54AF">
        <w:rPr>
          <w:i/>
          <w:noProof/>
        </w:rPr>
        <w:tab/>
      </w:r>
      <w:r w:rsidRPr="00FB54AF">
        <w:rPr>
          <w:i/>
          <w:noProof/>
        </w:rPr>
        <w:tab/>
      </w:r>
      <w:r w:rsidRPr="00FB54AF">
        <w:rPr>
          <w:i/>
          <w:noProof/>
        </w:rPr>
        <w:tab/>
        <w:t>Podpis podizvajalca:</w:t>
      </w:r>
    </w:p>
    <w:p w14:paraId="56DAD0D2" w14:textId="77777777" w:rsidR="003E2E91" w:rsidRPr="00FB54AF" w:rsidRDefault="003E2E91" w:rsidP="003E2E91">
      <w:pPr>
        <w:spacing w:before="120" w:after="120"/>
        <w:rPr>
          <w:rFonts w:eastAsia="Batang"/>
          <w:i/>
          <w:color w:val="000000" w:themeColor="text1"/>
          <w:sz w:val="22"/>
          <w:szCs w:val="22"/>
          <w:lang w:eastAsia="ko-KR"/>
        </w:rPr>
      </w:pPr>
    </w:p>
    <w:p w14:paraId="2389E461" w14:textId="77777777" w:rsidR="003E2E91" w:rsidRPr="00FB54AF" w:rsidRDefault="003E2E91" w:rsidP="003E2E91">
      <w:pPr>
        <w:spacing w:before="120" w:after="120"/>
        <w:rPr>
          <w:rFonts w:eastAsia="Batang"/>
          <w:i/>
          <w:color w:val="000000" w:themeColor="text1"/>
          <w:sz w:val="22"/>
          <w:szCs w:val="22"/>
          <w:lang w:eastAsia="ko-KR"/>
        </w:rPr>
      </w:pPr>
    </w:p>
    <w:p w14:paraId="7C0B19C7" w14:textId="77777777" w:rsidR="003E2E91" w:rsidRPr="00FB54AF" w:rsidRDefault="003E2E91" w:rsidP="003E2E91">
      <w:pPr>
        <w:spacing w:before="120" w:after="120"/>
        <w:rPr>
          <w:rFonts w:eastAsia="Batang"/>
          <w:i/>
          <w:color w:val="000000" w:themeColor="text1"/>
          <w:sz w:val="22"/>
          <w:szCs w:val="22"/>
          <w:lang w:eastAsia="ko-KR"/>
        </w:rPr>
      </w:pPr>
    </w:p>
    <w:p w14:paraId="50E8DE81" w14:textId="77777777" w:rsidR="003F7159" w:rsidRPr="00FB54AF" w:rsidRDefault="003F7159" w:rsidP="003E2E91">
      <w:pPr>
        <w:spacing w:before="120" w:after="120"/>
        <w:rPr>
          <w:rFonts w:eastAsia="Batang"/>
          <w:i/>
          <w:color w:val="000000" w:themeColor="text1"/>
          <w:sz w:val="22"/>
          <w:szCs w:val="22"/>
          <w:lang w:eastAsia="ko-KR"/>
        </w:rPr>
      </w:pPr>
    </w:p>
    <w:p w14:paraId="10ACD468" w14:textId="77777777" w:rsidR="003F7159" w:rsidRPr="00FB54AF" w:rsidRDefault="003F7159" w:rsidP="003E2E91">
      <w:pPr>
        <w:spacing w:before="120" w:after="120"/>
        <w:rPr>
          <w:rFonts w:eastAsia="Batang"/>
          <w:i/>
          <w:color w:val="000000" w:themeColor="text1"/>
          <w:sz w:val="22"/>
          <w:szCs w:val="22"/>
          <w:lang w:eastAsia="ko-KR"/>
        </w:rPr>
      </w:pPr>
    </w:p>
    <w:p w14:paraId="515D4F94" w14:textId="77777777" w:rsidR="003F7159" w:rsidRPr="00FB54AF" w:rsidRDefault="003F7159" w:rsidP="003E2E91">
      <w:pPr>
        <w:spacing w:before="120" w:after="120"/>
        <w:rPr>
          <w:rFonts w:eastAsia="Batang"/>
          <w:i/>
          <w:color w:val="000000" w:themeColor="text1"/>
          <w:sz w:val="22"/>
          <w:szCs w:val="22"/>
          <w:lang w:eastAsia="ko-KR"/>
        </w:rPr>
      </w:pPr>
    </w:p>
    <w:p w14:paraId="03C2CAA5" w14:textId="77777777" w:rsidR="003F7159" w:rsidRPr="00FB54AF" w:rsidRDefault="003F7159" w:rsidP="003E2E91">
      <w:pPr>
        <w:spacing w:before="120" w:after="120"/>
        <w:rPr>
          <w:rFonts w:eastAsia="Batang"/>
          <w:i/>
          <w:color w:val="000000" w:themeColor="text1"/>
          <w:sz w:val="22"/>
          <w:szCs w:val="22"/>
          <w:lang w:eastAsia="ko-KR"/>
        </w:rPr>
      </w:pPr>
    </w:p>
    <w:p w14:paraId="62E4C24E" w14:textId="77777777" w:rsidR="003E2E91" w:rsidRPr="00FB54AF" w:rsidRDefault="003E2E91" w:rsidP="00A0707B">
      <w:pPr>
        <w:spacing w:line="276" w:lineRule="auto"/>
        <w:jc w:val="both"/>
        <w:rPr>
          <w:rFonts w:eastAsia="Batang"/>
          <w:b/>
          <w:i/>
          <w:color w:val="000000" w:themeColor="text1"/>
          <w:lang w:eastAsia="ko-KR"/>
        </w:rPr>
      </w:pPr>
      <w:r w:rsidRPr="00FB54AF">
        <w:rPr>
          <w:rFonts w:eastAsia="Batang"/>
          <w:b/>
          <w:i/>
          <w:color w:val="000000" w:themeColor="text1"/>
          <w:lang w:eastAsia="ko-KR"/>
        </w:rPr>
        <w:t>Opomba: Predmetno soglasje podizvajalca se predloži v ponudbi v kolikor podizvajalec v skladu z določbo 5. odstavka 94. člena ZJN-3 zahteva neposredno plačilo s strani naročnika.</w:t>
      </w:r>
    </w:p>
    <w:p w14:paraId="7CFF042C" w14:textId="77777777" w:rsidR="00EF6FDA" w:rsidRPr="00FB54AF" w:rsidRDefault="00EF6FDA" w:rsidP="003E2E91">
      <w:pPr>
        <w:spacing w:line="276" w:lineRule="auto"/>
        <w:rPr>
          <w:rFonts w:eastAsia="Batang"/>
          <w:b/>
          <w:i/>
          <w:color w:val="000000" w:themeColor="text1"/>
          <w:lang w:eastAsia="ko-KR"/>
        </w:rPr>
      </w:pPr>
    </w:p>
    <w:p w14:paraId="5E500405" w14:textId="77777777" w:rsidR="00EF6FDA" w:rsidRPr="00FB54AF" w:rsidRDefault="00EF6FDA" w:rsidP="003E2E91">
      <w:pPr>
        <w:spacing w:line="276" w:lineRule="auto"/>
        <w:rPr>
          <w:rFonts w:eastAsia="Batang"/>
          <w:b/>
          <w:i/>
          <w:color w:val="000000" w:themeColor="text1"/>
          <w:lang w:eastAsia="ko-KR"/>
        </w:rPr>
      </w:pPr>
    </w:p>
    <w:p w14:paraId="3EB70D5B" w14:textId="77777777" w:rsidR="00EF6FDA" w:rsidRPr="00FB54AF" w:rsidRDefault="00EF6FDA" w:rsidP="003E2E91">
      <w:pPr>
        <w:spacing w:line="276" w:lineRule="auto"/>
        <w:rPr>
          <w:rFonts w:eastAsia="Batang"/>
          <w:b/>
          <w:i/>
          <w:color w:val="000000" w:themeColor="text1"/>
          <w:lang w:eastAsia="ko-KR"/>
        </w:rPr>
      </w:pPr>
    </w:p>
    <w:p w14:paraId="0F883839" w14:textId="77777777" w:rsidR="00EF6FDA" w:rsidRPr="00FB54AF" w:rsidRDefault="00EF6FDA" w:rsidP="003E2E91">
      <w:pPr>
        <w:spacing w:line="276" w:lineRule="auto"/>
        <w:rPr>
          <w:rFonts w:eastAsia="Batang"/>
          <w:b/>
          <w:i/>
          <w:color w:val="000000" w:themeColor="text1"/>
          <w:lang w:eastAsia="ko-KR"/>
        </w:rPr>
      </w:pPr>
    </w:p>
    <w:p w14:paraId="77E1A637" w14:textId="77777777" w:rsidR="00EF6FDA" w:rsidRPr="00FB54AF" w:rsidRDefault="00EF6FDA" w:rsidP="003E2E91">
      <w:pPr>
        <w:spacing w:line="276" w:lineRule="auto"/>
        <w:rPr>
          <w:rFonts w:eastAsia="Batang"/>
          <w:b/>
          <w:i/>
          <w:color w:val="000000" w:themeColor="text1"/>
          <w:lang w:eastAsia="ko-KR"/>
        </w:rPr>
      </w:pPr>
    </w:p>
    <w:p w14:paraId="26B27F12" w14:textId="77777777" w:rsidR="00EF6FDA" w:rsidRPr="00FB54AF" w:rsidRDefault="00EF6FDA" w:rsidP="003E2E91">
      <w:pPr>
        <w:spacing w:line="276" w:lineRule="auto"/>
        <w:rPr>
          <w:rFonts w:eastAsia="Batang"/>
          <w:b/>
          <w:i/>
          <w:color w:val="000000" w:themeColor="text1"/>
          <w:lang w:eastAsia="ko-KR"/>
        </w:rPr>
      </w:pPr>
    </w:p>
    <w:p w14:paraId="28C1AF61" w14:textId="3C638361" w:rsidR="003E2E91" w:rsidRPr="00FB54AF" w:rsidRDefault="003F7159" w:rsidP="00F32528">
      <w:pPr>
        <w:pStyle w:val="Naslov2"/>
        <w:rPr>
          <w:rFonts w:ascii="Times New Roman" w:hAnsi="Times New Roman" w:cs="Times New Roman"/>
          <w:sz w:val="24"/>
          <w:szCs w:val="24"/>
        </w:rPr>
      </w:pPr>
      <w:bookmarkStart w:id="2983" w:name="_Toc453065389"/>
      <w:bookmarkStart w:id="2984" w:name="_Toc492474477"/>
      <w:bookmarkStart w:id="2985" w:name="_Toc514231617"/>
      <w:bookmarkStart w:id="2986" w:name="_Toc514231952"/>
      <w:bookmarkStart w:id="2987" w:name="_Toc516144211"/>
      <w:bookmarkStart w:id="2988" w:name="_Toc532533804"/>
      <w:bookmarkStart w:id="2989" w:name="_Toc57805106"/>
      <w:r w:rsidRPr="00FB54AF">
        <w:rPr>
          <w:rFonts w:ascii="Times New Roman" w:hAnsi="Times New Roman" w:cs="Times New Roman"/>
          <w:sz w:val="24"/>
          <w:szCs w:val="24"/>
        </w:rPr>
        <w:lastRenderedPageBreak/>
        <w:t>O</w:t>
      </w:r>
      <w:r w:rsidR="003E2E91" w:rsidRPr="00FB54AF">
        <w:rPr>
          <w:rFonts w:ascii="Times New Roman" w:hAnsi="Times New Roman" w:cs="Times New Roman"/>
          <w:sz w:val="24"/>
          <w:szCs w:val="24"/>
        </w:rPr>
        <w:t>brazec</w:t>
      </w:r>
      <w:bookmarkEnd w:id="2983"/>
      <w:bookmarkEnd w:id="2984"/>
      <w:bookmarkEnd w:id="2985"/>
      <w:bookmarkEnd w:id="2986"/>
      <w:bookmarkEnd w:id="2987"/>
      <w:bookmarkEnd w:id="2988"/>
      <w:r w:rsidR="005770B5" w:rsidRPr="00FB54AF">
        <w:rPr>
          <w:rFonts w:ascii="Times New Roman" w:hAnsi="Times New Roman" w:cs="Times New Roman"/>
          <w:sz w:val="24"/>
          <w:szCs w:val="24"/>
        </w:rPr>
        <w:t>1</w:t>
      </w:r>
      <w:ins w:id="2990" w:author="Maroh Damjan" w:date="2021-07-01T13:54:00Z">
        <w:r w:rsidR="0026718F">
          <w:rPr>
            <w:rFonts w:ascii="Times New Roman" w:hAnsi="Times New Roman" w:cs="Times New Roman"/>
            <w:sz w:val="24"/>
            <w:szCs w:val="24"/>
          </w:rPr>
          <w:t>0</w:t>
        </w:r>
      </w:ins>
      <w:del w:id="2991" w:author="Maroh Damjan" w:date="2021-07-01T13:54:00Z">
        <w:r w:rsidR="00E27AC6" w:rsidRPr="00FB54AF" w:rsidDel="0026718F">
          <w:rPr>
            <w:rFonts w:ascii="Times New Roman" w:hAnsi="Times New Roman" w:cs="Times New Roman"/>
            <w:sz w:val="24"/>
            <w:szCs w:val="24"/>
          </w:rPr>
          <w:delText>1</w:delText>
        </w:r>
      </w:del>
      <w:bookmarkEnd w:id="2989"/>
    </w:p>
    <w:p w14:paraId="2971EDE9" w14:textId="77777777" w:rsidR="003E2E91" w:rsidRPr="00FB54AF" w:rsidRDefault="003E2E91" w:rsidP="003E2E91">
      <w:pPr>
        <w:autoSpaceDE w:val="0"/>
        <w:autoSpaceDN w:val="0"/>
        <w:adjustRightInd w:val="0"/>
        <w:spacing w:before="120"/>
        <w:rPr>
          <w:rFonts w:eastAsia="Batang"/>
          <w:i/>
          <w:lang w:eastAsia="ko-KR"/>
        </w:rPr>
      </w:pPr>
    </w:p>
    <w:p w14:paraId="12C0DD09" w14:textId="77777777" w:rsidR="003E2E91" w:rsidRPr="00FB54AF" w:rsidRDefault="003E2E91" w:rsidP="003E2E91">
      <w:pPr>
        <w:autoSpaceDE w:val="0"/>
        <w:autoSpaceDN w:val="0"/>
        <w:adjustRightInd w:val="0"/>
        <w:spacing w:before="120"/>
        <w:rPr>
          <w:rFonts w:eastAsia="Batang"/>
          <w:i/>
          <w:lang w:eastAsia="ko-KR"/>
        </w:rPr>
      </w:pPr>
      <w:r w:rsidRPr="00FB54AF">
        <w:rPr>
          <w:rFonts w:eastAsia="Batang"/>
          <w:i/>
          <w:lang w:eastAsia="ko-KR"/>
        </w:rPr>
        <w:t>PONUDNIK:</w:t>
      </w:r>
    </w:p>
    <w:p w14:paraId="0BEC7080" w14:textId="77777777" w:rsidR="003E2E91" w:rsidRPr="00FB54AF" w:rsidRDefault="003E2E91" w:rsidP="003E2E91">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08A483E5" w14:textId="77777777" w:rsidR="003E2E91" w:rsidRPr="00FB54AF" w:rsidRDefault="003E2E91" w:rsidP="0096694E">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2A648DCF" w14:textId="77777777" w:rsidR="003E2E91" w:rsidRPr="00FB54AF" w:rsidRDefault="003E2E91" w:rsidP="003E2E91">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6EA0F8B7" w14:textId="77777777" w:rsidR="003E2E91" w:rsidRPr="00FB54AF" w:rsidRDefault="003E2E91" w:rsidP="003E2E91">
      <w:pPr>
        <w:autoSpaceDE w:val="0"/>
        <w:autoSpaceDN w:val="0"/>
        <w:adjustRightInd w:val="0"/>
        <w:spacing w:before="120"/>
        <w:rPr>
          <w:rFonts w:eastAsia="Batang"/>
          <w:i/>
          <w:lang w:eastAsia="ko-KR"/>
        </w:rPr>
      </w:pPr>
    </w:p>
    <w:p w14:paraId="30727F5D" w14:textId="77777777" w:rsidR="003E2E91" w:rsidRPr="00FB54AF" w:rsidRDefault="003E2E91" w:rsidP="003E2E91">
      <w:pPr>
        <w:autoSpaceDE w:val="0"/>
        <w:autoSpaceDN w:val="0"/>
        <w:adjustRightInd w:val="0"/>
        <w:spacing w:before="120"/>
        <w:jc w:val="center"/>
        <w:rPr>
          <w:rFonts w:eastAsia="Batang"/>
          <w:b/>
          <w:i/>
          <w:lang w:eastAsia="ko-KR"/>
        </w:rPr>
      </w:pPr>
      <w:r w:rsidRPr="00FB54AF">
        <w:rPr>
          <w:rFonts w:eastAsia="Batang"/>
          <w:b/>
          <w:i/>
          <w:lang w:eastAsia="ko-KR"/>
        </w:rPr>
        <w:t>SEZNAM PODIZVAJALCEV</w:t>
      </w:r>
    </w:p>
    <w:p w14:paraId="338CE86E" w14:textId="77777777" w:rsidR="003E2E91" w:rsidRPr="00FB54AF" w:rsidRDefault="003E2E91" w:rsidP="003E2E91">
      <w:pPr>
        <w:autoSpaceDE w:val="0"/>
        <w:autoSpaceDN w:val="0"/>
        <w:adjustRightInd w:val="0"/>
        <w:spacing w:before="120"/>
        <w:jc w:val="both"/>
        <w:rPr>
          <w:rFonts w:eastAsia="Batang"/>
          <w:b/>
          <w:i/>
          <w:lang w:eastAsia="ko-KR"/>
        </w:rPr>
      </w:pPr>
    </w:p>
    <w:p w14:paraId="3FBD8F0A" w14:textId="0C704799" w:rsidR="003E2E91" w:rsidRPr="008138D9" w:rsidRDefault="003E2E91" w:rsidP="00A0707B">
      <w:pPr>
        <w:autoSpaceDE w:val="0"/>
        <w:autoSpaceDN w:val="0"/>
        <w:adjustRightInd w:val="0"/>
        <w:spacing w:before="120"/>
        <w:jc w:val="both"/>
        <w:rPr>
          <w:rFonts w:eastAsia="Batang"/>
          <w:bCs/>
          <w:i/>
          <w:lang w:eastAsia="ko-KR"/>
        </w:rPr>
      </w:pPr>
      <w:r w:rsidRPr="00FB54AF">
        <w:rPr>
          <w:rFonts w:ascii="TimesNewRoman" w:eastAsia="Batang" w:hAnsi="TimesNewRoman" w:cs="TimesNewRoman"/>
          <w:i/>
          <w:lang w:eastAsia="ko-KR"/>
        </w:rPr>
        <w:t>Predmet javnega naročila</w:t>
      </w:r>
      <w:r w:rsidRPr="008138D9">
        <w:rPr>
          <w:rFonts w:ascii="TimesNewRoman" w:eastAsia="Batang" w:hAnsi="TimesNewRoman" w:cs="TimesNewRoman"/>
          <w:i/>
          <w:lang w:eastAsia="ko-KR"/>
        </w:rPr>
        <w:t xml:space="preserve">: </w:t>
      </w:r>
      <w:r w:rsidRPr="008138D9">
        <w:rPr>
          <w:rFonts w:eastAsia="Batang"/>
          <w:bCs/>
          <w:i/>
          <w:lang w:eastAsia="ko-KR"/>
        </w:rPr>
        <w:t>»</w:t>
      </w:r>
      <w:ins w:id="2992" w:author="Maroh Damjan" w:date="2021-07-01T12:47:00Z">
        <w:r w:rsidR="0001523C" w:rsidRPr="0001523C">
          <w:rPr>
            <w:rFonts w:eastAsia="Batang"/>
            <w:b/>
            <w:bCs/>
            <w:i/>
            <w:lang w:eastAsia="ko-KR"/>
            <w:rPrChange w:id="2993" w:author="Maroh Damjan" w:date="2021-07-01T12:47:00Z">
              <w:rPr>
                <w:rFonts w:eastAsia="Batang"/>
                <w:bCs/>
                <w:i/>
                <w:lang w:eastAsia="ko-KR"/>
              </w:rPr>
            </w:rPrChange>
          </w:rPr>
          <w:t>Priprava in barvanje voznih sredstev ter popravila pokrovov in spojlerjev</w:t>
        </w:r>
      </w:ins>
      <w:del w:id="2994" w:author="Maroh Damjan" w:date="2021-07-01T12:47:00Z">
        <w:r w:rsidR="008138D9" w:rsidRPr="008138D9" w:rsidDel="0001523C">
          <w:rPr>
            <w:rFonts w:eastAsia="Batang"/>
            <w:bCs/>
            <w:i/>
            <w:lang w:eastAsia="ko-KR"/>
          </w:rPr>
          <w:delText>Popravilo električnih strojev</w:delText>
        </w:r>
      </w:del>
      <w:r w:rsidRPr="008138D9">
        <w:rPr>
          <w:rFonts w:eastAsia="Batang"/>
          <w:bCs/>
          <w:i/>
          <w:lang w:eastAsia="ko-KR"/>
        </w:rPr>
        <w:t>«</w:t>
      </w:r>
    </w:p>
    <w:p w14:paraId="66254C9F" w14:textId="77777777" w:rsidR="003E2E91" w:rsidRPr="00FB54AF" w:rsidRDefault="003E2E91" w:rsidP="003E2E91">
      <w:pPr>
        <w:autoSpaceDE w:val="0"/>
        <w:autoSpaceDN w:val="0"/>
        <w:adjustRightInd w:val="0"/>
        <w:spacing w:before="120"/>
        <w:rPr>
          <w:rFonts w:ascii="TimesNewRoman" w:eastAsia="Batang" w:hAnsi="TimesNewRoman" w:cs="TimesNewRoman"/>
          <w:i/>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3E2E91" w:rsidRPr="00FB54AF" w14:paraId="376E1B39" w14:textId="77777777" w:rsidTr="00C65055">
        <w:trPr>
          <w:trHeight w:val="340"/>
        </w:trPr>
        <w:tc>
          <w:tcPr>
            <w:tcW w:w="2806" w:type="dxa"/>
            <w:tcBorders>
              <w:top w:val="single" w:sz="4" w:space="0" w:color="auto"/>
              <w:bottom w:val="single" w:sz="4" w:space="0" w:color="auto"/>
            </w:tcBorders>
            <w:vAlign w:val="center"/>
          </w:tcPr>
          <w:p w14:paraId="3FF94F5F" w14:textId="77777777" w:rsidR="003E2E91" w:rsidRPr="00FB54AF" w:rsidRDefault="003E2E91" w:rsidP="003E2E91">
            <w:pPr>
              <w:autoSpaceDE w:val="0"/>
              <w:autoSpaceDN w:val="0"/>
              <w:adjustRightInd w:val="0"/>
              <w:spacing w:before="120"/>
              <w:rPr>
                <w:rFonts w:ascii="TimesNewRoman" w:eastAsia="Batang" w:hAnsi="TimesNewRoman" w:cs="TimesNewRoman"/>
                <w:i/>
                <w:lang w:eastAsia="ko-KR"/>
              </w:rPr>
            </w:pPr>
            <w:r w:rsidRPr="00FB54AF">
              <w:rPr>
                <w:rFonts w:ascii="TimesNewRoman" w:eastAsia="Batang" w:hAnsi="TimesNewRoman" w:cs="TimesNewRoman"/>
                <w:i/>
                <w:lang w:eastAsia="ko-KR"/>
              </w:rPr>
              <w:t>Naziv in naslov podizvajalca</w:t>
            </w:r>
          </w:p>
        </w:tc>
        <w:tc>
          <w:tcPr>
            <w:tcW w:w="3545" w:type="dxa"/>
            <w:tcBorders>
              <w:top w:val="single" w:sz="4" w:space="0" w:color="auto"/>
              <w:bottom w:val="single" w:sz="4" w:space="0" w:color="auto"/>
            </w:tcBorders>
            <w:vAlign w:val="center"/>
          </w:tcPr>
          <w:p w14:paraId="5A66C0A8" w14:textId="77777777" w:rsidR="003E2E91" w:rsidRPr="00FB54AF" w:rsidRDefault="003E2E91" w:rsidP="003E2E91">
            <w:pPr>
              <w:autoSpaceDE w:val="0"/>
              <w:autoSpaceDN w:val="0"/>
              <w:adjustRightInd w:val="0"/>
              <w:spacing w:before="120"/>
              <w:rPr>
                <w:rFonts w:ascii="TimesNewRoman" w:eastAsia="Batang" w:hAnsi="TimesNewRoman" w:cs="TimesNewRoman"/>
                <w:i/>
                <w:lang w:eastAsia="ko-KR"/>
              </w:rPr>
            </w:pPr>
            <w:r w:rsidRPr="00FB54AF">
              <w:rPr>
                <w:rFonts w:ascii="TimesNewRoman" w:eastAsia="Batang" w:hAnsi="TimesNewRoman" w:cs="TimesNewRoman"/>
                <w:i/>
                <w:lang w:eastAsia="ko-KR"/>
              </w:rPr>
              <w:t>Vrsta del oz. vsak del javnega naročila, ki ga bo izvedel</w:t>
            </w:r>
          </w:p>
        </w:tc>
        <w:tc>
          <w:tcPr>
            <w:tcW w:w="4139" w:type="dxa"/>
            <w:tcBorders>
              <w:top w:val="single" w:sz="4" w:space="0" w:color="auto"/>
              <w:bottom w:val="single" w:sz="4" w:space="0" w:color="auto"/>
            </w:tcBorders>
            <w:vAlign w:val="center"/>
          </w:tcPr>
          <w:p w14:paraId="32F9E25F" w14:textId="77777777" w:rsidR="003E2E91" w:rsidRPr="00FB54AF" w:rsidRDefault="003E2E91" w:rsidP="003E2E91">
            <w:pPr>
              <w:autoSpaceDE w:val="0"/>
              <w:autoSpaceDN w:val="0"/>
              <w:adjustRightInd w:val="0"/>
              <w:spacing w:before="120"/>
              <w:rPr>
                <w:rFonts w:ascii="TimesNewRoman" w:eastAsia="Batang" w:hAnsi="TimesNewRoman" w:cs="TimesNewRoman"/>
                <w:i/>
                <w:lang w:eastAsia="ko-KR"/>
              </w:rPr>
            </w:pPr>
            <w:r w:rsidRPr="00FB54AF">
              <w:rPr>
                <w:rFonts w:ascii="TimesNewRoman" w:eastAsia="Batang" w:hAnsi="TimesNewRoman" w:cs="TimesNewRoman"/>
                <w:i/>
                <w:lang w:eastAsia="ko-KR"/>
              </w:rPr>
              <w:t>Vrednost (v EUR z DDV) in delež (v %):</w:t>
            </w:r>
          </w:p>
        </w:tc>
      </w:tr>
      <w:tr w:rsidR="003E2E91" w:rsidRPr="00FB54AF" w14:paraId="5EC81559" w14:textId="77777777" w:rsidTr="00C65055">
        <w:tblPrEx>
          <w:tblCellMar>
            <w:left w:w="70" w:type="dxa"/>
            <w:right w:w="70" w:type="dxa"/>
          </w:tblCellMar>
          <w:tblLook w:val="0000" w:firstRow="0" w:lastRow="0" w:firstColumn="0" w:lastColumn="0" w:noHBand="0" w:noVBand="0"/>
        </w:tblPrEx>
        <w:trPr>
          <w:trHeight w:val="438"/>
        </w:trPr>
        <w:tc>
          <w:tcPr>
            <w:tcW w:w="2806" w:type="dxa"/>
          </w:tcPr>
          <w:p w14:paraId="161722D7" w14:textId="77777777" w:rsidR="003E2E91" w:rsidRPr="00FB54AF"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3545" w:type="dxa"/>
          </w:tcPr>
          <w:p w14:paraId="10A05060" w14:textId="77777777" w:rsidR="003E2E91" w:rsidRPr="00FB54AF" w:rsidRDefault="003E2E91" w:rsidP="003E2E91">
            <w:pPr>
              <w:rPr>
                <w:rFonts w:ascii="TimesNewRoman" w:eastAsia="Batang" w:hAnsi="TimesNewRoman" w:cs="TimesNewRoman"/>
                <w:i/>
                <w:lang w:eastAsia="ko-KR"/>
              </w:rPr>
            </w:pPr>
          </w:p>
          <w:p w14:paraId="7138242D" w14:textId="77777777" w:rsidR="003E2E91" w:rsidRPr="00FB54AF"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4139" w:type="dxa"/>
          </w:tcPr>
          <w:p w14:paraId="11D0C01F" w14:textId="77777777" w:rsidR="003E2E91" w:rsidRPr="00FB54AF" w:rsidRDefault="003E2E91" w:rsidP="003E2E91">
            <w:pPr>
              <w:rPr>
                <w:rFonts w:ascii="TimesNewRoman" w:eastAsia="Batang" w:hAnsi="TimesNewRoman" w:cs="TimesNewRoman"/>
                <w:i/>
                <w:lang w:eastAsia="ko-KR"/>
              </w:rPr>
            </w:pPr>
          </w:p>
          <w:p w14:paraId="10671CC9" w14:textId="77777777" w:rsidR="003E2E91" w:rsidRPr="00FB54AF" w:rsidRDefault="003E2E91" w:rsidP="003E2E91">
            <w:pPr>
              <w:autoSpaceDE w:val="0"/>
              <w:autoSpaceDN w:val="0"/>
              <w:adjustRightInd w:val="0"/>
              <w:spacing w:before="120"/>
              <w:jc w:val="center"/>
              <w:rPr>
                <w:rFonts w:ascii="TimesNewRoman" w:eastAsia="Batang" w:hAnsi="TimesNewRoman" w:cs="TimesNewRoman"/>
                <w:i/>
                <w:lang w:eastAsia="ko-KR"/>
              </w:rPr>
            </w:pPr>
          </w:p>
        </w:tc>
      </w:tr>
      <w:tr w:rsidR="003E2E91" w:rsidRPr="00FB54AF" w14:paraId="5600C4ED" w14:textId="77777777" w:rsidTr="00C65055">
        <w:tblPrEx>
          <w:tblCellMar>
            <w:left w:w="70" w:type="dxa"/>
            <w:right w:w="70" w:type="dxa"/>
          </w:tblCellMar>
          <w:tblLook w:val="0000" w:firstRow="0" w:lastRow="0" w:firstColumn="0" w:lastColumn="0" w:noHBand="0" w:noVBand="0"/>
        </w:tblPrEx>
        <w:trPr>
          <w:trHeight w:val="627"/>
        </w:trPr>
        <w:tc>
          <w:tcPr>
            <w:tcW w:w="2806" w:type="dxa"/>
          </w:tcPr>
          <w:p w14:paraId="3CE7D85D" w14:textId="77777777" w:rsidR="003E2E91" w:rsidRPr="00FB54AF"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3545" w:type="dxa"/>
          </w:tcPr>
          <w:p w14:paraId="25644A3E" w14:textId="77777777" w:rsidR="003E2E91" w:rsidRPr="00FB54AF"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4139" w:type="dxa"/>
          </w:tcPr>
          <w:p w14:paraId="1380F9ED" w14:textId="77777777" w:rsidR="003E2E91" w:rsidRPr="00FB54AF" w:rsidRDefault="003E2E91" w:rsidP="003E2E91">
            <w:pPr>
              <w:autoSpaceDE w:val="0"/>
              <w:autoSpaceDN w:val="0"/>
              <w:adjustRightInd w:val="0"/>
              <w:spacing w:before="120"/>
              <w:jc w:val="center"/>
              <w:rPr>
                <w:rFonts w:ascii="TimesNewRoman" w:eastAsia="Batang" w:hAnsi="TimesNewRoman" w:cs="TimesNewRoman"/>
                <w:i/>
                <w:lang w:eastAsia="ko-KR"/>
              </w:rPr>
            </w:pPr>
          </w:p>
        </w:tc>
      </w:tr>
      <w:tr w:rsidR="003E2E91" w:rsidRPr="00FB54AF" w14:paraId="2A678273" w14:textId="77777777" w:rsidTr="00C65055">
        <w:tblPrEx>
          <w:tblCellMar>
            <w:left w:w="70" w:type="dxa"/>
            <w:right w:w="70" w:type="dxa"/>
          </w:tblCellMar>
          <w:tblLook w:val="0000" w:firstRow="0" w:lastRow="0" w:firstColumn="0" w:lastColumn="0" w:noHBand="0" w:noVBand="0"/>
        </w:tblPrEx>
        <w:trPr>
          <w:trHeight w:val="693"/>
        </w:trPr>
        <w:tc>
          <w:tcPr>
            <w:tcW w:w="2806" w:type="dxa"/>
          </w:tcPr>
          <w:p w14:paraId="768F8B0A" w14:textId="77777777" w:rsidR="003E2E91" w:rsidRPr="00FB54AF" w:rsidRDefault="003E2E91" w:rsidP="003E2E91">
            <w:pPr>
              <w:autoSpaceDE w:val="0"/>
              <w:autoSpaceDN w:val="0"/>
              <w:adjustRightInd w:val="0"/>
              <w:spacing w:before="120"/>
              <w:jc w:val="center"/>
              <w:rPr>
                <w:rFonts w:ascii="TimesNewRoman" w:eastAsia="Batang" w:hAnsi="TimesNewRoman" w:cs="TimesNewRoman"/>
                <w:b/>
                <w:i/>
                <w:strike/>
                <w:lang w:eastAsia="ko-KR"/>
              </w:rPr>
            </w:pPr>
          </w:p>
        </w:tc>
        <w:tc>
          <w:tcPr>
            <w:tcW w:w="3545" w:type="dxa"/>
          </w:tcPr>
          <w:p w14:paraId="7BD601C1" w14:textId="77777777" w:rsidR="003E2E91" w:rsidRPr="00FB54AF"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4139" w:type="dxa"/>
          </w:tcPr>
          <w:p w14:paraId="5C0E4485" w14:textId="77777777" w:rsidR="003E2E91" w:rsidRPr="00FB54AF" w:rsidRDefault="003E2E91" w:rsidP="003E2E91">
            <w:pPr>
              <w:autoSpaceDE w:val="0"/>
              <w:autoSpaceDN w:val="0"/>
              <w:adjustRightInd w:val="0"/>
              <w:spacing w:before="120"/>
              <w:jc w:val="center"/>
              <w:rPr>
                <w:rFonts w:ascii="TimesNewRoman" w:eastAsia="Batang" w:hAnsi="TimesNewRoman" w:cs="TimesNewRoman"/>
                <w:i/>
                <w:lang w:eastAsia="ko-KR"/>
              </w:rPr>
            </w:pPr>
          </w:p>
        </w:tc>
      </w:tr>
    </w:tbl>
    <w:p w14:paraId="60045157" w14:textId="77777777" w:rsidR="003E2E91" w:rsidRPr="00FB54AF" w:rsidRDefault="003E2E91" w:rsidP="003E2E91">
      <w:pPr>
        <w:autoSpaceDE w:val="0"/>
        <w:autoSpaceDN w:val="0"/>
        <w:adjustRightInd w:val="0"/>
        <w:spacing w:before="120"/>
        <w:rPr>
          <w:rFonts w:ascii="TimesNewRoman" w:eastAsia="Batang" w:hAnsi="TimesNewRoman" w:cs="TimesNewRoman"/>
          <w:i/>
          <w:lang w:eastAsia="ko-KR"/>
        </w:rPr>
      </w:pPr>
    </w:p>
    <w:p w14:paraId="20B14F19" w14:textId="77777777" w:rsidR="003E2E91" w:rsidRPr="00FB54AF" w:rsidRDefault="003E2E91" w:rsidP="003E2E91">
      <w:pPr>
        <w:autoSpaceDE w:val="0"/>
        <w:autoSpaceDN w:val="0"/>
        <w:adjustRightInd w:val="0"/>
        <w:spacing w:before="120"/>
        <w:jc w:val="center"/>
        <w:rPr>
          <w:rFonts w:ascii="TimesNewRoman" w:eastAsia="Batang" w:hAnsi="TimesNewRoman" w:cs="TimesNewRoman"/>
          <w:b/>
          <w:i/>
          <w:strike/>
          <w:lang w:eastAsia="ko-KR"/>
        </w:rPr>
      </w:pPr>
    </w:p>
    <w:p w14:paraId="4D34396A" w14:textId="77777777" w:rsidR="003E2E91" w:rsidRPr="00FB54AF" w:rsidRDefault="003E2E91" w:rsidP="003E2E91">
      <w:pPr>
        <w:autoSpaceDE w:val="0"/>
        <w:autoSpaceDN w:val="0"/>
        <w:adjustRightInd w:val="0"/>
        <w:spacing w:before="120"/>
        <w:jc w:val="center"/>
        <w:rPr>
          <w:rFonts w:ascii="TimesNewRoman" w:eastAsia="Batang" w:hAnsi="TimesNewRoman" w:cs="TimesNewRoman"/>
          <w:b/>
          <w:i/>
          <w:strike/>
          <w:lang w:eastAsia="ko-KR"/>
        </w:rPr>
      </w:pPr>
    </w:p>
    <w:p w14:paraId="678B6E59" w14:textId="77777777" w:rsidR="003E2E91" w:rsidRPr="00FB54AF" w:rsidRDefault="003E2E91" w:rsidP="003E2E91">
      <w:pPr>
        <w:rPr>
          <w:i/>
          <w:noProof/>
        </w:rPr>
      </w:pPr>
      <w:r w:rsidRPr="00FB54AF">
        <w:rPr>
          <w:i/>
          <w:noProof/>
        </w:rPr>
        <w:t>Kraj in datum:</w:t>
      </w:r>
      <w:r w:rsidRPr="00FB54AF">
        <w:rPr>
          <w:i/>
          <w:noProof/>
        </w:rPr>
        <w:tab/>
      </w:r>
      <w:r w:rsidRPr="00FB54AF">
        <w:rPr>
          <w:i/>
          <w:noProof/>
        </w:rPr>
        <w:tab/>
      </w:r>
      <w:r w:rsidRPr="00FB54AF">
        <w:rPr>
          <w:i/>
          <w:noProof/>
        </w:rPr>
        <w:tab/>
      </w:r>
      <w:r w:rsidRPr="00FB54AF">
        <w:rPr>
          <w:i/>
          <w:noProof/>
        </w:rPr>
        <w:tab/>
      </w:r>
      <w:r w:rsidRPr="00FB54AF">
        <w:rPr>
          <w:i/>
          <w:noProof/>
        </w:rPr>
        <w:tab/>
        <w:t>Žig:</w:t>
      </w:r>
      <w:r w:rsidRPr="00FB54AF">
        <w:rPr>
          <w:i/>
          <w:noProof/>
        </w:rPr>
        <w:tab/>
      </w:r>
      <w:r w:rsidRPr="00FB54AF">
        <w:rPr>
          <w:i/>
          <w:noProof/>
        </w:rPr>
        <w:tab/>
      </w:r>
      <w:r w:rsidRPr="00FB54AF">
        <w:rPr>
          <w:i/>
          <w:noProof/>
        </w:rPr>
        <w:tab/>
      </w:r>
      <w:r w:rsidRPr="00FB54AF">
        <w:rPr>
          <w:i/>
          <w:noProof/>
        </w:rPr>
        <w:tab/>
        <w:t>Podpis ponudnika:</w:t>
      </w:r>
    </w:p>
    <w:p w14:paraId="6B153A2D" w14:textId="77777777" w:rsidR="003E2E91" w:rsidRPr="00FB54AF" w:rsidRDefault="003E2E91" w:rsidP="003E2E91">
      <w:pPr>
        <w:autoSpaceDE w:val="0"/>
        <w:autoSpaceDN w:val="0"/>
        <w:adjustRightInd w:val="0"/>
        <w:spacing w:before="120"/>
        <w:rPr>
          <w:rFonts w:ascii="TimesNewRoman" w:eastAsia="Batang" w:hAnsi="TimesNewRoman" w:cs="TimesNewRoman"/>
          <w:b/>
          <w:i/>
          <w:strike/>
          <w:lang w:eastAsia="ko-KR"/>
        </w:rPr>
      </w:pPr>
    </w:p>
    <w:p w14:paraId="2865B521" w14:textId="77777777" w:rsidR="00B40E2F" w:rsidRPr="00FB54AF" w:rsidRDefault="00B40E2F" w:rsidP="00B40E2F">
      <w:pPr>
        <w:pStyle w:val="Noga"/>
        <w:tabs>
          <w:tab w:val="clear" w:pos="4536"/>
          <w:tab w:val="clear" w:pos="9072"/>
        </w:tabs>
        <w:rPr>
          <w:b/>
          <w:i/>
        </w:rPr>
      </w:pPr>
    </w:p>
    <w:p w14:paraId="60E2724D" w14:textId="77777777" w:rsidR="005B1108" w:rsidRPr="00FB54AF" w:rsidRDefault="005B1108" w:rsidP="00B40E2F">
      <w:pPr>
        <w:autoSpaceDE w:val="0"/>
        <w:autoSpaceDN w:val="0"/>
        <w:adjustRightInd w:val="0"/>
        <w:jc w:val="right"/>
        <w:rPr>
          <w:i/>
        </w:rPr>
      </w:pPr>
      <w:r w:rsidRPr="00FB54AF">
        <w:rPr>
          <w:i/>
        </w:rPr>
        <w:br w:type="page"/>
      </w:r>
    </w:p>
    <w:p w14:paraId="6A47E077" w14:textId="50B3FB20" w:rsidR="006C559E" w:rsidRPr="00FB54AF" w:rsidRDefault="00477B08" w:rsidP="00E35DC9">
      <w:pPr>
        <w:pStyle w:val="Naslov2"/>
        <w:rPr>
          <w:rFonts w:ascii="Times New Roman" w:eastAsia="Batang" w:hAnsi="Times New Roman" w:cs="Times New Roman"/>
          <w:sz w:val="24"/>
          <w:szCs w:val="24"/>
          <w:lang w:eastAsia="ko-KR"/>
        </w:rPr>
      </w:pPr>
      <w:bookmarkStart w:id="2995" w:name="_Toc532533806"/>
      <w:bookmarkStart w:id="2996" w:name="_Toc57805107"/>
      <w:r w:rsidRPr="00FB54AF">
        <w:rPr>
          <w:rFonts w:ascii="Times New Roman" w:eastAsia="Batang" w:hAnsi="Times New Roman" w:cs="Times New Roman"/>
          <w:sz w:val="24"/>
          <w:szCs w:val="24"/>
          <w:lang w:eastAsia="ko-KR"/>
        </w:rPr>
        <w:lastRenderedPageBreak/>
        <w:t>Obrazec 1</w:t>
      </w:r>
      <w:bookmarkEnd w:id="2995"/>
      <w:ins w:id="2997" w:author="Maroh Damjan" w:date="2021-07-01T13:54:00Z">
        <w:r w:rsidR="0026718F">
          <w:rPr>
            <w:rFonts w:ascii="Times New Roman" w:eastAsia="Batang" w:hAnsi="Times New Roman" w:cs="Times New Roman"/>
            <w:sz w:val="24"/>
            <w:szCs w:val="24"/>
            <w:lang w:eastAsia="ko-KR"/>
          </w:rPr>
          <w:t>1</w:t>
        </w:r>
      </w:ins>
      <w:del w:id="2998" w:author="Maroh Damjan" w:date="2021-07-01T13:54:00Z">
        <w:r w:rsidR="00E27AC6" w:rsidRPr="00FB54AF" w:rsidDel="0026718F">
          <w:rPr>
            <w:rFonts w:ascii="Times New Roman" w:eastAsia="Batang" w:hAnsi="Times New Roman" w:cs="Times New Roman"/>
            <w:sz w:val="24"/>
            <w:szCs w:val="24"/>
            <w:lang w:eastAsia="ko-KR"/>
          </w:rPr>
          <w:delText>2</w:delText>
        </w:r>
      </w:del>
      <w:bookmarkEnd w:id="2996"/>
    </w:p>
    <w:p w14:paraId="627B3608" w14:textId="77777777" w:rsidR="00E27AC6" w:rsidRPr="00FB54AF" w:rsidRDefault="00E27AC6" w:rsidP="00E27AC6">
      <w:pPr>
        <w:rPr>
          <w:rFonts w:eastAsia="Batang"/>
          <w:i/>
          <w:lang w:eastAsia="ko-KR"/>
        </w:rPr>
      </w:pPr>
    </w:p>
    <w:p w14:paraId="1A08C327" w14:textId="77777777" w:rsidR="00E27AC6" w:rsidRPr="00FB54AF" w:rsidRDefault="00E27AC6" w:rsidP="00E27AC6">
      <w:pPr>
        <w:jc w:val="center"/>
        <w:rPr>
          <w:i/>
        </w:rPr>
      </w:pPr>
      <w:r w:rsidRPr="00FB54AF">
        <w:rPr>
          <w:b/>
          <w:i/>
        </w:rPr>
        <w:t>REFERENCE PONUDNIKA</w:t>
      </w:r>
    </w:p>
    <w:p w14:paraId="5D338064" w14:textId="77777777" w:rsidR="00E27AC6" w:rsidRPr="00FB54AF" w:rsidRDefault="00E27AC6" w:rsidP="00E27AC6">
      <w:pPr>
        <w:jc w:val="both"/>
        <w:rPr>
          <w:i/>
        </w:rPr>
      </w:pPr>
    </w:p>
    <w:p w14:paraId="1BD15246" w14:textId="77777777" w:rsidR="00E27AC6" w:rsidRPr="00FB54AF" w:rsidRDefault="00E27AC6" w:rsidP="000A4279">
      <w:pPr>
        <w:spacing w:line="252" w:lineRule="auto"/>
        <w:jc w:val="both"/>
        <w:rPr>
          <w:i/>
        </w:rPr>
      </w:pPr>
      <w:r w:rsidRPr="00FB54AF">
        <w:rPr>
          <w:i/>
        </w:rPr>
        <w:t>Številka predračuna:</w:t>
      </w:r>
      <w:r w:rsidRPr="00FB54AF">
        <w:rPr>
          <w:i/>
        </w:rPr>
        <w:tab/>
        <w:t>_____________</w:t>
      </w:r>
    </w:p>
    <w:p w14:paraId="484E0805" w14:textId="77777777" w:rsidR="00E27AC6" w:rsidRPr="00FB54AF" w:rsidRDefault="00E27AC6" w:rsidP="000A4279">
      <w:pPr>
        <w:spacing w:line="252" w:lineRule="auto"/>
        <w:jc w:val="both"/>
        <w:rPr>
          <w:i/>
        </w:rPr>
      </w:pPr>
      <w:r w:rsidRPr="00FB54AF">
        <w:rPr>
          <w:i/>
        </w:rPr>
        <w:t>Datum:</w:t>
      </w:r>
      <w:r w:rsidRPr="00FB54AF">
        <w:rPr>
          <w:i/>
        </w:rPr>
        <w:tab/>
        <w:t>___________________</w:t>
      </w:r>
    </w:p>
    <w:p w14:paraId="74967151" w14:textId="77777777" w:rsidR="00D66583" w:rsidRPr="00FB54AF" w:rsidRDefault="00D66583" w:rsidP="002C5C09">
      <w:pPr>
        <w:jc w:val="both"/>
        <w:rPr>
          <w:b/>
          <w:i/>
          <w:szCs w:val="20"/>
        </w:rPr>
      </w:pPr>
    </w:p>
    <w:p w14:paraId="440D5B0F" w14:textId="77777777" w:rsidR="00F65B1D" w:rsidRDefault="00F65B1D" w:rsidP="002C5C09">
      <w:pPr>
        <w:jc w:val="both"/>
        <w:rPr>
          <w:ins w:id="2999" w:author="Maroh Damjan" w:date="2021-07-20T09:59:00Z"/>
          <w:i/>
          <w:szCs w:val="20"/>
        </w:rPr>
      </w:pPr>
      <w:bookmarkStart w:id="3000" w:name="_Hlk65656217"/>
      <w:bookmarkStart w:id="3001" w:name="_Hlk65657576"/>
      <w:ins w:id="3002" w:author="Maroh Damjan" w:date="2021-07-20T09:59:00Z">
        <w:r w:rsidRPr="00F65B1D">
          <w:rPr>
            <w:i/>
            <w:szCs w:val="20"/>
          </w:rPr>
          <w:t xml:space="preserve">Ponudnik mora navesti podatke iz katerih bo razvidno, da je v zadnjih treh (3) letih pred dnevom objave tega javnega naročila najmanj </w:t>
        </w:r>
        <w:r w:rsidRPr="00F65B1D">
          <w:rPr>
            <w:b/>
            <w:i/>
            <w:szCs w:val="20"/>
          </w:rPr>
          <w:t>enemu naročniku</w:t>
        </w:r>
        <w:r w:rsidRPr="00F65B1D">
          <w:rPr>
            <w:i/>
            <w:szCs w:val="20"/>
          </w:rPr>
          <w:t xml:space="preserve"> izvedel storitev priprave in barvanja površin, ki je </w:t>
        </w:r>
        <w:r w:rsidRPr="00F65B1D">
          <w:rPr>
            <w:b/>
            <w:i/>
            <w:szCs w:val="20"/>
          </w:rPr>
          <w:t>enaka ali enakovredna</w:t>
        </w:r>
        <w:r w:rsidRPr="00F65B1D">
          <w:rPr>
            <w:i/>
            <w:szCs w:val="20"/>
          </w:rPr>
          <w:t xml:space="preserve"> storitvam, ki so predmet tega javnega naročila.</w:t>
        </w:r>
        <w:r w:rsidRPr="00F65B1D" w:rsidDel="0001523C">
          <w:rPr>
            <w:i/>
            <w:szCs w:val="20"/>
          </w:rPr>
          <w:t xml:space="preserve"> </w:t>
        </w:r>
      </w:ins>
    </w:p>
    <w:p w14:paraId="5C5477CC" w14:textId="77777777" w:rsidR="00F65B1D" w:rsidRDefault="00F65B1D" w:rsidP="002C5C09">
      <w:pPr>
        <w:jc w:val="both"/>
        <w:rPr>
          <w:ins w:id="3003" w:author="Maroh Damjan" w:date="2021-07-20T09:59:00Z"/>
          <w:i/>
          <w:szCs w:val="20"/>
        </w:rPr>
      </w:pPr>
    </w:p>
    <w:p w14:paraId="1A1B359E" w14:textId="4F6B2417" w:rsidR="002C5C09" w:rsidRPr="00FB54AF" w:rsidRDefault="002C5C09" w:rsidP="002C5C09">
      <w:pPr>
        <w:jc w:val="both"/>
        <w:rPr>
          <w:i/>
          <w:szCs w:val="20"/>
        </w:rPr>
      </w:pPr>
      <w:del w:id="3004" w:author="Maroh Damjan" w:date="2021-07-01T12:48:00Z">
        <w:r w:rsidRPr="00FB54AF" w:rsidDel="0001523C">
          <w:rPr>
            <w:i/>
            <w:szCs w:val="20"/>
          </w:rPr>
          <w:delText xml:space="preserve">Ponudnik </w:delText>
        </w:r>
        <w:r w:rsidR="00703BEE" w:rsidRPr="0093248F" w:rsidDel="0001523C">
          <w:rPr>
            <w:i/>
            <w:szCs w:val="20"/>
          </w:rPr>
          <w:delText xml:space="preserve">(za katerikoli sklop tega javnega naročila) </w:delText>
        </w:r>
        <w:r w:rsidRPr="00FB54AF" w:rsidDel="0001523C">
          <w:rPr>
            <w:i/>
            <w:szCs w:val="20"/>
          </w:rPr>
          <w:delText xml:space="preserve">mora navesti </w:delText>
        </w:r>
        <w:r w:rsidRPr="00F40837" w:rsidDel="0001523C">
          <w:rPr>
            <w:i/>
            <w:szCs w:val="20"/>
          </w:rPr>
          <w:delText>podatke</w:delText>
        </w:r>
        <w:r w:rsidR="00F40837" w:rsidRPr="0093248F" w:rsidDel="0001523C">
          <w:rPr>
            <w:i/>
            <w:szCs w:val="20"/>
          </w:rPr>
          <w:delText xml:space="preserve"> za zaključene izvedene storitve popravil</w:delText>
        </w:r>
        <w:r w:rsidRPr="00FB54AF" w:rsidDel="0001523C">
          <w:rPr>
            <w:i/>
            <w:szCs w:val="20"/>
          </w:rPr>
          <w:delText xml:space="preserve">, iz katerih bo razvidno, </w:delText>
        </w:r>
        <w:r w:rsidR="008138D9" w:rsidRPr="008138D9" w:rsidDel="0001523C">
          <w:rPr>
            <w:i/>
            <w:szCs w:val="20"/>
          </w:rPr>
          <w:delText>da je v zadnjih treh letih pred dnevom objave tega javnega razpisa izvedel storitev popravila električnih strojev za železniška vozila,</w:delText>
        </w:r>
        <w:r w:rsidR="003F6B80" w:rsidDel="0001523C">
          <w:rPr>
            <w:i/>
            <w:szCs w:val="20"/>
          </w:rPr>
          <w:delText xml:space="preserve"> ki so enaki ali podobni električnim strojem, ki so predmet tega javnega naročila, </w:delText>
        </w:r>
        <w:r w:rsidR="008138D9" w:rsidRPr="008138D9" w:rsidDel="0001523C">
          <w:rPr>
            <w:i/>
            <w:szCs w:val="20"/>
          </w:rPr>
          <w:delText>vsaj enemu železniškemu prevoznemu podjetju ali pooblaščeni delavnici za vzdrževanje železniških vozil, ki so članice UIC.</w:delText>
        </w:r>
      </w:del>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2551"/>
        <w:gridCol w:w="4253"/>
      </w:tblGrid>
      <w:tr w:rsidR="008138D9" w:rsidRPr="00FB54AF" w14:paraId="3CABB4E8" w14:textId="77777777" w:rsidTr="008138D9">
        <w:tc>
          <w:tcPr>
            <w:tcW w:w="1985" w:type="dxa"/>
            <w:vAlign w:val="center"/>
          </w:tcPr>
          <w:p w14:paraId="750463EE" w14:textId="77777777" w:rsidR="008138D9" w:rsidRPr="00FB54AF" w:rsidRDefault="008138D9">
            <w:pPr>
              <w:jc w:val="center"/>
              <w:rPr>
                <w:i/>
                <w:color w:val="000000"/>
              </w:rPr>
            </w:pPr>
            <w:bookmarkStart w:id="3005" w:name="_Hlk65656233"/>
            <w:bookmarkEnd w:id="3000"/>
            <w:del w:id="3006" w:author="Maroh Damjan" w:date="2021-07-01T12:50:00Z">
              <w:r w:rsidRPr="00FB54AF" w:rsidDel="000219C5">
                <w:rPr>
                  <w:i/>
                  <w:color w:val="000000"/>
                </w:rPr>
                <w:delText>Dobava/</w:delText>
              </w:r>
            </w:del>
            <w:r w:rsidRPr="00FB54AF">
              <w:rPr>
                <w:i/>
                <w:color w:val="000000"/>
              </w:rPr>
              <w:t>Pogodba</w:t>
            </w:r>
          </w:p>
        </w:tc>
        <w:tc>
          <w:tcPr>
            <w:tcW w:w="1701" w:type="dxa"/>
            <w:vAlign w:val="center"/>
          </w:tcPr>
          <w:p w14:paraId="447A8FFB" w14:textId="77777777" w:rsidR="008138D9" w:rsidRPr="00FB54AF" w:rsidRDefault="008138D9" w:rsidP="007F00E0">
            <w:pPr>
              <w:jc w:val="center"/>
              <w:rPr>
                <w:i/>
                <w:color w:val="000000"/>
              </w:rPr>
            </w:pPr>
            <w:r w:rsidRPr="00FB54AF">
              <w:rPr>
                <w:i/>
                <w:color w:val="000000"/>
              </w:rPr>
              <w:t>Datum zaključka</w:t>
            </w:r>
          </w:p>
        </w:tc>
        <w:tc>
          <w:tcPr>
            <w:tcW w:w="2551" w:type="dxa"/>
            <w:vAlign w:val="center"/>
          </w:tcPr>
          <w:p w14:paraId="2CF27291" w14:textId="77777777" w:rsidR="008138D9" w:rsidRPr="00FB54AF" w:rsidRDefault="008138D9" w:rsidP="007F00E0">
            <w:pPr>
              <w:jc w:val="center"/>
              <w:rPr>
                <w:i/>
                <w:color w:val="000000"/>
              </w:rPr>
            </w:pPr>
            <w:r w:rsidRPr="00FB54AF">
              <w:rPr>
                <w:i/>
                <w:color w:val="000000"/>
              </w:rPr>
              <w:t>Naročnik</w:t>
            </w:r>
          </w:p>
          <w:p w14:paraId="6C21EB1B" w14:textId="77777777" w:rsidR="008138D9" w:rsidRPr="00FB54AF" w:rsidRDefault="008138D9" w:rsidP="007F00E0">
            <w:pPr>
              <w:jc w:val="center"/>
              <w:rPr>
                <w:i/>
                <w:color w:val="000000"/>
              </w:rPr>
            </w:pPr>
            <w:r w:rsidRPr="00FB54AF">
              <w:rPr>
                <w:i/>
                <w:color w:val="000000"/>
              </w:rPr>
              <w:t>(naziv in naslov)</w:t>
            </w:r>
          </w:p>
        </w:tc>
        <w:tc>
          <w:tcPr>
            <w:tcW w:w="4253" w:type="dxa"/>
            <w:vAlign w:val="center"/>
          </w:tcPr>
          <w:p w14:paraId="6C45611E" w14:textId="67B36F2E" w:rsidR="003F6B80" w:rsidRPr="00FB54AF" w:rsidRDefault="000219C5" w:rsidP="003F6B80">
            <w:pPr>
              <w:jc w:val="center"/>
              <w:rPr>
                <w:i/>
                <w:color w:val="000000"/>
                <w:spacing w:val="-10"/>
              </w:rPr>
            </w:pPr>
            <w:ins w:id="3007" w:author="Maroh Damjan" w:date="2021-07-01T12:50:00Z">
              <w:r w:rsidRPr="000219C5">
                <w:rPr>
                  <w:i/>
                </w:rPr>
                <w:t>Kratek opis izvedene storitve priprave in barvanja površin</w:t>
              </w:r>
            </w:ins>
            <w:del w:id="3008" w:author="Maroh Damjan" w:date="2021-07-01T12:50:00Z">
              <w:r w:rsidR="003F6B80" w:rsidRPr="00160240" w:rsidDel="000219C5">
                <w:rPr>
                  <w:i/>
                </w:rPr>
                <w:delText>Tip / vrsta električnega stroja za železniško vozilo, ki je bil predmet popravila</w:delText>
              </w:r>
              <w:r w:rsidR="003F6B80" w:rsidRPr="00160240" w:rsidDel="000219C5">
                <w:rPr>
                  <w:i/>
                  <w:spacing w:val="-10"/>
                </w:rPr>
                <w:delText xml:space="preserve"> </w:delText>
              </w:r>
            </w:del>
          </w:p>
        </w:tc>
      </w:tr>
      <w:tr w:rsidR="008138D9" w:rsidRPr="00FB54AF" w14:paraId="338DBADD" w14:textId="77777777" w:rsidTr="008138D9">
        <w:trPr>
          <w:trHeight w:val="407"/>
        </w:trPr>
        <w:tc>
          <w:tcPr>
            <w:tcW w:w="1985" w:type="dxa"/>
            <w:vAlign w:val="center"/>
          </w:tcPr>
          <w:p w14:paraId="418B99A8" w14:textId="77777777" w:rsidR="008138D9" w:rsidRPr="00FB54AF" w:rsidRDefault="008138D9" w:rsidP="007F00E0">
            <w:pPr>
              <w:spacing w:after="160" w:line="312" w:lineRule="auto"/>
              <w:rPr>
                <w:i/>
                <w:color w:val="000000"/>
              </w:rPr>
            </w:pPr>
          </w:p>
        </w:tc>
        <w:tc>
          <w:tcPr>
            <w:tcW w:w="1701" w:type="dxa"/>
            <w:vAlign w:val="center"/>
          </w:tcPr>
          <w:p w14:paraId="23928E89" w14:textId="77777777" w:rsidR="008138D9" w:rsidRPr="00FB54AF" w:rsidRDefault="008138D9" w:rsidP="007F00E0">
            <w:pPr>
              <w:spacing w:after="160" w:line="312" w:lineRule="auto"/>
              <w:rPr>
                <w:i/>
                <w:color w:val="000000"/>
              </w:rPr>
            </w:pPr>
          </w:p>
        </w:tc>
        <w:tc>
          <w:tcPr>
            <w:tcW w:w="2551" w:type="dxa"/>
            <w:vAlign w:val="center"/>
          </w:tcPr>
          <w:p w14:paraId="4872E2B4" w14:textId="77777777" w:rsidR="008138D9" w:rsidRPr="00FB54AF" w:rsidRDefault="008138D9" w:rsidP="007F00E0">
            <w:pPr>
              <w:spacing w:after="160" w:line="312" w:lineRule="auto"/>
              <w:rPr>
                <w:i/>
                <w:color w:val="000000"/>
              </w:rPr>
            </w:pPr>
          </w:p>
        </w:tc>
        <w:tc>
          <w:tcPr>
            <w:tcW w:w="4253" w:type="dxa"/>
            <w:vAlign w:val="center"/>
          </w:tcPr>
          <w:p w14:paraId="7A6FF16C" w14:textId="77777777" w:rsidR="008138D9" w:rsidRPr="00FB54AF" w:rsidRDefault="008138D9" w:rsidP="007F00E0">
            <w:pPr>
              <w:spacing w:after="160" w:line="312" w:lineRule="auto"/>
              <w:rPr>
                <w:i/>
                <w:color w:val="000000"/>
              </w:rPr>
            </w:pPr>
          </w:p>
        </w:tc>
      </w:tr>
      <w:tr w:rsidR="008138D9" w:rsidRPr="00FB54AF" w14:paraId="7C0E31D3" w14:textId="77777777" w:rsidTr="008138D9">
        <w:tc>
          <w:tcPr>
            <w:tcW w:w="1985" w:type="dxa"/>
            <w:vAlign w:val="center"/>
          </w:tcPr>
          <w:p w14:paraId="300B40DA" w14:textId="77777777" w:rsidR="008138D9" w:rsidRPr="00FB54AF" w:rsidRDefault="008138D9" w:rsidP="007F00E0">
            <w:pPr>
              <w:spacing w:after="160" w:line="312" w:lineRule="auto"/>
              <w:rPr>
                <w:i/>
                <w:color w:val="000000"/>
              </w:rPr>
            </w:pPr>
            <w:bookmarkStart w:id="3009" w:name="_Hlk64625689"/>
          </w:p>
        </w:tc>
        <w:tc>
          <w:tcPr>
            <w:tcW w:w="1701" w:type="dxa"/>
            <w:vAlign w:val="center"/>
          </w:tcPr>
          <w:p w14:paraId="3AC3A950" w14:textId="77777777" w:rsidR="008138D9" w:rsidRPr="00FB54AF" w:rsidRDefault="008138D9" w:rsidP="007F00E0">
            <w:pPr>
              <w:spacing w:after="160" w:line="312" w:lineRule="auto"/>
              <w:rPr>
                <w:i/>
                <w:color w:val="000000"/>
              </w:rPr>
            </w:pPr>
          </w:p>
        </w:tc>
        <w:tc>
          <w:tcPr>
            <w:tcW w:w="2551" w:type="dxa"/>
            <w:vAlign w:val="center"/>
          </w:tcPr>
          <w:p w14:paraId="7F432BCA" w14:textId="77777777" w:rsidR="008138D9" w:rsidRPr="00FB54AF" w:rsidRDefault="008138D9" w:rsidP="007F00E0">
            <w:pPr>
              <w:spacing w:after="160" w:line="312" w:lineRule="auto"/>
              <w:rPr>
                <w:i/>
                <w:color w:val="000000"/>
              </w:rPr>
            </w:pPr>
          </w:p>
        </w:tc>
        <w:tc>
          <w:tcPr>
            <w:tcW w:w="4253" w:type="dxa"/>
            <w:vAlign w:val="center"/>
          </w:tcPr>
          <w:p w14:paraId="4EF3DA65" w14:textId="77777777" w:rsidR="008138D9" w:rsidRPr="00FB54AF" w:rsidRDefault="008138D9" w:rsidP="007F00E0">
            <w:pPr>
              <w:spacing w:after="160" w:line="312" w:lineRule="auto"/>
              <w:rPr>
                <w:i/>
                <w:color w:val="000000"/>
              </w:rPr>
            </w:pPr>
          </w:p>
        </w:tc>
      </w:tr>
      <w:bookmarkEnd w:id="3009"/>
      <w:tr w:rsidR="008138D9" w:rsidRPr="00FB54AF" w14:paraId="37461668" w14:textId="77777777" w:rsidTr="00564749">
        <w:tc>
          <w:tcPr>
            <w:tcW w:w="1985" w:type="dxa"/>
            <w:vAlign w:val="center"/>
          </w:tcPr>
          <w:p w14:paraId="5213F65A" w14:textId="77777777" w:rsidR="008138D9" w:rsidRPr="00FB54AF" w:rsidRDefault="008138D9" w:rsidP="00564749">
            <w:pPr>
              <w:spacing w:after="160" w:line="312" w:lineRule="auto"/>
              <w:rPr>
                <w:i/>
                <w:color w:val="000000"/>
              </w:rPr>
            </w:pPr>
          </w:p>
        </w:tc>
        <w:tc>
          <w:tcPr>
            <w:tcW w:w="1701" w:type="dxa"/>
            <w:vAlign w:val="center"/>
          </w:tcPr>
          <w:p w14:paraId="62DEAD31" w14:textId="77777777" w:rsidR="008138D9" w:rsidRPr="00FB54AF" w:rsidRDefault="008138D9" w:rsidP="00564749">
            <w:pPr>
              <w:spacing w:after="160" w:line="312" w:lineRule="auto"/>
              <w:rPr>
                <w:i/>
                <w:color w:val="000000"/>
              </w:rPr>
            </w:pPr>
          </w:p>
        </w:tc>
        <w:tc>
          <w:tcPr>
            <w:tcW w:w="2551" w:type="dxa"/>
            <w:vAlign w:val="center"/>
          </w:tcPr>
          <w:p w14:paraId="13A70A1E" w14:textId="77777777" w:rsidR="008138D9" w:rsidRPr="00FB54AF" w:rsidRDefault="008138D9" w:rsidP="00564749">
            <w:pPr>
              <w:spacing w:after="160" w:line="312" w:lineRule="auto"/>
              <w:rPr>
                <w:i/>
                <w:color w:val="000000"/>
              </w:rPr>
            </w:pPr>
          </w:p>
        </w:tc>
        <w:tc>
          <w:tcPr>
            <w:tcW w:w="4253" w:type="dxa"/>
            <w:vAlign w:val="center"/>
          </w:tcPr>
          <w:p w14:paraId="0A3BE829" w14:textId="77777777" w:rsidR="008138D9" w:rsidRPr="00FB54AF" w:rsidRDefault="008138D9" w:rsidP="00564749">
            <w:pPr>
              <w:spacing w:after="160" w:line="312" w:lineRule="auto"/>
              <w:rPr>
                <w:i/>
                <w:color w:val="000000"/>
              </w:rPr>
            </w:pPr>
          </w:p>
        </w:tc>
      </w:tr>
      <w:tr w:rsidR="008138D9" w:rsidRPr="00FB54AF" w14:paraId="0B7EEE67" w14:textId="77777777" w:rsidTr="00564749">
        <w:tc>
          <w:tcPr>
            <w:tcW w:w="1985" w:type="dxa"/>
            <w:vAlign w:val="center"/>
          </w:tcPr>
          <w:p w14:paraId="16D65F63" w14:textId="77777777" w:rsidR="008138D9" w:rsidRPr="00FB54AF" w:rsidRDefault="008138D9" w:rsidP="00564749">
            <w:pPr>
              <w:spacing w:after="160" w:line="312" w:lineRule="auto"/>
              <w:rPr>
                <w:i/>
                <w:color w:val="000000"/>
              </w:rPr>
            </w:pPr>
          </w:p>
        </w:tc>
        <w:tc>
          <w:tcPr>
            <w:tcW w:w="1701" w:type="dxa"/>
            <w:vAlign w:val="center"/>
          </w:tcPr>
          <w:p w14:paraId="39161702" w14:textId="77777777" w:rsidR="008138D9" w:rsidRPr="00FB54AF" w:rsidRDefault="008138D9" w:rsidP="00564749">
            <w:pPr>
              <w:spacing w:after="160" w:line="312" w:lineRule="auto"/>
              <w:rPr>
                <w:i/>
                <w:color w:val="000000"/>
              </w:rPr>
            </w:pPr>
          </w:p>
        </w:tc>
        <w:tc>
          <w:tcPr>
            <w:tcW w:w="2551" w:type="dxa"/>
            <w:vAlign w:val="center"/>
          </w:tcPr>
          <w:p w14:paraId="1F7D6A7D" w14:textId="77777777" w:rsidR="008138D9" w:rsidRPr="00FB54AF" w:rsidRDefault="008138D9" w:rsidP="00564749">
            <w:pPr>
              <w:spacing w:after="160" w:line="312" w:lineRule="auto"/>
              <w:rPr>
                <w:i/>
                <w:color w:val="000000"/>
              </w:rPr>
            </w:pPr>
          </w:p>
        </w:tc>
        <w:tc>
          <w:tcPr>
            <w:tcW w:w="4253" w:type="dxa"/>
            <w:vAlign w:val="center"/>
          </w:tcPr>
          <w:p w14:paraId="296B112F" w14:textId="77777777" w:rsidR="008138D9" w:rsidRPr="00FB54AF" w:rsidRDefault="008138D9" w:rsidP="00564749">
            <w:pPr>
              <w:spacing w:after="160" w:line="312" w:lineRule="auto"/>
              <w:rPr>
                <w:i/>
                <w:color w:val="000000"/>
              </w:rPr>
            </w:pPr>
          </w:p>
        </w:tc>
      </w:tr>
      <w:bookmarkEnd w:id="3001"/>
      <w:bookmarkEnd w:id="3005"/>
    </w:tbl>
    <w:p w14:paraId="479A6363" w14:textId="0C459294" w:rsidR="002C5C09" w:rsidRDefault="002C5C09" w:rsidP="002C5C09">
      <w:pPr>
        <w:jc w:val="both"/>
        <w:rPr>
          <w:i/>
          <w:szCs w:val="20"/>
        </w:rPr>
      </w:pPr>
    </w:p>
    <w:p w14:paraId="6414F355" w14:textId="77777777" w:rsidR="008138D9" w:rsidRPr="00FB54AF" w:rsidRDefault="008138D9" w:rsidP="002C5C09">
      <w:pPr>
        <w:jc w:val="both"/>
        <w:rPr>
          <w:i/>
          <w:szCs w:val="20"/>
        </w:rPr>
      </w:pPr>
    </w:p>
    <w:p w14:paraId="69EBAEAA" w14:textId="3E4E887D" w:rsidR="00E63457" w:rsidDel="000219C5" w:rsidRDefault="000219C5" w:rsidP="00E27AC6">
      <w:pPr>
        <w:spacing w:after="160" w:line="252" w:lineRule="auto"/>
        <w:jc w:val="both"/>
        <w:rPr>
          <w:del w:id="3010" w:author="Maroh Damjan" w:date="2021-07-01T12:50:00Z"/>
          <w:b/>
          <w:bCs/>
          <w:i/>
        </w:rPr>
      </w:pPr>
      <w:ins w:id="3011" w:author="Maroh Damjan" w:date="2021-07-01T12:50:00Z">
        <w:r w:rsidRPr="000219C5">
          <w:rPr>
            <w:b/>
            <w:bCs/>
            <w:i/>
          </w:rPr>
          <w:t xml:space="preserve">K temu obrazcu, se kot dokaz priloži pisno potrdilo najmanj enega naročnika, kateremu je ponudnik v zadnjih treh (3) letih pred dnevom objave tega javnega naročila, izvedel storitev priprave in barvanja površin, ki je </w:t>
        </w:r>
      </w:ins>
      <w:ins w:id="3012" w:author="Maroh Damjan" w:date="2021-07-20T10:00:00Z">
        <w:r w:rsidR="00F65B1D" w:rsidRPr="00F65B1D">
          <w:rPr>
            <w:b/>
            <w:bCs/>
            <w:i/>
          </w:rPr>
          <w:t xml:space="preserve">enaka ali enakovredna </w:t>
        </w:r>
      </w:ins>
      <w:ins w:id="3013" w:author="Maroh Damjan" w:date="2021-07-01T12:50:00Z">
        <w:r w:rsidRPr="000219C5">
          <w:rPr>
            <w:b/>
            <w:bCs/>
            <w:i/>
          </w:rPr>
          <w:t>storitvam, ki so predmet tega javnega naročila.</w:t>
        </w:r>
      </w:ins>
      <w:del w:id="3014" w:author="Maroh Damjan" w:date="2021-07-01T12:50:00Z">
        <w:r w:rsidR="00E27AC6" w:rsidRPr="00FB54AF" w:rsidDel="000219C5">
          <w:rPr>
            <w:b/>
            <w:bCs/>
            <w:i/>
          </w:rPr>
          <w:delText>K temu obrazcu, se kot dokaz priloži</w:delText>
        </w:r>
        <w:r w:rsidR="00E63457" w:rsidRPr="00FB54AF" w:rsidDel="000219C5">
          <w:rPr>
            <w:b/>
            <w:bCs/>
            <w:i/>
          </w:rPr>
          <w:delText>:</w:delText>
        </w:r>
        <w:r w:rsidR="008138D9" w:rsidRPr="008138D9" w:rsidDel="000219C5">
          <w:delText xml:space="preserve"> </w:delText>
        </w:r>
        <w:r w:rsidR="008138D9" w:rsidRPr="008138D9" w:rsidDel="000219C5">
          <w:rPr>
            <w:b/>
            <w:bCs/>
            <w:i/>
          </w:rPr>
          <w:delText>priloži pisno potrdilo železniškega prevoznega podjetja ali pooblaščene delavnice za vzdrževanje železniških vozil iz držav članic UIC, kateremu je ponudnik v zadnjih treh letih pred objavo tega javnega naročila, izvedel storitev popravila električnih strojev.</w:delText>
        </w:r>
      </w:del>
    </w:p>
    <w:p w14:paraId="7D795E3B" w14:textId="34210A13" w:rsidR="008138D9" w:rsidRDefault="008138D9" w:rsidP="00E27AC6">
      <w:pPr>
        <w:spacing w:after="160" w:line="252" w:lineRule="auto"/>
        <w:jc w:val="both"/>
        <w:rPr>
          <w:b/>
          <w:bCs/>
          <w:i/>
        </w:rPr>
      </w:pPr>
    </w:p>
    <w:p w14:paraId="728C527E" w14:textId="77777777" w:rsidR="008138D9" w:rsidRPr="00FB54AF" w:rsidRDefault="008138D9" w:rsidP="00E27AC6">
      <w:pPr>
        <w:spacing w:after="160" w:line="252" w:lineRule="auto"/>
        <w:jc w:val="both"/>
        <w:rPr>
          <w:b/>
          <w:bCs/>
          <w:i/>
        </w:rPr>
      </w:pPr>
    </w:p>
    <w:p w14:paraId="25DD1DCE" w14:textId="0E4546DB" w:rsidR="00E27AC6" w:rsidRPr="00FB54AF" w:rsidRDefault="00E27AC6" w:rsidP="001944D3">
      <w:pPr>
        <w:spacing w:line="252" w:lineRule="auto"/>
        <w:jc w:val="both"/>
        <w:rPr>
          <w:i/>
        </w:rPr>
      </w:pPr>
      <w:r w:rsidRPr="00FB54AF">
        <w:rPr>
          <w:i/>
        </w:rPr>
        <w:t>Pooblaščen za podpis v imenu ponudnika:                               _______________________</w:t>
      </w:r>
    </w:p>
    <w:p w14:paraId="2ECD1CA9" w14:textId="2907C6EB" w:rsidR="00E27AC6" w:rsidRPr="00FB54AF" w:rsidRDefault="00E27AC6" w:rsidP="001944D3">
      <w:pPr>
        <w:spacing w:line="252" w:lineRule="auto"/>
        <w:ind w:firstLine="360"/>
        <w:jc w:val="both"/>
        <w:rPr>
          <w:i/>
        </w:rPr>
      </w:pPr>
      <w:r w:rsidRPr="00FB54AF">
        <w:rPr>
          <w:i/>
        </w:rPr>
        <w:tab/>
      </w:r>
      <w:r w:rsidRPr="00FB54AF">
        <w:rPr>
          <w:i/>
        </w:rPr>
        <w:tab/>
      </w:r>
      <w:r w:rsidRPr="00FB54AF">
        <w:rPr>
          <w:i/>
        </w:rPr>
        <w:tab/>
        <w:t xml:space="preserve">                                     </w:t>
      </w:r>
      <w:r w:rsidR="006333ED" w:rsidRPr="00FB54AF">
        <w:rPr>
          <w:i/>
        </w:rPr>
        <w:t xml:space="preserve">                                     </w:t>
      </w:r>
      <w:r w:rsidRPr="00FB54AF">
        <w:rPr>
          <w:i/>
        </w:rPr>
        <w:t xml:space="preserve"> (ime in priimek)</w:t>
      </w:r>
    </w:p>
    <w:p w14:paraId="0AC737A5" w14:textId="77777777" w:rsidR="001944D3" w:rsidRPr="00FB54AF" w:rsidRDefault="001944D3" w:rsidP="00E27AC6">
      <w:pPr>
        <w:autoSpaceDE w:val="0"/>
        <w:autoSpaceDN w:val="0"/>
        <w:adjustRightInd w:val="0"/>
        <w:spacing w:before="120"/>
        <w:rPr>
          <w:rFonts w:eastAsia="Batang"/>
          <w:i/>
          <w:lang w:eastAsia="ko-KR"/>
        </w:rPr>
      </w:pPr>
    </w:p>
    <w:p w14:paraId="48DDB275" w14:textId="0175443B" w:rsidR="00E27AC6" w:rsidRPr="00FB54AF" w:rsidRDefault="00E27AC6" w:rsidP="00E27AC6">
      <w:pPr>
        <w:autoSpaceDE w:val="0"/>
        <w:autoSpaceDN w:val="0"/>
        <w:adjustRightInd w:val="0"/>
        <w:spacing w:before="120"/>
        <w:rPr>
          <w:b/>
          <w:i/>
        </w:rPr>
      </w:pPr>
      <w:r w:rsidRPr="00FB54AF">
        <w:rPr>
          <w:rFonts w:eastAsia="Batang"/>
          <w:i/>
          <w:lang w:eastAsia="ko-KR"/>
        </w:rPr>
        <w:t>Kraj in datum:</w:t>
      </w:r>
      <w:r w:rsidRPr="00FB54AF">
        <w:rPr>
          <w:rFonts w:eastAsia="Batang"/>
          <w:i/>
          <w:lang w:eastAsia="ko-KR"/>
        </w:rPr>
        <w:tab/>
      </w:r>
      <w:r w:rsidR="000A4279"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t>Žig:</w:t>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t>Podpis ponudnika:</w:t>
      </w:r>
      <w:r w:rsidRPr="00FB54AF">
        <w:rPr>
          <w:rFonts w:eastAsia="Batang"/>
          <w:i/>
          <w:lang w:eastAsia="ko-KR"/>
        </w:rPr>
        <w:t> </w:t>
      </w:r>
    </w:p>
    <w:p w14:paraId="7C1415B5" w14:textId="77777777" w:rsidR="00E27AC6" w:rsidRPr="00FB54AF" w:rsidRDefault="00E27AC6" w:rsidP="00E27AC6">
      <w:pPr>
        <w:rPr>
          <w:rFonts w:eastAsia="Batang"/>
          <w:i/>
          <w:lang w:eastAsia="ko-KR"/>
        </w:rPr>
      </w:pPr>
    </w:p>
    <w:p w14:paraId="54B8EA60" w14:textId="77777777" w:rsidR="005512DC" w:rsidRPr="00FB54AF" w:rsidRDefault="005512DC" w:rsidP="00E27AC6">
      <w:pPr>
        <w:spacing w:before="120" w:after="120"/>
        <w:rPr>
          <w:rFonts w:eastAsia="Batang"/>
          <w:b/>
          <w:i/>
          <w:lang w:eastAsia="ko-KR"/>
        </w:rPr>
        <w:sectPr w:rsidR="005512DC" w:rsidRPr="00FB54AF" w:rsidSect="002C5C09">
          <w:pgSz w:w="12240" w:h="15840"/>
          <w:pgMar w:top="1418" w:right="737" w:bottom="1134" w:left="1021" w:header="709" w:footer="312" w:gutter="0"/>
          <w:cols w:space="708"/>
          <w:docGrid w:linePitch="326"/>
        </w:sectPr>
      </w:pPr>
    </w:p>
    <w:p w14:paraId="1769C3E3" w14:textId="23B5E121" w:rsidR="00DB4110" w:rsidRDefault="00E27AC6" w:rsidP="00DB4110">
      <w:pPr>
        <w:spacing w:before="120" w:after="120"/>
        <w:rPr>
          <w:rFonts w:eastAsia="Batang"/>
          <w:b/>
          <w:i/>
          <w:lang w:eastAsia="ko-KR"/>
        </w:rPr>
      </w:pPr>
      <w:r w:rsidRPr="00FB54AF">
        <w:rPr>
          <w:rFonts w:eastAsia="Batang"/>
          <w:b/>
          <w:i/>
          <w:lang w:eastAsia="ko-KR"/>
        </w:rPr>
        <w:lastRenderedPageBreak/>
        <w:t>Obr</w:t>
      </w:r>
      <w:r w:rsidR="00DB4110">
        <w:rPr>
          <w:rFonts w:eastAsia="Batang"/>
          <w:b/>
          <w:i/>
          <w:lang w:eastAsia="ko-KR"/>
        </w:rPr>
        <w:t>azec 1</w:t>
      </w:r>
      <w:ins w:id="3015" w:author="Maroh Damjan" w:date="2021-07-01T13:54:00Z">
        <w:r w:rsidR="0026718F">
          <w:rPr>
            <w:rFonts w:eastAsia="Batang"/>
            <w:b/>
            <w:i/>
            <w:lang w:eastAsia="ko-KR"/>
          </w:rPr>
          <w:t>2</w:t>
        </w:r>
      </w:ins>
      <w:del w:id="3016" w:author="Maroh Damjan" w:date="2021-07-01T13:54:00Z">
        <w:r w:rsidR="00DB4110" w:rsidDel="0026718F">
          <w:rPr>
            <w:rFonts w:eastAsia="Batang"/>
            <w:b/>
            <w:i/>
            <w:lang w:eastAsia="ko-KR"/>
          </w:rPr>
          <w:delText>3</w:delText>
        </w:r>
      </w:del>
    </w:p>
    <w:p w14:paraId="5F73F84A" w14:textId="77777777" w:rsidR="00DB4110" w:rsidRDefault="00DB4110" w:rsidP="00DB4110">
      <w:pPr>
        <w:spacing w:before="120" w:after="120"/>
        <w:rPr>
          <w:rFonts w:eastAsia="Batang"/>
          <w:b/>
          <w:i/>
          <w:lang w:eastAsia="ko-KR"/>
        </w:rPr>
      </w:pPr>
    </w:p>
    <w:p w14:paraId="1F795D8F" w14:textId="4F8C966F" w:rsidR="005B1108" w:rsidRPr="00FB54AF" w:rsidRDefault="00F2358A" w:rsidP="00DB4110">
      <w:pPr>
        <w:spacing w:before="120" w:after="120"/>
        <w:jc w:val="center"/>
        <w:rPr>
          <w:rFonts w:eastAsia="Batang"/>
          <w:b/>
          <w:i/>
          <w:lang w:eastAsia="ko-KR"/>
        </w:rPr>
      </w:pPr>
      <w:r w:rsidRPr="00FB54AF">
        <w:rPr>
          <w:rFonts w:eastAsia="Batang"/>
          <w:b/>
          <w:i/>
          <w:lang w:eastAsia="ko-KR"/>
        </w:rPr>
        <w:t>T</w:t>
      </w:r>
      <w:r w:rsidR="00E27AC6" w:rsidRPr="00FB54AF">
        <w:rPr>
          <w:rFonts w:eastAsia="Batang"/>
          <w:b/>
          <w:i/>
          <w:lang w:eastAsia="ko-KR"/>
        </w:rPr>
        <w:t>EHNIČNE ZAHTEVE</w:t>
      </w:r>
    </w:p>
    <w:p w14:paraId="0E06FDFC" w14:textId="7C24BD94" w:rsidR="003371E1" w:rsidRDefault="003371E1" w:rsidP="00F2358A">
      <w:pPr>
        <w:spacing w:before="120" w:after="120"/>
        <w:jc w:val="center"/>
        <w:rPr>
          <w:rFonts w:eastAsia="Batang"/>
          <w:b/>
          <w:i/>
          <w:lang w:eastAsia="ko-KR"/>
        </w:rPr>
      </w:pPr>
    </w:p>
    <w:p w14:paraId="2889C30A" w14:textId="06D99F69" w:rsidR="00053EBC" w:rsidDel="000219C5" w:rsidRDefault="004C31D2" w:rsidP="004C31D2">
      <w:pPr>
        <w:spacing w:before="120" w:after="120"/>
        <w:rPr>
          <w:del w:id="3017" w:author="Maroh Damjan" w:date="2021-07-01T12:51:00Z"/>
          <w:rFonts w:eastAsia="Batang"/>
          <w:b/>
          <w:i/>
          <w:u w:val="single"/>
          <w:lang w:eastAsia="ko-KR"/>
        </w:rPr>
      </w:pPr>
      <w:del w:id="3018" w:author="Maroh Damjan" w:date="2021-07-01T12:51:00Z">
        <w:r w:rsidRPr="004C31D2" w:rsidDel="000219C5">
          <w:rPr>
            <w:rFonts w:eastAsia="Batang"/>
            <w:b/>
            <w:i/>
            <w:u w:val="single"/>
            <w:lang w:eastAsia="ko-KR"/>
          </w:rPr>
          <w:delText xml:space="preserve">Specifikacija z predvidenimi 2 letnimi količinami in zahtevanimi </w:delText>
        </w:r>
        <w:r w:rsidR="007F7F23" w:rsidDel="000219C5">
          <w:rPr>
            <w:rFonts w:eastAsia="Batang"/>
            <w:b/>
            <w:i/>
            <w:u w:val="single"/>
            <w:lang w:eastAsia="ko-KR"/>
          </w:rPr>
          <w:delText>r</w:delText>
        </w:r>
        <w:r w:rsidRPr="004C31D2" w:rsidDel="000219C5">
          <w:rPr>
            <w:rFonts w:eastAsia="Batang"/>
            <w:b/>
            <w:i/>
            <w:u w:val="single"/>
            <w:lang w:eastAsia="ko-KR"/>
          </w:rPr>
          <w:delText>oki</w:delText>
        </w:r>
        <w:r w:rsidR="007F7F23" w:rsidDel="000219C5">
          <w:rPr>
            <w:rFonts w:eastAsia="Batang"/>
            <w:b/>
            <w:i/>
            <w:u w:val="single"/>
            <w:lang w:eastAsia="ko-KR"/>
          </w:rPr>
          <w:delText xml:space="preserve"> za izvedbo storitev</w:delText>
        </w:r>
        <w:r w:rsidRPr="004C31D2" w:rsidDel="000219C5">
          <w:rPr>
            <w:rFonts w:eastAsia="Batang"/>
            <w:b/>
            <w:i/>
            <w:u w:val="single"/>
            <w:lang w:eastAsia="ko-KR"/>
          </w:rPr>
          <w:delText>:</w:delText>
        </w:r>
      </w:del>
    </w:p>
    <w:p w14:paraId="556DC0D4" w14:textId="459091FD" w:rsidR="000948DC" w:rsidDel="000219C5" w:rsidRDefault="000948DC" w:rsidP="000948DC">
      <w:pPr>
        <w:tabs>
          <w:tab w:val="left" w:pos="1725"/>
        </w:tabs>
        <w:jc w:val="both"/>
        <w:rPr>
          <w:del w:id="3019" w:author="Maroh Damjan" w:date="2021-07-01T12:51:00Z"/>
          <w:i/>
        </w:rPr>
      </w:pPr>
      <w:del w:id="3020" w:author="Maroh Damjan" w:date="2021-07-01T12:51:00Z">
        <w:r w:rsidRPr="008D12B2" w:rsidDel="000219C5">
          <w:rPr>
            <w:i/>
          </w:rPr>
          <w:delText xml:space="preserve">Roki za izvedbo popravila so podani v številu koledarskih dni od datuma posredovanja elektronskega pisnega obvestila,  poslanega s strani naročnika, o prevzemu predmeta pogodbe, </w:delText>
        </w:r>
        <w:r w:rsidR="00890D61" w:rsidRPr="00873625" w:rsidDel="000219C5">
          <w:rPr>
            <w:i/>
          </w:rPr>
          <w:delText>na katerem</w:delText>
        </w:r>
        <w:r w:rsidRPr="00873625" w:rsidDel="000219C5">
          <w:rPr>
            <w:i/>
          </w:rPr>
          <w:delText xml:space="preserve"> mora izvajalec izvesti storitev popravila. To pomeni, da mora izvajalec v navedenem roku</w:delText>
        </w:r>
        <w:r w:rsidR="00890D61" w:rsidRPr="00873625" w:rsidDel="000219C5">
          <w:rPr>
            <w:i/>
          </w:rPr>
          <w:delText xml:space="preserve"> prevzeti električni stroj,</w:delText>
        </w:r>
        <w:r w:rsidRPr="00873625" w:rsidDel="000219C5">
          <w:rPr>
            <w:i/>
          </w:rPr>
          <w:delText xml:space="preserve"> izvesti popravilo </w:delText>
        </w:r>
        <w:r w:rsidRPr="008D12B2" w:rsidDel="000219C5">
          <w:rPr>
            <w:i/>
          </w:rPr>
          <w:delText>in dobaviti popravljen električni stroj na lokacijo naročnika</w:delText>
        </w:r>
        <w:r w:rsidRPr="00F327AC" w:rsidDel="000219C5">
          <w:rPr>
            <w:i/>
          </w:rPr>
          <w:delText>.</w:delText>
        </w:r>
      </w:del>
    </w:p>
    <w:tbl>
      <w:tblPr>
        <w:tblW w:w="12328" w:type="dxa"/>
        <w:tblCellMar>
          <w:left w:w="70" w:type="dxa"/>
          <w:right w:w="70" w:type="dxa"/>
        </w:tblCellMar>
        <w:tblLook w:val="04A0" w:firstRow="1" w:lastRow="0" w:firstColumn="1" w:lastColumn="0" w:noHBand="0" w:noVBand="1"/>
      </w:tblPr>
      <w:tblGrid>
        <w:gridCol w:w="1040"/>
        <w:gridCol w:w="6460"/>
        <w:gridCol w:w="1740"/>
        <w:gridCol w:w="1360"/>
        <w:gridCol w:w="700"/>
        <w:gridCol w:w="1028"/>
      </w:tblGrid>
      <w:tr w:rsidR="0057475D" w:rsidDel="000219C5" w14:paraId="63B357F2" w14:textId="3576CE62" w:rsidTr="0093248F">
        <w:trPr>
          <w:trHeight w:val="960"/>
          <w:del w:id="3021" w:author="Maroh Damjan" w:date="2021-07-01T12:51:00Z"/>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4BA59" w14:textId="563D5E04" w:rsidR="0057475D" w:rsidDel="000219C5" w:rsidRDefault="0057475D">
            <w:pPr>
              <w:jc w:val="center"/>
              <w:rPr>
                <w:del w:id="3022" w:author="Maroh Damjan" w:date="2021-07-01T12:51:00Z"/>
                <w:b/>
                <w:bCs/>
                <w:i/>
                <w:iCs/>
                <w:sz w:val="22"/>
                <w:szCs w:val="22"/>
              </w:rPr>
            </w:pPr>
            <w:del w:id="3023" w:author="Maroh Damjan" w:date="2021-07-01T12:51:00Z">
              <w:r w:rsidDel="000219C5">
                <w:rPr>
                  <w:b/>
                  <w:bCs/>
                  <w:i/>
                  <w:iCs/>
                  <w:sz w:val="22"/>
                  <w:szCs w:val="22"/>
                </w:rPr>
                <w:delText>Sklop 1</w:delText>
              </w:r>
            </w:del>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574DEE14" w14:textId="64EB6461" w:rsidR="0057475D" w:rsidDel="000219C5" w:rsidRDefault="0057475D">
            <w:pPr>
              <w:rPr>
                <w:del w:id="3024" w:author="Maroh Damjan" w:date="2021-07-01T12:51:00Z"/>
                <w:b/>
                <w:bCs/>
                <w:i/>
                <w:iCs/>
                <w:sz w:val="22"/>
                <w:szCs w:val="22"/>
              </w:rPr>
            </w:pPr>
            <w:del w:id="3025" w:author="Maroh Damjan" w:date="2021-07-01T12:51:00Z">
              <w:r w:rsidDel="000219C5">
                <w:rPr>
                  <w:b/>
                  <w:bCs/>
                  <w:i/>
                  <w:iCs/>
                  <w:sz w:val="22"/>
                  <w:szCs w:val="22"/>
                </w:rPr>
                <w:delText xml:space="preserve">Elektromotor SIEMENS, Tip: ITB2016-OGB02, 250kW, 3x2,3kVAC, 81A, </w:delText>
              </w:r>
              <w:r w:rsidDel="000219C5">
                <w:rPr>
                  <w:i/>
                  <w:iCs/>
                  <w:sz w:val="22"/>
                  <w:szCs w:val="22"/>
                </w:rPr>
                <w:delText xml:space="preserve">2500 o/min, 84Hz, 440kg – stator. Pozicija: Vlečni motor potniške garniture SIEMENS -  Desiro,  serije 312 </w:delText>
              </w:r>
              <w:r w:rsidDel="000219C5">
                <w:rPr>
                  <w:b/>
                  <w:bCs/>
                  <w:i/>
                  <w:iCs/>
                  <w:sz w:val="22"/>
                  <w:szCs w:val="22"/>
                </w:rPr>
                <w:delText>(Priloge: Foto 01.01;01.02 in 01.03).</w:delText>
              </w:r>
              <w:r w:rsidDel="000219C5">
                <w:rPr>
                  <w:i/>
                  <w:iCs/>
                  <w:sz w:val="22"/>
                  <w:szCs w:val="22"/>
                </w:rPr>
                <w:delText xml:space="preserve"> Na popravilo se dostavi stator.</w:delText>
              </w:r>
            </w:del>
          </w:p>
        </w:tc>
      </w:tr>
      <w:tr w:rsidR="0057475D" w:rsidDel="000219C5" w14:paraId="5D698BEA" w14:textId="740CE120" w:rsidTr="0093248F">
        <w:trPr>
          <w:trHeight w:val="825"/>
          <w:del w:id="3026"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7241C138" w14:textId="29D85AB9" w:rsidR="0057475D" w:rsidDel="000219C5" w:rsidRDefault="0057475D">
            <w:pPr>
              <w:jc w:val="center"/>
              <w:rPr>
                <w:del w:id="3027" w:author="Maroh Damjan" w:date="2021-07-01T12:51:00Z"/>
                <w:sz w:val="20"/>
                <w:szCs w:val="20"/>
              </w:rPr>
            </w:pPr>
            <w:del w:id="3028" w:author="Maroh Damjan" w:date="2021-07-01T12:51:00Z">
              <w:r w:rsidDel="000219C5">
                <w:rPr>
                  <w:sz w:val="20"/>
                  <w:szCs w:val="20"/>
                </w:rPr>
                <w:delText> </w:delText>
              </w:r>
            </w:del>
          </w:p>
        </w:tc>
        <w:tc>
          <w:tcPr>
            <w:tcW w:w="6460" w:type="dxa"/>
            <w:tcBorders>
              <w:top w:val="nil"/>
              <w:left w:val="nil"/>
              <w:bottom w:val="single" w:sz="4" w:space="0" w:color="auto"/>
              <w:right w:val="single" w:sz="4" w:space="0" w:color="auto"/>
            </w:tcBorders>
            <w:shd w:val="clear" w:color="auto" w:fill="auto"/>
            <w:vAlign w:val="center"/>
            <w:hideMark/>
          </w:tcPr>
          <w:p w14:paraId="5F9E672B" w14:textId="6C1D2BDE" w:rsidR="0057475D" w:rsidDel="000219C5" w:rsidRDefault="0057475D">
            <w:pPr>
              <w:jc w:val="center"/>
              <w:rPr>
                <w:del w:id="3029" w:author="Maroh Damjan" w:date="2021-07-01T12:51:00Z"/>
                <w:b/>
                <w:bCs/>
                <w:i/>
                <w:iCs/>
                <w:sz w:val="20"/>
                <w:szCs w:val="20"/>
              </w:rPr>
            </w:pPr>
            <w:del w:id="3030" w:author="Maroh Damjan" w:date="2021-07-01T12:51:00Z">
              <w:r w:rsidDel="000219C5">
                <w:rPr>
                  <w:b/>
                  <w:bCs/>
                  <w:i/>
                  <w:iCs/>
                  <w:sz w:val="20"/>
                  <w:szCs w:val="20"/>
                </w:rPr>
                <w:delText xml:space="preserve">Naziv storitve </w:delText>
              </w:r>
            </w:del>
          </w:p>
        </w:tc>
        <w:tc>
          <w:tcPr>
            <w:tcW w:w="1740" w:type="dxa"/>
            <w:tcBorders>
              <w:top w:val="nil"/>
              <w:left w:val="nil"/>
              <w:bottom w:val="single" w:sz="4" w:space="0" w:color="auto"/>
              <w:right w:val="single" w:sz="4" w:space="0" w:color="auto"/>
            </w:tcBorders>
            <w:shd w:val="clear" w:color="auto" w:fill="auto"/>
            <w:vAlign w:val="center"/>
            <w:hideMark/>
          </w:tcPr>
          <w:p w14:paraId="5AE8D721" w14:textId="3628DA7C" w:rsidR="0057475D" w:rsidDel="000219C5" w:rsidRDefault="0057475D">
            <w:pPr>
              <w:jc w:val="center"/>
              <w:rPr>
                <w:del w:id="3031" w:author="Maroh Damjan" w:date="2021-07-01T12:51:00Z"/>
                <w:b/>
                <w:bCs/>
                <w:i/>
                <w:iCs/>
                <w:sz w:val="20"/>
                <w:szCs w:val="20"/>
              </w:rPr>
            </w:pPr>
            <w:del w:id="3032" w:author="Maroh Damjan" w:date="2021-07-01T12:51:00Z">
              <w:r w:rsidDel="000219C5">
                <w:rPr>
                  <w:b/>
                  <w:bCs/>
                  <w:i/>
                  <w:iCs/>
                  <w:sz w:val="20"/>
                  <w:szCs w:val="20"/>
                </w:rPr>
                <w:delText>Opis del v obrazcu 13</w:delText>
              </w:r>
            </w:del>
          </w:p>
        </w:tc>
        <w:tc>
          <w:tcPr>
            <w:tcW w:w="1360" w:type="dxa"/>
            <w:tcBorders>
              <w:top w:val="nil"/>
              <w:left w:val="nil"/>
              <w:bottom w:val="single" w:sz="4" w:space="0" w:color="auto"/>
              <w:right w:val="single" w:sz="4" w:space="0" w:color="auto"/>
            </w:tcBorders>
            <w:shd w:val="clear" w:color="auto" w:fill="auto"/>
            <w:vAlign w:val="center"/>
            <w:hideMark/>
          </w:tcPr>
          <w:p w14:paraId="3191E627" w14:textId="5852A42E" w:rsidR="0057475D" w:rsidDel="000219C5" w:rsidRDefault="0057475D">
            <w:pPr>
              <w:jc w:val="center"/>
              <w:rPr>
                <w:del w:id="3033" w:author="Maroh Damjan" w:date="2021-07-01T12:51:00Z"/>
                <w:b/>
                <w:bCs/>
                <w:i/>
                <w:iCs/>
                <w:sz w:val="20"/>
                <w:szCs w:val="20"/>
              </w:rPr>
            </w:pPr>
            <w:del w:id="3034" w:author="Maroh Damjan" w:date="2021-07-01T12:51:00Z">
              <w:r w:rsidDel="000219C5">
                <w:rPr>
                  <w:b/>
                  <w:bCs/>
                  <w:i/>
                  <w:iCs/>
                  <w:sz w:val="20"/>
                  <w:szCs w:val="20"/>
                </w:rPr>
                <w:delText>Predvidena 2-letna količina</w:delText>
              </w:r>
            </w:del>
          </w:p>
        </w:tc>
        <w:tc>
          <w:tcPr>
            <w:tcW w:w="700" w:type="dxa"/>
            <w:tcBorders>
              <w:top w:val="nil"/>
              <w:left w:val="nil"/>
              <w:bottom w:val="single" w:sz="4" w:space="0" w:color="auto"/>
              <w:right w:val="single" w:sz="4" w:space="0" w:color="auto"/>
            </w:tcBorders>
            <w:shd w:val="clear" w:color="auto" w:fill="auto"/>
            <w:vAlign w:val="center"/>
            <w:hideMark/>
          </w:tcPr>
          <w:p w14:paraId="453745DA" w14:textId="75717072" w:rsidR="0057475D" w:rsidDel="000219C5" w:rsidRDefault="0057475D">
            <w:pPr>
              <w:jc w:val="center"/>
              <w:rPr>
                <w:del w:id="3035" w:author="Maroh Damjan" w:date="2021-07-01T12:51:00Z"/>
                <w:b/>
                <w:bCs/>
                <w:i/>
                <w:iCs/>
                <w:sz w:val="20"/>
                <w:szCs w:val="20"/>
              </w:rPr>
            </w:pPr>
            <w:del w:id="3036" w:author="Maroh Damjan" w:date="2021-07-01T12:51:00Z">
              <w:r w:rsidDel="000219C5">
                <w:rPr>
                  <w:b/>
                  <w:bCs/>
                  <w:i/>
                  <w:iCs/>
                  <w:sz w:val="20"/>
                  <w:szCs w:val="20"/>
                </w:rPr>
                <w:delText>EM</w:delText>
              </w:r>
            </w:del>
          </w:p>
        </w:tc>
        <w:tc>
          <w:tcPr>
            <w:tcW w:w="1028" w:type="dxa"/>
            <w:tcBorders>
              <w:top w:val="nil"/>
              <w:left w:val="nil"/>
              <w:bottom w:val="single" w:sz="4" w:space="0" w:color="auto"/>
              <w:right w:val="single" w:sz="4" w:space="0" w:color="auto"/>
            </w:tcBorders>
            <w:shd w:val="clear" w:color="auto" w:fill="auto"/>
            <w:vAlign w:val="center"/>
            <w:hideMark/>
          </w:tcPr>
          <w:p w14:paraId="747F944F" w14:textId="6DB28107" w:rsidR="0057475D" w:rsidDel="000219C5" w:rsidRDefault="000948DC">
            <w:pPr>
              <w:jc w:val="center"/>
              <w:rPr>
                <w:del w:id="3037" w:author="Maroh Damjan" w:date="2021-07-01T12:51:00Z"/>
                <w:b/>
                <w:bCs/>
                <w:i/>
                <w:iCs/>
                <w:sz w:val="20"/>
                <w:szCs w:val="20"/>
              </w:rPr>
            </w:pPr>
            <w:del w:id="3038" w:author="Maroh Damjan" w:date="2021-07-01T12:51:00Z">
              <w:r w:rsidDel="000219C5">
                <w:rPr>
                  <w:b/>
                  <w:bCs/>
                  <w:i/>
                  <w:iCs/>
                  <w:sz w:val="20"/>
                  <w:szCs w:val="20"/>
                </w:rPr>
                <w:delText>Rok za izvedbo</w:delText>
              </w:r>
            </w:del>
          </w:p>
        </w:tc>
      </w:tr>
      <w:tr w:rsidR="0057475D" w:rsidDel="000219C5" w14:paraId="63BCD2E3" w14:textId="3D2372F3" w:rsidTr="0093248F">
        <w:trPr>
          <w:trHeight w:val="930"/>
          <w:del w:id="3039"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35297B88" w14:textId="2D2584EF" w:rsidR="0057475D" w:rsidDel="000219C5" w:rsidRDefault="0057475D">
            <w:pPr>
              <w:jc w:val="center"/>
              <w:rPr>
                <w:del w:id="3040" w:author="Maroh Damjan" w:date="2021-07-01T12:51:00Z"/>
                <w:b/>
                <w:bCs/>
                <w:i/>
                <w:iCs/>
                <w:sz w:val="20"/>
                <w:szCs w:val="20"/>
              </w:rPr>
            </w:pPr>
            <w:del w:id="3041" w:author="Maroh Damjan" w:date="2021-07-01T12:51:00Z">
              <w:r w:rsidDel="000219C5">
                <w:rPr>
                  <w:b/>
                  <w:bCs/>
                  <w:i/>
                  <w:iCs/>
                  <w:sz w:val="20"/>
                  <w:szCs w:val="20"/>
                </w:rPr>
                <w:delText>1.1.</w:delText>
              </w:r>
            </w:del>
          </w:p>
        </w:tc>
        <w:tc>
          <w:tcPr>
            <w:tcW w:w="6460" w:type="dxa"/>
            <w:tcBorders>
              <w:top w:val="nil"/>
              <w:left w:val="nil"/>
              <w:bottom w:val="single" w:sz="4" w:space="0" w:color="auto"/>
              <w:right w:val="single" w:sz="4" w:space="0" w:color="auto"/>
            </w:tcBorders>
            <w:shd w:val="clear" w:color="auto" w:fill="auto"/>
            <w:vAlign w:val="center"/>
            <w:hideMark/>
          </w:tcPr>
          <w:p w14:paraId="1374DCFC" w14:textId="5232DCE2" w:rsidR="0057475D" w:rsidDel="000219C5" w:rsidRDefault="0057475D">
            <w:pPr>
              <w:rPr>
                <w:del w:id="3042" w:author="Maroh Damjan" w:date="2021-07-01T12:51:00Z"/>
                <w:i/>
                <w:iCs/>
                <w:sz w:val="20"/>
                <w:szCs w:val="20"/>
              </w:rPr>
            </w:pPr>
            <w:del w:id="3043" w:author="Maroh Damjan" w:date="2021-07-01T12:51:00Z">
              <w:r w:rsidDel="000219C5">
                <w:rPr>
                  <w:i/>
                  <w:iCs/>
                  <w:sz w:val="20"/>
                  <w:szCs w:val="20"/>
                </w:rPr>
                <w:delText>Previjanje statorja trifaznega asinhronskega elektromotorja v temperaturni razred izolacije H</w:delText>
              </w:r>
            </w:del>
          </w:p>
        </w:tc>
        <w:tc>
          <w:tcPr>
            <w:tcW w:w="1740" w:type="dxa"/>
            <w:tcBorders>
              <w:top w:val="nil"/>
              <w:left w:val="nil"/>
              <w:bottom w:val="single" w:sz="4" w:space="0" w:color="auto"/>
              <w:right w:val="single" w:sz="4" w:space="0" w:color="auto"/>
            </w:tcBorders>
            <w:shd w:val="clear" w:color="auto" w:fill="auto"/>
            <w:vAlign w:val="center"/>
            <w:hideMark/>
          </w:tcPr>
          <w:p w14:paraId="054E7B74" w14:textId="0450A717" w:rsidR="0057475D" w:rsidDel="000219C5" w:rsidRDefault="0057475D">
            <w:pPr>
              <w:jc w:val="center"/>
              <w:rPr>
                <w:del w:id="3044" w:author="Maroh Damjan" w:date="2021-07-01T12:51:00Z"/>
                <w:i/>
                <w:iCs/>
                <w:sz w:val="20"/>
                <w:szCs w:val="20"/>
              </w:rPr>
            </w:pPr>
            <w:del w:id="3045" w:author="Maroh Damjan" w:date="2021-07-01T12:51:00Z">
              <w:r w:rsidDel="000219C5">
                <w:rPr>
                  <w:i/>
                  <w:iCs/>
                  <w:sz w:val="20"/>
                  <w:szCs w:val="20"/>
                </w:rPr>
                <w:delText>1.1.1</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2EE2C4B1" w14:textId="2526E0CB" w:rsidR="0057475D" w:rsidDel="000219C5" w:rsidRDefault="0057475D">
            <w:pPr>
              <w:jc w:val="center"/>
              <w:rPr>
                <w:del w:id="3046" w:author="Maroh Damjan" w:date="2021-07-01T12:51:00Z"/>
                <w:i/>
                <w:iCs/>
                <w:sz w:val="20"/>
                <w:szCs w:val="20"/>
              </w:rPr>
            </w:pPr>
            <w:del w:id="3047" w:author="Maroh Damjan" w:date="2021-07-01T12:51:00Z">
              <w:r w:rsidDel="000219C5">
                <w:rPr>
                  <w:i/>
                  <w:iCs/>
                  <w:sz w:val="20"/>
                  <w:szCs w:val="20"/>
                </w:rPr>
                <w:delText>40</w:delText>
              </w:r>
            </w:del>
          </w:p>
        </w:tc>
        <w:tc>
          <w:tcPr>
            <w:tcW w:w="700" w:type="dxa"/>
            <w:tcBorders>
              <w:top w:val="nil"/>
              <w:left w:val="nil"/>
              <w:bottom w:val="single" w:sz="4" w:space="0" w:color="auto"/>
              <w:right w:val="single" w:sz="4" w:space="0" w:color="auto"/>
            </w:tcBorders>
            <w:shd w:val="clear" w:color="auto" w:fill="auto"/>
            <w:noWrap/>
            <w:vAlign w:val="center"/>
            <w:hideMark/>
          </w:tcPr>
          <w:p w14:paraId="4CA092F1" w14:textId="5F8A9181" w:rsidR="0057475D" w:rsidDel="000219C5" w:rsidRDefault="0057475D">
            <w:pPr>
              <w:jc w:val="center"/>
              <w:rPr>
                <w:del w:id="3048" w:author="Maroh Damjan" w:date="2021-07-01T12:51:00Z"/>
                <w:i/>
                <w:iCs/>
                <w:sz w:val="20"/>
                <w:szCs w:val="20"/>
              </w:rPr>
            </w:pPr>
            <w:del w:id="3049"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4731FCD2" w14:textId="61FCDFD2" w:rsidR="0057475D" w:rsidDel="000219C5" w:rsidRDefault="0057475D">
            <w:pPr>
              <w:jc w:val="center"/>
              <w:rPr>
                <w:del w:id="3050" w:author="Maroh Damjan" w:date="2021-07-01T12:51:00Z"/>
                <w:i/>
                <w:iCs/>
                <w:sz w:val="20"/>
                <w:szCs w:val="20"/>
              </w:rPr>
            </w:pPr>
            <w:del w:id="3051" w:author="Maroh Damjan" w:date="2021-07-01T12:51:00Z">
              <w:r w:rsidDel="000219C5">
                <w:rPr>
                  <w:i/>
                  <w:iCs/>
                  <w:sz w:val="20"/>
                  <w:szCs w:val="20"/>
                </w:rPr>
                <w:delText>40 dni</w:delText>
              </w:r>
            </w:del>
          </w:p>
        </w:tc>
      </w:tr>
      <w:tr w:rsidR="0057475D" w:rsidDel="000219C5" w14:paraId="2F4B42A6" w14:textId="236E3A60" w:rsidTr="0093248F">
        <w:trPr>
          <w:trHeight w:val="810"/>
          <w:del w:id="3052"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5DF33D0F" w14:textId="13FDB131" w:rsidR="0057475D" w:rsidDel="000219C5" w:rsidRDefault="0057475D">
            <w:pPr>
              <w:jc w:val="center"/>
              <w:rPr>
                <w:del w:id="3053" w:author="Maroh Damjan" w:date="2021-07-01T12:51:00Z"/>
                <w:b/>
                <w:bCs/>
                <w:i/>
                <w:iCs/>
                <w:sz w:val="20"/>
                <w:szCs w:val="20"/>
              </w:rPr>
            </w:pPr>
            <w:del w:id="3054" w:author="Maroh Damjan" w:date="2021-07-01T12:51:00Z">
              <w:r w:rsidDel="000219C5">
                <w:rPr>
                  <w:b/>
                  <w:bCs/>
                  <w:i/>
                  <w:iCs/>
                  <w:sz w:val="20"/>
                  <w:szCs w:val="20"/>
                </w:rPr>
                <w:delText>1.2.</w:delText>
              </w:r>
            </w:del>
          </w:p>
        </w:tc>
        <w:tc>
          <w:tcPr>
            <w:tcW w:w="6460" w:type="dxa"/>
            <w:tcBorders>
              <w:top w:val="nil"/>
              <w:left w:val="nil"/>
              <w:bottom w:val="single" w:sz="4" w:space="0" w:color="auto"/>
              <w:right w:val="single" w:sz="4" w:space="0" w:color="auto"/>
            </w:tcBorders>
            <w:shd w:val="clear" w:color="auto" w:fill="auto"/>
            <w:vAlign w:val="center"/>
            <w:hideMark/>
          </w:tcPr>
          <w:p w14:paraId="577A462F" w14:textId="5C1BEA80" w:rsidR="0057475D" w:rsidDel="000219C5" w:rsidRDefault="0057475D">
            <w:pPr>
              <w:rPr>
                <w:del w:id="3055" w:author="Maroh Damjan" w:date="2021-07-01T12:51:00Z"/>
                <w:i/>
                <w:iCs/>
                <w:sz w:val="20"/>
                <w:szCs w:val="20"/>
              </w:rPr>
            </w:pPr>
            <w:del w:id="3056" w:author="Maroh Damjan" w:date="2021-07-01T12:51:00Z">
              <w:r w:rsidDel="000219C5">
                <w:rPr>
                  <w:i/>
                  <w:iCs/>
                  <w:sz w:val="20"/>
                  <w:szCs w:val="20"/>
                </w:rPr>
                <w:delText>Ekspresno previjanje statorja trifaznega asinhronskega elektromotorja v temperaturni razred izolacije H</w:delText>
              </w:r>
              <w:r w:rsidDel="000219C5">
                <w:rPr>
                  <w:i/>
                  <w:iCs/>
                  <w:sz w:val="20"/>
                  <w:szCs w:val="20"/>
                  <w:vertAlign w:val="superscript"/>
                </w:rPr>
                <w:delText xml:space="preserve">.. </w:delText>
              </w:r>
            </w:del>
          </w:p>
        </w:tc>
        <w:tc>
          <w:tcPr>
            <w:tcW w:w="1740" w:type="dxa"/>
            <w:tcBorders>
              <w:top w:val="nil"/>
              <w:left w:val="nil"/>
              <w:bottom w:val="single" w:sz="4" w:space="0" w:color="auto"/>
              <w:right w:val="single" w:sz="4" w:space="0" w:color="auto"/>
            </w:tcBorders>
            <w:shd w:val="clear" w:color="auto" w:fill="auto"/>
            <w:vAlign w:val="center"/>
            <w:hideMark/>
          </w:tcPr>
          <w:p w14:paraId="08E35BD5" w14:textId="36000565" w:rsidR="0057475D" w:rsidDel="000219C5" w:rsidRDefault="0057475D">
            <w:pPr>
              <w:jc w:val="center"/>
              <w:rPr>
                <w:del w:id="3057" w:author="Maroh Damjan" w:date="2021-07-01T12:51:00Z"/>
                <w:i/>
                <w:iCs/>
                <w:sz w:val="20"/>
                <w:szCs w:val="20"/>
              </w:rPr>
            </w:pPr>
            <w:del w:id="3058" w:author="Maroh Damjan" w:date="2021-07-01T12:51:00Z">
              <w:r w:rsidDel="000219C5">
                <w:rPr>
                  <w:i/>
                  <w:iCs/>
                  <w:sz w:val="20"/>
                  <w:szCs w:val="20"/>
                </w:rPr>
                <w:delText>1.1.1</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1546BD4B" w14:textId="39DBC5D0" w:rsidR="0057475D" w:rsidDel="000219C5" w:rsidRDefault="0057475D">
            <w:pPr>
              <w:jc w:val="center"/>
              <w:rPr>
                <w:del w:id="3059" w:author="Maroh Damjan" w:date="2021-07-01T12:51:00Z"/>
                <w:i/>
                <w:iCs/>
                <w:sz w:val="20"/>
                <w:szCs w:val="20"/>
              </w:rPr>
            </w:pPr>
            <w:del w:id="3060" w:author="Maroh Damjan" w:date="2021-07-01T12:51:00Z">
              <w:r w:rsidDel="000219C5">
                <w:rPr>
                  <w:i/>
                  <w:iCs/>
                  <w:sz w:val="20"/>
                  <w:szCs w:val="20"/>
                </w:rPr>
                <w:delText>30</w:delText>
              </w:r>
            </w:del>
          </w:p>
        </w:tc>
        <w:tc>
          <w:tcPr>
            <w:tcW w:w="700" w:type="dxa"/>
            <w:tcBorders>
              <w:top w:val="nil"/>
              <w:left w:val="nil"/>
              <w:bottom w:val="single" w:sz="4" w:space="0" w:color="auto"/>
              <w:right w:val="single" w:sz="4" w:space="0" w:color="auto"/>
            </w:tcBorders>
            <w:shd w:val="clear" w:color="auto" w:fill="auto"/>
            <w:noWrap/>
            <w:vAlign w:val="center"/>
            <w:hideMark/>
          </w:tcPr>
          <w:p w14:paraId="55D8A197" w14:textId="3F409966" w:rsidR="0057475D" w:rsidDel="000219C5" w:rsidRDefault="0057475D">
            <w:pPr>
              <w:jc w:val="center"/>
              <w:rPr>
                <w:del w:id="3061" w:author="Maroh Damjan" w:date="2021-07-01T12:51:00Z"/>
                <w:i/>
                <w:iCs/>
                <w:sz w:val="20"/>
                <w:szCs w:val="20"/>
              </w:rPr>
            </w:pPr>
            <w:del w:id="3062"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72BBF24C" w14:textId="2C49B9EB" w:rsidR="0057475D" w:rsidDel="000219C5" w:rsidRDefault="0057475D">
            <w:pPr>
              <w:jc w:val="center"/>
              <w:rPr>
                <w:del w:id="3063" w:author="Maroh Damjan" w:date="2021-07-01T12:51:00Z"/>
                <w:i/>
                <w:iCs/>
                <w:sz w:val="20"/>
                <w:szCs w:val="20"/>
              </w:rPr>
            </w:pPr>
            <w:del w:id="3064" w:author="Maroh Damjan" w:date="2021-07-01T12:51:00Z">
              <w:r w:rsidDel="000219C5">
                <w:rPr>
                  <w:i/>
                  <w:iCs/>
                  <w:sz w:val="20"/>
                  <w:szCs w:val="20"/>
                </w:rPr>
                <w:delText>8 dni</w:delText>
              </w:r>
            </w:del>
          </w:p>
        </w:tc>
      </w:tr>
      <w:tr w:rsidR="0057475D" w:rsidDel="000219C5" w14:paraId="74FF0337" w14:textId="38545711" w:rsidTr="0093248F">
        <w:trPr>
          <w:trHeight w:val="300"/>
          <w:del w:id="3065"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7548A9A7" w14:textId="56C22BB9" w:rsidR="0057475D" w:rsidDel="000219C5" w:rsidRDefault="0057475D">
            <w:pPr>
              <w:jc w:val="center"/>
              <w:rPr>
                <w:del w:id="3066" w:author="Maroh Damjan" w:date="2021-07-01T12:51:00Z"/>
                <w:b/>
                <w:bCs/>
                <w:i/>
                <w:iCs/>
                <w:sz w:val="20"/>
                <w:szCs w:val="20"/>
              </w:rPr>
            </w:pPr>
            <w:del w:id="3067" w:author="Maroh Damjan" w:date="2021-07-01T12:51:00Z">
              <w:r w:rsidDel="000219C5">
                <w:rPr>
                  <w:b/>
                  <w:bCs/>
                  <w:i/>
                  <w:iCs/>
                  <w:sz w:val="20"/>
                  <w:szCs w:val="20"/>
                </w:rPr>
                <w:delText>1.3.</w:delText>
              </w:r>
            </w:del>
          </w:p>
        </w:tc>
        <w:tc>
          <w:tcPr>
            <w:tcW w:w="6460" w:type="dxa"/>
            <w:tcBorders>
              <w:top w:val="nil"/>
              <w:left w:val="nil"/>
              <w:bottom w:val="single" w:sz="4" w:space="0" w:color="auto"/>
              <w:right w:val="single" w:sz="4" w:space="0" w:color="auto"/>
            </w:tcBorders>
            <w:shd w:val="clear" w:color="auto" w:fill="auto"/>
            <w:vAlign w:val="center"/>
            <w:hideMark/>
          </w:tcPr>
          <w:p w14:paraId="7FA15337" w14:textId="7214308B" w:rsidR="0057475D" w:rsidDel="000219C5" w:rsidRDefault="0057475D">
            <w:pPr>
              <w:rPr>
                <w:del w:id="3068" w:author="Maroh Damjan" w:date="2021-07-01T12:51:00Z"/>
                <w:i/>
                <w:iCs/>
                <w:sz w:val="20"/>
                <w:szCs w:val="20"/>
              </w:rPr>
            </w:pPr>
            <w:del w:id="3069" w:author="Maroh Damjan" w:date="2021-07-01T12:51:00Z">
              <w:r w:rsidDel="000219C5">
                <w:rPr>
                  <w:i/>
                  <w:iCs/>
                  <w:sz w:val="20"/>
                  <w:szCs w:val="20"/>
                </w:rPr>
                <w:delText xml:space="preserve">Prepaketiranje magnetnega jedra statorja. </w:delText>
              </w:r>
            </w:del>
          </w:p>
        </w:tc>
        <w:tc>
          <w:tcPr>
            <w:tcW w:w="1740" w:type="dxa"/>
            <w:tcBorders>
              <w:top w:val="nil"/>
              <w:left w:val="nil"/>
              <w:bottom w:val="single" w:sz="4" w:space="0" w:color="auto"/>
              <w:right w:val="single" w:sz="4" w:space="0" w:color="auto"/>
            </w:tcBorders>
            <w:shd w:val="clear" w:color="auto" w:fill="auto"/>
            <w:vAlign w:val="center"/>
            <w:hideMark/>
          </w:tcPr>
          <w:p w14:paraId="6B026661" w14:textId="0B974A9F" w:rsidR="0057475D" w:rsidDel="000219C5" w:rsidRDefault="0057475D">
            <w:pPr>
              <w:jc w:val="center"/>
              <w:rPr>
                <w:del w:id="3070" w:author="Maroh Damjan" w:date="2021-07-01T12:51:00Z"/>
                <w:i/>
                <w:iCs/>
                <w:sz w:val="20"/>
                <w:szCs w:val="20"/>
              </w:rPr>
            </w:pPr>
            <w:del w:id="3071" w:author="Maroh Damjan" w:date="2021-07-01T12:51:00Z">
              <w:r w:rsidDel="000219C5">
                <w:rPr>
                  <w:i/>
                  <w:iCs/>
                  <w:sz w:val="20"/>
                  <w:szCs w:val="20"/>
                </w:rPr>
                <w:delText>1.1.2</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561E8BC0" w14:textId="46166EA2" w:rsidR="0057475D" w:rsidDel="000219C5" w:rsidRDefault="0057475D">
            <w:pPr>
              <w:jc w:val="center"/>
              <w:rPr>
                <w:del w:id="3072" w:author="Maroh Damjan" w:date="2021-07-01T12:51:00Z"/>
                <w:i/>
                <w:iCs/>
                <w:sz w:val="20"/>
                <w:szCs w:val="20"/>
              </w:rPr>
            </w:pPr>
            <w:del w:id="3073" w:author="Maroh Damjan" w:date="2021-07-01T12:51:00Z">
              <w:r w:rsidDel="000219C5">
                <w:rPr>
                  <w:i/>
                  <w:iCs/>
                  <w:sz w:val="20"/>
                  <w:szCs w:val="20"/>
                </w:rPr>
                <w:delText>3</w:delText>
              </w:r>
            </w:del>
          </w:p>
        </w:tc>
        <w:tc>
          <w:tcPr>
            <w:tcW w:w="700" w:type="dxa"/>
            <w:tcBorders>
              <w:top w:val="nil"/>
              <w:left w:val="nil"/>
              <w:bottom w:val="single" w:sz="4" w:space="0" w:color="auto"/>
              <w:right w:val="single" w:sz="4" w:space="0" w:color="auto"/>
            </w:tcBorders>
            <w:shd w:val="clear" w:color="auto" w:fill="auto"/>
            <w:noWrap/>
            <w:vAlign w:val="center"/>
            <w:hideMark/>
          </w:tcPr>
          <w:p w14:paraId="6CE42FF8" w14:textId="659F1185" w:rsidR="0057475D" w:rsidDel="000219C5" w:rsidRDefault="0057475D">
            <w:pPr>
              <w:jc w:val="center"/>
              <w:rPr>
                <w:del w:id="3074" w:author="Maroh Damjan" w:date="2021-07-01T12:51:00Z"/>
                <w:i/>
                <w:iCs/>
                <w:sz w:val="20"/>
                <w:szCs w:val="20"/>
              </w:rPr>
            </w:pPr>
            <w:del w:id="3075"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09113A87" w14:textId="3D928064" w:rsidR="0057475D" w:rsidDel="000219C5" w:rsidRDefault="0057475D">
            <w:pPr>
              <w:jc w:val="center"/>
              <w:rPr>
                <w:del w:id="3076" w:author="Maroh Damjan" w:date="2021-07-01T12:51:00Z"/>
                <w:i/>
                <w:iCs/>
                <w:sz w:val="20"/>
                <w:szCs w:val="20"/>
              </w:rPr>
            </w:pPr>
            <w:del w:id="3077" w:author="Maroh Damjan" w:date="2021-07-01T12:51:00Z">
              <w:r w:rsidDel="000219C5">
                <w:rPr>
                  <w:i/>
                  <w:iCs/>
                  <w:sz w:val="20"/>
                  <w:szCs w:val="20"/>
                </w:rPr>
                <w:delText>40 dni</w:delText>
              </w:r>
            </w:del>
          </w:p>
        </w:tc>
      </w:tr>
      <w:tr w:rsidR="0057475D" w:rsidDel="000219C5" w14:paraId="4AB8ABD3" w14:textId="7CAE9F02" w:rsidTr="0093248F">
        <w:trPr>
          <w:trHeight w:val="300"/>
          <w:del w:id="3078"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762B3B54" w14:textId="169CFFBE" w:rsidR="0057475D" w:rsidDel="000219C5" w:rsidRDefault="0057475D">
            <w:pPr>
              <w:jc w:val="center"/>
              <w:rPr>
                <w:del w:id="3079" w:author="Maroh Damjan" w:date="2021-07-01T12:51:00Z"/>
                <w:b/>
                <w:bCs/>
                <w:i/>
                <w:iCs/>
                <w:sz w:val="20"/>
                <w:szCs w:val="20"/>
              </w:rPr>
            </w:pPr>
            <w:del w:id="3080" w:author="Maroh Damjan" w:date="2021-07-01T12:51:00Z">
              <w:r w:rsidDel="000219C5">
                <w:rPr>
                  <w:b/>
                  <w:bCs/>
                  <w:i/>
                  <w:iCs/>
                  <w:sz w:val="20"/>
                  <w:szCs w:val="20"/>
                </w:rPr>
                <w:delText>1.4.</w:delText>
              </w:r>
            </w:del>
          </w:p>
        </w:tc>
        <w:tc>
          <w:tcPr>
            <w:tcW w:w="6460" w:type="dxa"/>
            <w:tcBorders>
              <w:top w:val="nil"/>
              <w:left w:val="nil"/>
              <w:bottom w:val="single" w:sz="4" w:space="0" w:color="auto"/>
              <w:right w:val="single" w:sz="4" w:space="0" w:color="auto"/>
            </w:tcBorders>
            <w:shd w:val="clear" w:color="auto" w:fill="auto"/>
            <w:vAlign w:val="center"/>
            <w:hideMark/>
          </w:tcPr>
          <w:p w14:paraId="73900A83" w14:textId="200BEA53" w:rsidR="0057475D" w:rsidDel="000219C5" w:rsidRDefault="0057475D">
            <w:pPr>
              <w:rPr>
                <w:del w:id="3081" w:author="Maroh Damjan" w:date="2021-07-01T12:51:00Z"/>
                <w:i/>
                <w:iCs/>
                <w:sz w:val="20"/>
                <w:szCs w:val="20"/>
              </w:rPr>
            </w:pPr>
            <w:del w:id="3082" w:author="Maroh Damjan" w:date="2021-07-01T12:51:00Z">
              <w:r w:rsidDel="000219C5">
                <w:rPr>
                  <w:i/>
                  <w:iCs/>
                  <w:sz w:val="20"/>
                  <w:szCs w:val="20"/>
                </w:rPr>
                <w:delText xml:space="preserve">Izdelava novega magnetnega jedra statorja (dinamo paket). </w:delText>
              </w:r>
            </w:del>
          </w:p>
        </w:tc>
        <w:tc>
          <w:tcPr>
            <w:tcW w:w="1740" w:type="dxa"/>
            <w:tcBorders>
              <w:top w:val="nil"/>
              <w:left w:val="nil"/>
              <w:bottom w:val="single" w:sz="4" w:space="0" w:color="auto"/>
              <w:right w:val="single" w:sz="4" w:space="0" w:color="auto"/>
            </w:tcBorders>
            <w:shd w:val="clear" w:color="auto" w:fill="auto"/>
            <w:vAlign w:val="center"/>
            <w:hideMark/>
          </w:tcPr>
          <w:p w14:paraId="77F02D50" w14:textId="042944E1" w:rsidR="0057475D" w:rsidDel="000219C5" w:rsidRDefault="0057475D">
            <w:pPr>
              <w:jc w:val="center"/>
              <w:rPr>
                <w:del w:id="3083" w:author="Maroh Damjan" w:date="2021-07-01T12:51:00Z"/>
                <w:i/>
                <w:iCs/>
                <w:sz w:val="20"/>
                <w:szCs w:val="20"/>
              </w:rPr>
            </w:pPr>
            <w:del w:id="3084" w:author="Maroh Damjan" w:date="2021-07-01T12:51:00Z">
              <w:r w:rsidDel="000219C5">
                <w:rPr>
                  <w:i/>
                  <w:iCs/>
                  <w:sz w:val="20"/>
                  <w:szCs w:val="20"/>
                </w:rPr>
                <w:delText> </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54073B4A" w14:textId="3E440D3B" w:rsidR="0057475D" w:rsidDel="000219C5" w:rsidRDefault="0057475D">
            <w:pPr>
              <w:jc w:val="center"/>
              <w:rPr>
                <w:del w:id="3085" w:author="Maroh Damjan" w:date="2021-07-01T12:51:00Z"/>
                <w:i/>
                <w:iCs/>
                <w:sz w:val="20"/>
                <w:szCs w:val="20"/>
              </w:rPr>
            </w:pPr>
            <w:del w:id="3086" w:author="Maroh Damjan" w:date="2021-07-01T12:51:00Z">
              <w:r w:rsidDel="000219C5">
                <w:rPr>
                  <w:i/>
                  <w:iCs/>
                  <w:sz w:val="20"/>
                  <w:szCs w:val="20"/>
                </w:rPr>
                <w:delText>3</w:delText>
              </w:r>
            </w:del>
          </w:p>
        </w:tc>
        <w:tc>
          <w:tcPr>
            <w:tcW w:w="700" w:type="dxa"/>
            <w:tcBorders>
              <w:top w:val="nil"/>
              <w:left w:val="nil"/>
              <w:bottom w:val="single" w:sz="4" w:space="0" w:color="auto"/>
              <w:right w:val="single" w:sz="4" w:space="0" w:color="auto"/>
            </w:tcBorders>
            <w:shd w:val="clear" w:color="auto" w:fill="auto"/>
            <w:noWrap/>
            <w:vAlign w:val="center"/>
            <w:hideMark/>
          </w:tcPr>
          <w:p w14:paraId="347A6F02" w14:textId="53BC71B1" w:rsidR="0057475D" w:rsidDel="000219C5" w:rsidRDefault="0057475D">
            <w:pPr>
              <w:jc w:val="center"/>
              <w:rPr>
                <w:del w:id="3087" w:author="Maroh Damjan" w:date="2021-07-01T12:51:00Z"/>
                <w:i/>
                <w:iCs/>
                <w:sz w:val="20"/>
                <w:szCs w:val="20"/>
              </w:rPr>
            </w:pPr>
            <w:del w:id="3088"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5801737F" w14:textId="7F62644B" w:rsidR="0057475D" w:rsidDel="000219C5" w:rsidRDefault="0057475D">
            <w:pPr>
              <w:jc w:val="center"/>
              <w:rPr>
                <w:del w:id="3089" w:author="Maroh Damjan" w:date="2021-07-01T12:51:00Z"/>
                <w:i/>
                <w:iCs/>
                <w:sz w:val="20"/>
                <w:szCs w:val="20"/>
              </w:rPr>
            </w:pPr>
            <w:del w:id="3090" w:author="Maroh Damjan" w:date="2021-07-01T12:51:00Z">
              <w:r w:rsidDel="000219C5">
                <w:rPr>
                  <w:i/>
                  <w:iCs/>
                  <w:sz w:val="20"/>
                  <w:szCs w:val="20"/>
                </w:rPr>
                <w:delText>40 dni</w:delText>
              </w:r>
            </w:del>
          </w:p>
        </w:tc>
      </w:tr>
      <w:tr w:rsidR="0057475D" w:rsidDel="000219C5" w14:paraId="228EDAFE" w14:textId="4C65A09E" w:rsidTr="0093248F">
        <w:trPr>
          <w:trHeight w:val="510"/>
          <w:del w:id="3091"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29A48B94" w14:textId="5217030A" w:rsidR="0057475D" w:rsidDel="000219C5" w:rsidRDefault="0057475D">
            <w:pPr>
              <w:jc w:val="center"/>
              <w:rPr>
                <w:del w:id="3092" w:author="Maroh Damjan" w:date="2021-07-01T12:51:00Z"/>
                <w:b/>
                <w:bCs/>
                <w:i/>
                <w:iCs/>
                <w:sz w:val="20"/>
                <w:szCs w:val="20"/>
              </w:rPr>
            </w:pPr>
            <w:del w:id="3093" w:author="Maroh Damjan" w:date="2021-07-01T12:51:00Z">
              <w:r w:rsidDel="000219C5">
                <w:rPr>
                  <w:b/>
                  <w:bCs/>
                  <w:i/>
                  <w:iCs/>
                  <w:sz w:val="20"/>
                  <w:szCs w:val="20"/>
                </w:rPr>
                <w:delText>1.5.</w:delText>
              </w:r>
            </w:del>
          </w:p>
        </w:tc>
        <w:tc>
          <w:tcPr>
            <w:tcW w:w="6460" w:type="dxa"/>
            <w:tcBorders>
              <w:top w:val="nil"/>
              <w:left w:val="nil"/>
              <w:bottom w:val="single" w:sz="4" w:space="0" w:color="auto"/>
              <w:right w:val="single" w:sz="4" w:space="0" w:color="auto"/>
            </w:tcBorders>
            <w:shd w:val="clear" w:color="auto" w:fill="auto"/>
            <w:vAlign w:val="center"/>
            <w:hideMark/>
          </w:tcPr>
          <w:p w14:paraId="288B8303" w14:textId="753D0243" w:rsidR="0057475D" w:rsidDel="000219C5" w:rsidRDefault="0057475D">
            <w:pPr>
              <w:rPr>
                <w:del w:id="3094" w:author="Maroh Damjan" w:date="2021-07-01T12:51:00Z"/>
                <w:i/>
                <w:iCs/>
                <w:sz w:val="20"/>
                <w:szCs w:val="20"/>
              </w:rPr>
            </w:pPr>
            <w:del w:id="3095" w:author="Maroh Damjan" w:date="2021-07-01T12:51:00Z">
              <w:r w:rsidDel="000219C5">
                <w:rPr>
                  <w:i/>
                  <w:iCs/>
                  <w:sz w:val="20"/>
                  <w:szCs w:val="20"/>
                </w:rPr>
                <w:delText>Zamenjava priključnih kablov in podpornih izolatorjev na priključku statorja z novimi</w:delText>
              </w:r>
              <w:r w:rsidDel="000219C5">
                <w:rPr>
                  <w:i/>
                  <w:iCs/>
                  <w:color w:val="FF0000"/>
                  <w:sz w:val="20"/>
                  <w:szCs w:val="20"/>
                </w:rPr>
                <w:delText>.</w:delText>
              </w:r>
              <w:r w:rsidDel="000219C5">
                <w:rPr>
                  <w:i/>
                  <w:iCs/>
                  <w:sz w:val="20"/>
                  <w:szCs w:val="20"/>
                </w:rPr>
                <w:delText xml:space="preserve"> (Kabel dobavi naročnik.)</w:delText>
              </w:r>
            </w:del>
          </w:p>
        </w:tc>
        <w:tc>
          <w:tcPr>
            <w:tcW w:w="1740" w:type="dxa"/>
            <w:tcBorders>
              <w:top w:val="nil"/>
              <w:left w:val="nil"/>
              <w:bottom w:val="single" w:sz="4" w:space="0" w:color="auto"/>
              <w:right w:val="single" w:sz="4" w:space="0" w:color="auto"/>
            </w:tcBorders>
            <w:shd w:val="clear" w:color="auto" w:fill="auto"/>
            <w:vAlign w:val="center"/>
            <w:hideMark/>
          </w:tcPr>
          <w:p w14:paraId="0B2DC031" w14:textId="408CAEBD" w:rsidR="0057475D" w:rsidDel="000219C5" w:rsidRDefault="0057475D">
            <w:pPr>
              <w:jc w:val="center"/>
              <w:rPr>
                <w:del w:id="3096" w:author="Maroh Damjan" w:date="2021-07-01T12:51:00Z"/>
                <w:i/>
                <w:iCs/>
                <w:sz w:val="20"/>
                <w:szCs w:val="20"/>
              </w:rPr>
            </w:pPr>
            <w:del w:id="3097" w:author="Maroh Damjan" w:date="2021-07-01T12:51:00Z">
              <w:r w:rsidDel="000219C5">
                <w:rPr>
                  <w:i/>
                  <w:iCs/>
                  <w:sz w:val="20"/>
                  <w:szCs w:val="20"/>
                </w:rPr>
                <w:delText>1.1.3</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7532D0D1" w14:textId="70185FCD" w:rsidR="0057475D" w:rsidDel="000219C5" w:rsidRDefault="0057475D">
            <w:pPr>
              <w:jc w:val="center"/>
              <w:rPr>
                <w:del w:id="3098" w:author="Maroh Damjan" w:date="2021-07-01T12:51:00Z"/>
                <w:i/>
                <w:iCs/>
                <w:sz w:val="20"/>
                <w:szCs w:val="20"/>
              </w:rPr>
            </w:pPr>
            <w:del w:id="3099" w:author="Maroh Damjan" w:date="2021-07-01T12:51:00Z">
              <w:r w:rsidDel="000219C5">
                <w:rPr>
                  <w:i/>
                  <w:iCs/>
                  <w:sz w:val="20"/>
                  <w:szCs w:val="20"/>
                </w:rPr>
                <w:delText>10</w:delText>
              </w:r>
            </w:del>
          </w:p>
        </w:tc>
        <w:tc>
          <w:tcPr>
            <w:tcW w:w="700" w:type="dxa"/>
            <w:tcBorders>
              <w:top w:val="nil"/>
              <w:left w:val="nil"/>
              <w:bottom w:val="single" w:sz="4" w:space="0" w:color="auto"/>
              <w:right w:val="single" w:sz="4" w:space="0" w:color="auto"/>
            </w:tcBorders>
            <w:shd w:val="clear" w:color="auto" w:fill="auto"/>
            <w:noWrap/>
            <w:vAlign w:val="center"/>
            <w:hideMark/>
          </w:tcPr>
          <w:p w14:paraId="3981EAE5" w14:textId="72201ED3" w:rsidR="0057475D" w:rsidDel="000219C5" w:rsidRDefault="0057475D">
            <w:pPr>
              <w:jc w:val="center"/>
              <w:rPr>
                <w:del w:id="3100" w:author="Maroh Damjan" w:date="2021-07-01T12:51:00Z"/>
                <w:i/>
                <w:iCs/>
                <w:sz w:val="20"/>
                <w:szCs w:val="20"/>
              </w:rPr>
            </w:pPr>
            <w:del w:id="3101"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481D2E87" w14:textId="554B7F75" w:rsidR="0057475D" w:rsidDel="000219C5" w:rsidRDefault="0057475D">
            <w:pPr>
              <w:jc w:val="center"/>
              <w:rPr>
                <w:del w:id="3102" w:author="Maroh Damjan" w:date="2021-07-01T12:51:00Z"/>
                <w:i/>
                <w:iCs/>
                <w:sz w:val="20"/>
                <w:szCs w:val="20"/>
              </w:rPr>
            </w:pPr>
            <w:del w:id="3103" w:author="Maroh Damjan" w:date="2021-07-01T12:51:00Z">
              <w:r w:rsidDel="000219C5">
                <w:rPr>
                  <w:i/>
                  <w:iCs/>
                  <w:sz w:val="20"/>
                  <w:szCs w:val="20"/>
                </w:rPr>
                <w:delText>40 dni</w:delText>
              </w:r>
            </w:del>
          </w:p>
        </w:tc>
      </w:tr>
      <w:tr w:rsidR="0057475D" w:rsidDel="000219C5" w14:paraId="26D51D9C" w14:textId="1280A1D4" w:rsidTr="0093248F">
        <w:trPr>
          <w:trHeight w:val="855"/>
          <w:del w:id="3104"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5D7415F8" w14:textId="71CFA390" w:rsidR="0057475D" w:rsidDel="000219C5" w:rsidRDefault="0057475D">
            <w:pPr>
              <w:jc w:val="center"/>
              <w:rPr>
                <w:del w:id="3105" w:author="Maroh Damjan" w:date="2021-07-01T12:51:00Z"/>
                <w:b/>
                <w:bCs/>
                <w:i/>
                <w:iCs/>
                <w:sz w:val="22"/>
                <w:szCs w:val="22"/>
              </w:rPr>
            </w:pPr>
            <w:del w:id="3106" w:author="Maroh Damjan" w:date="2021-07-01T12:51:00Z">
              <w:r w:rsidDel="000219C5">
                <w:rPr>
                  <w:b/>
                  <w:bCs/>
                  <w:i/>
                  <w:iCs/>
                  <w:sz w:val="22"/>
                  <w:szCs w:val="22"/>
                </w:rPr>
                <w:delText>Sklop 2</w:delText>
              </w:r>
            </w:del>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497BA0D0" w14:textId="7754FD26" w:rsidR="0057475D" w:rsidDel="000219C5" w:rsidRDefault="0057475D">
            <w:pPr>
              <w:rPr>
                <w:del w:id="3107" w:author="Maroh Damjan" w:date="2021-07-01T12:51:00Z"/>
                <w:b/>
                <w:bCs/>
                <w:i/>
                <w:iCs/>
                <w:sz w:val="22"/>
                <w:szCs w:val="22"/>
              </w:rPr>
            </w:pPr>
            <w:del w:id="3108" w:author="Maroh Damjan" w:date="2021-07-01T12:51:00Z">
              <w:r w:rsidDel="000219C5">
                <w:rPr>
                  <w:b/>
                  <w:bCs/>
                  <w:i/>
                  <w:iCs/>
                  <w:sz w:val="22"/>
                  <w:szCs w:val="22"/>
                </w:rPr>
                <w:delText xml:space="preserve">Elektromotor SIEMENS, Tip: ITB2824-OGD02, 1633kW, 3x2445VAC, 466A, 1485 o/min, 50Hz, 2775kg. </w:delText>
              </w:r>
              <w:r w:rsidDel="000219C5">
                <w:rPr>
                  <w:i/>
                  <w:iCs/>
                  <w:sz w:val="22"/>
                  <w:szCs w:val="22"/>
                </w:rPr>
                <w:delText xml:space="preserve">Pozicija: Vlečni motor lokomotive SIEMENS -  Taurus,  serije 541 </w:delText>
              </w:r>
              <w:r w:rsidDel="000219C5">
                <w:rPr>
                  <w:b/>
                  <w:bCs/>
                  <w:i/>
                  <w:iCs/>
                  <w:sz w:val="22"/>
                  <w:szCs w:val="22"/>
                </w:rPr>
                <w:delText>(Priloge: Skica VM541; Foto 02,01 in Foto 02.02)</w:delText>
              </w:r>
              <w:r w:rsidDel="000219C5">
                <w:rPr>
                  <w:i/>
                  <w:iCs/>
                  <w:sz w:val="22"/>
                  <w:szCs w:val="22"/>
                </w:rPr>
                <w:delText>. Na popravilo se dostavi kompletni motor.</w:delText>
              </w:r>
            </w:del>
          </w:p>
        </w:tc>
      </w:tr>
      <w:tr w:rsidR="0057475D" w:rsidDel="000219C5" w14:paraId="7262119D" w14:textId="4723C9C9" w:rsidTr="0093248F">
        <w:trPr>
          <w:trHeight w:val="930"/>
          <w:del w:id="3109"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58DDBF8A" w14:textId="6BCD01C7" w:rsidR="0057475D" w:rsidDel="000219C5" w:rsidRDefault="0057475D">
            <w:pPr>
              <w:jc w:val="center"/>
              <w:rPr>
                <w:del w:id="3110" w:author="Maroh Damjan" w:date="2021-07-01T12:51:00Z"/>
                <w:i/>
                <w:iCs/>
                <w:color w:val="000000"/>
                <w:sz w:val="20"/>
                <w:szCs w:val="20"/>
              </w:rPr>
            </w:pPr>
            <w:del w:id="3111" w:author="Maroh Damjan" w:date="2021-07-01T12:51:00Z">
              <w:r w:rsidDel="000219C5">
                <w:rPr>
                  <w:i/>
                  <w:iCs/>
                  <w:color w:val="000000"/>
                  <w:sz w:val="20"/>
                  <w:szCs w:val="20"/>
                </w:rPr>
                <w:delText> </w:delText>
              </w:r>
            </w:del>
          </w:p>
        </w:tc>
        <w:tc>
          <w:tcPr>
            <w:tcW w:w="6460" w:type="dxa"/>
            <w:tcBorders>
              <w:top w:val="nil"/>
              <w:left w:val="nil"/>
              <w:bottom w:val="single" w:sz="4" w:space="0" w:color="auto"/>
              <w:right w:val="single" w:sz="4" w:space="0" w:color="auto"/>
            </w:tcBorders>
            <w:shd w:val="clear" w:color="auto" w:fill="auto"/>
            <w:vAlign w:val="center"/>
            <w:hideMark/>
          </w:tcPr>
          <w:p w14:paraId="4E09F11E" w14:textId="32CA1F3D" w:rsidR="0057475D" w:rsidDel="000219C5" w:rsidRDefault="0057475D">
            <w:pPr>
              <w:jc w:val="center"/>
              <w:rPr>
                <w:del w:id="3112" w:author="Maroh Damjan" w:date="2021-07-01T12:51:00Z"/>
                <w:b/>
                <w:bCs/>
                <w:i/>
                <w:iCs/>
                <w:sz w:val="20"/>
                <w:szCs w:val="20"/>
              </w:rPr>
            </w:pPr>
            <w:del w:id="3113" w:author="Maroh Damjan" w:date="2021-07-01T12:51:00Z">
              <w:r w:rsidDel="000219C5">
                <w:rPr>
                  <w:b/>
                  <w:bCs/>
                  <w:i/>
                  <w:iCs/>
                  <w:sz w:val="20"/>
                  <w:szCs w:val="20"/>
                </w:rPr>
                <w:delText>Naziv storitve</w:delText>
              </w:r>
            </w:del>
          </w:p>
        </w:tc>
        <w:tc>
          <w:tcPr>
            <w:tcW w:w="1740" w:type="dxa"/>
            <w:tcBorders>
              <w:top w:val="nil"/>
              <w:left w:val="nil"/>
              <w:bottom w:val="single" w:sz="4" w:space="0" w:color="auto"/>
              <w:right w:val="single" w:sz="4" w:space="0" w:color="auto"/>
            </w:tcBorders>
            <w:shd w:val="clear" w:color="auto" w:fill="auto"/>
            <w:vAlign w:val="center"/>
            <w:hideMark/>
          </w:tcPr>
          <w:p w14:paraId="6E73D986" w14:textId="6CBB980E" w:rsidR="0057475D" w:rsidDel="000219C5" w:rsidRDefault="0057475D">
            <w:pPr>
              <w:jc w:val="center"/>
              <w:rPr>
                <w:del w:id="3114" w:author="Maroh Damjan" w:date="2021-07-01T12:51:00Z"/>
                <w:b/>
                <w:bCs/>
                <w:i/>
                <w:iCs/>
                <w:sz w:val="20"/>
                <w:szCs w:val="20"/>
              </w:rPr>
            </w:pPr>
            <w:del w:id="3115" w:author="Maroh Damjan" w:date="2021-07-01T12:51:00Z">
              <w:r w:rsidDel="000219C5">
                <w:rPr>
                  <w:b/>
                  <w:bCs/>
                  <w:i/>
                  <w:iCs/>
                  <w:sz w:val="20"/>
                  <w:szCs w:val="20"/>
                </w:rPr>
                <w:delText>Opis del v obrazcu 13</w:delText>
              </w:r>
            </w:del>
          </w:p>
        </w:tc>
        <w:tc>
          <w:tcPr>
            <w:tcW w:w="1360" w:type="dxa"/>
            <w:tcBorders>
              <w:top w:val="nil"/>
              <w:left w:val="nil"/>
              <w:bottom w:val="single" w:sz="4" w:space="0" w:color="auto"/>
              <w:right w:val="single" w:sz="4" w:space="0" w:color="auto"/>
            </w:tcBorders>
            <w:shd w:val="clear" w:color="auto" w:fill="auto"/>
            <w:vAlign w:val="center"/>
            <w:hideMark/>
          </w:tcPr>
          <w:p w14:paraId="6D6CCA69" w14:textId="73C538DC" w:rsidR="0057475D" w:rsidDel="000219C5" w:rsidRDefault="0057475D">
            <w:pPr>
              <w:jc w:val="center"/>
              <w:rPr>
                <w:del w:id="3116" w:author="Maroh Damjan" w:date="2021-07-01T12:51:00Z"/>
                <w:b/>
                <w:bCs/>
                <w:i/>
                <w:iCs/>
                <w:sz w:val="20"/>
                <w:szCs w:val="20"/>
              </w:rPr>
            </w:pPr>
            <w:del w:id="3117" w:author="Maroh Damjan" w:date="2021-07-01T12:51:00Z">
              <w:r w:rsidDel="000219C5">
                <w:rPr>
                  <w:b/>
                  <w:bCs/>
                  <w:i/>
                  <w:iCs/>
                  <w:sz w:val="20"/>
                  <w:szCs w:val="20"/>
                </w:rPr>
                <w:delText>Predvidena 2-letna količina</w:delText>
              </w:r>
            </w:del>
          </w:p>
        </w:tc>
        <w:tc>
          <w:tcPr>
            <w:tcW w:w="700" w:type="dxa"/>
            <w:tcBorders>
              <w:top w:val="nil"/>
              <w:left w:val="nil"/>
              <w:bottom w:val="single" w:sz="4" w:space="0" w:color="auto"/>
              <w:right w:val="single" w:sz="4" w:space="0" w:color="auto"/>
            </w:tcBorders>
            <w:shd w:val="clear" w:color="auto" w:fill="auto"/>
            <w:vAlign w:val="center"/>
            <w:hideMark/>
          </w:tcPr>
          <w:p w14:paraId="019E0B2B" w14:textId="70233FCA" w:rsidR="0057475D" w:rsidDel="000219C5" w:rsidRDefault="0057475D">
            <w:pPr>
              <w:jc w:val="center"/>
              <w:rPr>
                <w:del w:id="3118" w:author="Maroh Damjan" w:date="2021-07-01T12:51:00Z"/>
                <w:b/>
                <w:bCs/>
                <w:i/>
                <w:iCs/>
                <w:sz w:val="20"/>
                <w:szCs w:val="20"/>
              </w:rPr>
            </w:pPr>
            <w:del w:id="3119" w:author="Maroh Damjan" w:date="2021-07-01T12:51:00Z">
              <w:r w:rsidDel="000219C5">
                <w:rPr>
                  <w:b/>
                  <w:bCs/>
                  <w:i/>
                  <w:iCs/>
                  <w:sz w:val="20"/>
                  <w:szCs w:val="20"/>
                </w:rPr>
                <w:delText>EM</w:delText>
              </w:r>
            </w:del>
          </w:p>
        </w:tc>
        <w:tc>
          <w:tcPr>
            <w:tcW w:w="1028" w:type="dxa"/>
            <w:tcBorders>
              <w:top w:val="nil"/>
              <w:left w:val="nil"/>
              <w:bottom w:val="single" w:sz="4" w:space="0" w:color="auto"/>
              <w:right w:val="single" w:sz="4" w:space="0" w:color="auto"/>
            </w:tcBorders>
            <w:shd w:val="clear" w:color="auto" w:fill="auto"/>
            <w:vAlign w:val="center"/>
            <w:hideMark/>
          </w:tcPr>
          <w:p w14:paraId="271F2F30" w14:textId="73A2C9C7" w:rsidR="0057475D" w:rsidDel="000219C5" w:rsidRDefault="00B44317">
            <w:pPr>
              <w:jc w:val="center"/>
              <w:rPr>
                <w:del w:id="3120" w:author="Maroh Damjan" w:date="2021-07-01T12:51:00Z"/>
                <w:b/>
                <w:bCs/>
                <w:i/>
                <w:iCs/>
                <w:sz w:val="20"/>
                <w:szCs w:val="20"/>
              </w:rPr>
            </w:pPr>
            <w:del w:id="3121" w:author="Maroh Damjan" w:date="2021-07-01T12:51:00Z">
              <w:r w:rsidDel="000219C5">
                <w:rPr>
                  <w:b/>
                  <w:bCs/>
                  <w:i/>
                  <w:iCs/>
                  <w:sz w:val="20"/>
                  <w:szCs w:val="20"/>
                </w:rPr>
                <w:delText>Rok za izvedbo</w:delText>
              </w:r>
            </w:del>
          </w:p>
        </w:tc>
      </w:tr>
      <w:tr w:rsidR="0057475D" w:rsidDel="000219C5" w14:paraId="204C7030" w14:textId="2DAF4EC5" w:rsidTr="0093248F">
        <w:trPr>
          <w:trHeight w:val="1020"/>
          <w:del w:id="3122"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374A9CD3" w14:textId="4300EC7A" w:rsidR="0057475D" w:rsidDel="000219C5" w:rsidRDefault="0057475D">
            <w:pPr>
              <w:jc w:val="center"/>
              <w:rPr>
                <w:del w:id="3123" w:author="Maroh Damjan" w:date="2021-07-01T12:51:00Z"/>
                <w:b/>
                <w:bCs/>
                <w:i/>
                <w:iCs/>
                <w:sz w:val="20"/>
                <w:szCs w:val="20"/>
              </w:rPr>
            </w:pPr>
            <w:del w:id="3124" w:author="Maroh Damjan" w:date="2021-07-01T12:51:00Z">
              <w:r w:rsidDel="000219C5">
                <w:rPr>
                  <w:b/>
                  <w:bCs/>
                  <w:i/>
                  <w:iCs/>
                  <w:sz w:val="20"/>
                  <w:szCs w:val="20"/>
                </w:rPr>
                <w:delText>2.1.</w:delText>
              </w:r>
            </w:del>
          </w:p>
        </w:tc>
        <w:tc>
          <w:tcPr>
            <w:tcW w:w="6460" w:type="dxa"/>
            <w:tcBorders>
              <w:top w:val="nil"/>
              <w:left w:val="nil"/>
              <w:bottom w:val="single" w:sz="4" w:space="0" w:color="auto"/>
              <w:right w:val="single" w:sz="4" w:space="0" w:color="auto"/>
            </w:tcBorders>
            <w:shd w:val="clear" w:color="auto" w:fill="auto"/>
            <w:vAlign w:val="center"/>
            <w:hideMark/>
          </w:tcPr>
          <w:p w14:paraId="446F125C" w14:textId="157CD09A" w:rsidR="0057475D" w:rsidDel="000219C5" w:rsidRDefault="0057475D">
            <w:pPr>
              <w:rPr>
                <w:del w:id="3125" w:author="Maroh Damjan" w:date="2021-07-01T12:51:00Z"/>
                <w:i/>
                <w:iCs/>
                <w:sz w:val="20"/>
                <w:szCs w:val="20"/>
              </w:rPr>
            </w:pPr>
            <w:del w:id="3126" w:author="Maroh Damjan" w:date="2021-07-01T12:51:00Z">
              <w:r w:rsidDel="000219C5">
                <w:rPr>
                  <w:i/>
                  <w:iCs/>
                  <w:sz w:val="20"/>
                  <w:szCs w:val="20"/>
                </w:rPr>
                <w:delText xml:space="preserve">Remont trifaznega asinhronskega elektromotorja, meritve, zamenjava ležajev in tesnil (ležaje dobavi naročnik), čiščenje, revitalizacija izolacije, sestava. </w:delText>
              </w:r>
            </w:del>
          </w:p>
        </w:tc>
        <w:tc>
          <w:tcPr>
            <w:tcW w:w="1740" w:type="dxa"/>
            <w:tcBorders>
              <w:top w:val="nil"/>
              <w:left w:val="nil"/>
              <w:bottom w:val="single" w:sz="4" w:space="0" w:color="auto"/>
              <w:right w:val="single" w:sz="4" w:space="0" w:color="auto"/>
            </w:tcBorders>
            <w:shd w:val="clear" w:color="000000" w:fill="FFFFFF"/>
            <w:vAlign w:val="center"/>
            <w:hideMark/>
          </w:tcPr>
          <w:p w14:paraId="742026BD" w14:textId="705B53F9" w:rsidR="0057475D" w:rsidDel="000219C5" w:rsidRDefault="0057475D">
            <w:pPr>
              <w:jc w:val="center"/>
              <w:rPr>
                <w:del w:id="3127" w:author="Maroh Damjan" w:date="2021-07-01T12:51:00Z"/>
                <w:i/>
                <w:iCs/>
                <w:sz w:val="20"/>
                <w:szCs w:val="20"/>
              </w:rPr>
            </w:pPr>
            <w:del w:id="3128" w:author="Maroh Damjan" w:date="2021-07-01T12:51:00Z">
              <w:r w:rsidDel="000219C5">
                <w:rPr>
                  <w:i/>
                  <w:iCs/>
                  <w:sz w:val="20"/>
                  <w:szCs w:val="20"/>
                </w:rPr>
                <w:delText>1.1.10</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107B2044" w14:textId="7AB161DA" w:rsidR="0057475D" w:rsidDel="000219C5" w:rsidRDefault="0057475D">
            <w:pPr>
              <w:jc w:val="center"/>
              <w:rPr>
                <w:del w:id="3129" w:author="Maroh Damjan" w:date="2021-07-01T12:51:00Z"/>
                <w:i/>
                <w:iCs/>
                <w:sz w:val="20"/>
                <w:szCs w:val="20"/>
              </w:rPr>
            </w:pPr>
            <w:del w:id="3130" w:author="Maroh Damjan" w:date="2021-07-01T12:51:00Z">
              <w:r w:rsidDel="000219C5">
                <w:rPr>
                  <w:i/>
                  <w:iCs/>
                  <w:sz w:val="20"/>
                  <w:szCs w:val="20"/>
                </w:rPr>
                <w:delText>3</w:delText>
              </w:r>
            </w:del>
          </w:p>
        </w:tc>
        <w:tc>
          <w:tcPr>
            <w:tcW w:w="700" w:type="dxa"/>
            <w:tcBorders>
              <w:top w:val="nil"/>
              <w:left w:val="nil"/>
              <w:bottom w:val="single" w:sz="4" w:space="0" w:color="auto"/>
              <w:right w:val="single" w:sz="4" w:space="0" w:color="auto"/>
            </w:tcBorders>
            <w:shd w:val="clear" w:color="auto" w:fill="auto"/>
            <w:noWrap/>
            <w:vAlign w:val="center"/>
            <w:hideMark/>
          </w:tcPr>
          <w:p w14:paraId="5E919111" w14:textId="0203E5B4" w:rsidR="0057475D" w:rsidDel="000219C5" w:rsidRDefault="0057475D">
            <w:pPr>
              <w:jc w:val="center"/>
              <w:rPr>
                <w:del w:id="3131" w:author="Maroh Damjan" w:date="2021-07-01T12:51:00Z"/>
                <w:i/>
                <w:iCs/>
                <w:sz w:val="20"/>
                <w:szCs w:val="20"/>
              </w:rPr>
            </w:pPr>
            <w:del w:id="3132"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11771424" w14:textId="6A8FE774" w:rsidR="0057475D" w:rsidDel="000219C5" w:rsidRDefault="0057475D">
            <w:pPr>
              <w:jc w:val="center"/>
              <w:rPr>
                <w:del w:id="3133" w:author="Maroh Damjan" w:date="2021-07-01T12:51:00Z"/>
                <w:i/>
                <w:iCs/>
                <w:sz w:val="20"/>
                <w:szCs w:val="20"/>
              </w:rPr>
            </w:pPr>
            <w:del w:id="3134" w:author="Maroh Damjan" w:date="2021-07-01T12:51:00Z">
              <w:r w:rsidDel="000219C5">
                <w:rPr>
                  <w:i/>
                  <w:iCs/>
                  <w:sz w:val="20"/>
                  <w:szCs w:val="20"/>
                </w:rPr>
                <w:delText>6 dni</w:delText>
              </w:r>
            </w:del>
          </w:p>
        </w:tc>
      </w:tr>
      <w:tr w:rsidR="0057475D" w:rsidDel="000219C5" w14:paraId="5614FACC" w14:textId="0BF0260D" w:rsidTr="0093248F">
        <w:trPr>
          <w:trHeight w:val="1095"/>
          <w:del w:id="3135"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2F78A360" w14:textId="396DAF30" w:rsidR="0057475D" w:rsidDel="000219C5" w:rsidRDefault="0057475D">
            <w:pPr>
              <w:jc w:val="center"/>
              <w:rPr>
                <w:del w:id="3136" w:author="Maroh Damjan" w:date="2021-07-01T12:51:00Z"/>
                <w:b/>
                <w:bCs/>
                <w:i/>
                <w:iCs/>
                <w:sz w:val="20"/>
                <w:szCs w:val="20"/>
              </w:rPr>
            </w:pPr>
            <w:del w:id="3137" w:author="Maroh Damjan" w:date="2021-07-01T12:51:00Z">
              <w:r w:rsidDel="000219C5">
                <w:rPr>
                  <w:b/>
                  <w:bCs/>
                  <w:i/>
                  <w:iCs/>
                  <w:sz w:val="20"/>
                  <w:szCs w:val="20"/>
                </w:rPr>
                <w:delText>2.2.</w:delText>
              </w:r>
            </w:del>
          </w:p>
        </w:tc>
        <w:tc>
          <w:tcPr>
            <w:tcW w:w="6460" w:type="dxa"/>
            <w:tcBorders>
              <w:top w:val="nil"/>
              <w:left w:val="nil"/>
              <w:bottom w:val="single" w:sz="4" w:space="0" w:color="auto"/>
              <w:right w:val="single" w:sz="4" w:space="0" w:color="auto"/>
            </w:tcBorders>
            <w:shd w:val="clear" w:color="auto" w:fill="auto"/>
            <w:vAlign w:val="center"/>
            <w:hideMark/>
          </w:tcPr>
          <w:p w14:paraId="42206DB8" w14:textId="223BF296" w:rsidR="0057475D" w:rsidDel="000219C5" w:rsidRDefault="0057475D">
            <w:pPr>
              <w:rPr>
                <w:del w:id="3138" w:author="Maroh Damjan" w:date="2021-07-01T12:51:00Z"/>
                <w:i/>
                <w:iCs/>
                <w:sz w:val="20"/>
                <w:szCs w:val="20"/>
              </w:rPr>
            </w:pPr>
            <w:del w:id="3139" w:author="Maroh Damjan" w:date="2021-07-01T12:51:00Z">
              <w:r w:rsidDel="000219C5">
                <w:rPr>
                  <w:i/>
                  <w:iCs/>
                  <w:sz w:val="20"/>
                  <w:szCs w:val="20"/>
                </w:rPr>
                <w:delText>Ekspresno previjanje statorja trifaznega asinhronskega elektromotorja v temperaturni razred izolacije H</w:delText>
              </w:r>
              <w:r w:rsidDel="000219C5">
                <w:rPr>
                  <w:i/>
                  <w:iCs/>
                  <w:sz w:val="20"/>
                  <w:szCs w:val="20"/>
                  <w:vertAlign w:val="superscript"/>
                </w:rPr>
                <w:delText>,</w:delText>
              </w:r>
              <w:r w:rsidDel="000219C5">
                <w:rPr>
                  <w:i/>
                  <w:iCs/>
                  <w:sz w:val="20"/>
                  <w:szCs w:val="20"/>
                </w:rPr>
                <w:delText xml:space="preserve"> zamenjava ležajev in tesnil. Ležaje dobavi naročnik.</w:delText>
              </w:r>
              <w:r w:rsidDel="000219C5">
                <w:rPr>
                  <w:i/>
                  <w:iCs/>
                  <w:sz w:val="20"/>
                  <w:szCs w:val="20"/>
                  <w:vertAlign w:val="superscript"/>
                </w:rPr>
                <w:delText xml:space="preserve"> </w:delText>
              </w:r>
            </w:del>
          </w:p>
        </w:tc>
        <w:tc>
          <w:tcPr>
            <w:tcW w:w="1740" w:type="dxa"/>
            <w:tcBorders>
              <w:top w:val="nil"/>
              <w:left w:val="nil"/>
              <w:bottom w:val="single" w:sz="4" w:space="0" w:color="auto"/>
              <w:right w:val="single" w:sz="4" w:space="0" w:color="auto"/>
            </w:tcBorders>
            <w:shd w:val="clear" w:color="000000" w:fill="FFFFFF"/>
            <w:vAlign w:val="center"/>
            <w:hideMark/>
          </w:tcPr>
          <w:p w14:paraId="711E0F7F" w14:textId="70D61651" w:rsidR="0057475D" w:rsidDel="000219C5" w:rsidRDefault="0057475D">
            <w:pPr>
              <w:jc w:val="center"/>
              <w:rPr>
                <w:del w:id="3140" w:author="Maroh Damjan" w:date="2021-07-01T12:51:00Z"/>
                <w:i/>
                <w:iCs/>
                <w:sz w:val="20"/>
                <w:szCs w:val="20"/>
              </w:rPr>
            </w:pPr>
            <w:del w:id="3141" w:author="Maroh Damjan" w:date="2021-07-01T12:51:00Z">
              <w:r w:rsidDel="000219C5">
                <w:rPr>
                  <w:i/>
                  <w:iCs/>
                  <w:sz w:val="20"/>
                  <w:szCs w:val="20"/>
                </w:rPr>
                <w:delText>1.1.11</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29456B4E" w14:textId="6023199C" w:rsidR="0057475D" w:rsidDel="000219C5" w:rsidRDefault="0057475D">
            <w:pPr>
              <w:jc w:val="center"/>
              <w:rPr>
                <w:del w:id="3142" w:author="Maroh Damjan" w:date="2021-07-01T12:51:00Z"/>
                <w:i/>
                <w:iCs/>
                <w:sz w:val="20"/>
                <w:szCs w:val="20"/>
              </w:rPr>
            </w:pPr>
            <w:del w:id="3143" w:author="Maroh Damjan" w:date="2021-07-01T12:51:00Z">
              <w:r w:rsidDel="000219C5">
                <w:rPr>
                  <w:i/>
                  <w:iCs/>
                  <w:sz w:val="20"/>
                  <w:szCs w:val="20"/>
                </w:rPr>
                <w:delText>3</w:delText>
              </w:r>
            </w:del>
          </w:p>
        </w:tc>
        <w:tc>
          <w:tcPr>
            <w:tcW w:w="700" w:type="dxa"/>
            <w:tcBorders>
              <w:top w:val="nil"/>
              <w:left w:val="nil"/>
              <w:bottom w:val="single" w:sz="4" w:space="0" w:color="auto"/>
              <w:right w:val="single" w:sz="4" w:space="0" w:color="auto"/>
            </w:tcBorders>
            <w:shd w:val="clear" w:color="auto" w:fill="auto"/>
            <w:noWrap/>
            <w:vAlign w:val="center"/>
            <w:hideMark/>
          </w:tcPr>
          <w:p w14:paraId="67326607" w14:textId="3D9A5D00" w:rsidR="0057475D" w:rsidDel="000219C5" w:rsidRDefault="0057475D">
            <w:pPr>
              <w:jc w:val="center"/>
              <w:rPr>
                <w:del w:id="3144" w:author="Maroh Damjan" w:date="2021-07-01T12:51:00Z"/>
                <w:i/>
                <w:iCs/>
                <w:sz w:val="20"/>
                <w:szCs w:val="20"/>
              </w:rPr>
            </w:pPr>
            <w:del w:id="3145"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1380FA74" w14:textId="65EE8EFB" w:rsidR="0057475D" w:rsidDel="000219C5" w:rsidRDefault="0057475D">
            <w:pPr>
              <w:jc w:val="center"/>
              <w:rPr>
                <w:del w:id="3146" w:author="Maroh Damjan" w:date="2021-07-01T12:51:00Z"/>
                <w:i/>
                <w:iCs/>
                <w:sz w:val="20"/>
                <w:szCs w:val="20"/>
              </w:rPr>
            </w:pPr>
            <w:del w:id="3147" w:author="Maroh Damjan" w:date="2021-07-01T12:51:00Z">
              <w:r w:rsidDel="000219C5">
                <w:rPr>
                  <w:i/>
                  <w:iCs/>
                  <w:sz w:val="20"/>
                  <w:szCs w:val="20"/>
                </w:rPr>
                <w:delText>16 dni</w:delText>
              </w:r>
            </w:del>
          </w:p>
        </w:tc>
      </w:tr>
      <w:tr w:rsidR="0057475D" w:rsidDel="000219C5" w14:paraId="751365AB" w14:textId="020CC14C" w:rsidTr="0093248F">
        <w:trPr>
          <w:trHeight w:val="840"/>
          <w:del w:id="3148"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7DE648F6" w14:textId="16F085A9" w:rsidR="0057475D" w:rsidDel="000219C5" w:rsidRDefault="0057475D">
            <w:pPr>
              <w:jc w:val="center"/>
              <w:rPr>
                <w:del w:id="3149" w:author="Maroh Damjan" w:date="2021-07-01T12:51:00Z"/>
                <w:b/>
                <w:bCs/>
                <w:i/>
                <w:iCs/>
                <w:sz w:val="22"/>
                <w:szCs w:val="22"/>
              </w:rPr>
            </w:pPr>
            <w:del w:id="3150" w:author="Maroh Damjan" w:date="2021-07-01T12:51:00Z">
              <w:r w:rsidDel="000219C5">
                <w:rPr>
                  <w:b/>
                  <w:bCs/>
                  <w:i/>
                  <w:iCs/>
                  <w:sz w:val="22"/>
                  <w:szCs w:val="22"/>
                </w:rPr>
                <w:delText>Sklop 3</w:delText>
              </w:r>
            </w:del>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0689F1F1" w14:textId="09A7B664" w:rsidR="0057475D" w:rsidDel="000219C5" w:rsidRDefault="0057475D">
            <w:pPr>
              <w:rPr>
                <w:del w:id="3151" w:author="Maroh Damjan" w:date="2021-07-01T12:51:00Z"/>
                <w:b/>
                <w:bCs/>
                <w:i/>
                <w:iCs/>
                <w:sz w:val="22"/>
                <w:szCs w:val="22"/>
              </w:rPr>
            </w:pPr>
            <w:del w:id="3152" w:author="Maroh Damjan" w:date="2021-07-01T12:51:00Z">
              <w:r w:rsidDel="000219C5">
                <w:rPr>
                  <w:b/>
                  <w:bCs/>
                  <w:i/>
                  <w:iCs/>
                  <w:sz w:val="22"/>
                  <w:szCs w:val="22"/>
                </w:rPr>
                <w:delText>Elektromotor ALSTOM, Tip: TT668A2, 2x686kW, 2x1500VDC,495A, Premer kolektorja: novi 760mm; minimalni 746mm;</w:delText>
              </w:r>
              <w:r w:rsidDel="000219C5">
                <w:rPr>
                  <w:i/>
                  <w:iCs/>
                  <w:sz w:val="22"/>
                  <w:szCs w:val="22"/>
                </w:rPr>
                <w:delText xml:space="preserve"> 670 o/min, teža celotnega rotorja: 3.100kg – št. lamel 516, premer novega kolektorja: 760mm.  Pozicija: Vlečni motor lokomotive ALSTOM serije 363.</w:delText>
              </w:r>
            </w:del>
          </w:p>
        </w:tc>
      </w:tr>
      <w:tr w:rsidR="0057475D" w:rsidDel="000219C5" w14:paraId="7949F323" w14:textId="02EF5C8A" w:rsidTr="0093248F">
        <w:trPr>
          <w:trHeight w:val="825"/>
          <w:del w:id="3153"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04303707" w14:textId="3E601F1B" w:rsidR="0057475D" w:rsidDel="000219C5" w:rsidRDefault="0057475D">
            <w:pPr>
              <w:jc w:val="center"/>
              <w:rPr>
                <w:del w:id="3154" w:author="Maroh Damjan" w:date="2021-07-01T12:51:00Z"/>
                <w:b/>
                <w:bCs/>
                <w:i/>
                <w:iCs/>
              </w:rPr>
            </w:pPr>
            <w:del w:id="3155" w:author="Maroh Damjan" w:date="2021-07-01T12:51:00Z">
              <w:r w:rsidDel="000219C5">
                <w:rPr>
                  <w:b/>
                  <w:bCs/>
                  <w:i/>
                  <w:iCs/>
                </w:rPr>
                <w:delText> </w:delText>
              </w:r>
            </w:del>
          </w:p>
        </w:tc>
        <w:tc>
          <w:tcPr>
            <w:tcW w:w="6460" w:type="dxa"/>
            <w:tcBorders>
              <w:top w:val="nil"/>
              <w:left w:val="nil"/>
              <w:bottom w:val="single" w:sz="4" w:space="0" w:color="auto"/>
              <w:right w:val="single" w:sz="4" w:space="0" w:color="auto"/>
            </w:tcBorders>
            <w:shd w:val="clear" w:color="auto" w:fill="auto"/>
            <w:vAlign w:val="center"/>
            <w:hideMark/>
          </w:tcPr>
          <w:p w14:paraId="48BBBC38" w14:textId="089625E2" w:rsidR="0057475D" w:rsidDel="000219C5" w:rsidRDefault="0057475D">
            <w:pPr>
              <w:jc w:val="center"/>
              <w:rPr>
                <w:del w:id="3156" w:author="Maroh Damjan" w:date="2021-07-01T12:51:00Z"/>
                <w:b/>
                <w:bCs/>
                <w:i/>
                <w:iCs/>
                <w:sz w:val="20"/>
                <w:szCs w:val="20"/>
              </w:rPr>
            </w:pPr>
            <w:del w:id="3157" w:author="Maroh Damjan" w:date="2021-07-01T12:51:00Z">
              <w:r w:rsidDel="000219C5">
                <w:rPr>
                  <w:b/>
                  <w:bCs/>
                  <w:i/>
                  <w:iCs/>
                  <w:sz w:val="20"/>
                  <w:szCs w:val="20"/>
                </w:rPr>
                <w:delText xml:space="preserve">Naziv storitve </w:delText>
              </w:r>
            </w:del>
          </w:p>
        </w:tc>
        <w:tc>
          <w:tcPr>
            <w:tcW w:w="1740" w:type="dxa"/>
            <w:tcBorders>
              <w:top w:val="nil"/>
              <w:left w:val="nil"/>
              <w:bottom w:val="single" w:sz="4" w:space="0" w:color="auto"/>
              <w:right w:val="single" w:sz="4" w:space="0" w:color="auto"/>
            </w:tcBorders>
            <w:shd w:val="clear" w:color="auto" w:fill="auto"/>
            <w:vAlign w:val="center"/>
            <w:hideMark/>
          </w:tcPr>
          <w:p w14:paraId="65307E6B" w14:textId="0337F5C5" w:rsidR="0057475D" w:rsidDel="000219C5" w:rsidRDefault="0057475D">
            <w:pPr>
              <w:jc w:val="center"/>
              <w:rPr>
                <w:del w:id="3158" w:author="Maroh Damjan" w:date="2021-07-01T12:51:00Z"/>
                <w:b/>
                <w:bCs/>
                <w:i/>
                <w:iCs/>
                <w:sz w:val="20"/>
                <w:szCs w:val="20"/>
              </w:rPr>
            </w:pPr>
            <w:del w:id="3159" w:author="Maroh Damjan" w:date="2021-07-01T12:51:00Z">
              <w:r w:rsidDel="000219C5">
                <w:rPr>
                  <w:b/>
                  <w:bCs/>
                  <w:i/>
                  <w:iCs/>
                  <w:sz w:val="20"/>
                  <w:szCs w:val="20"/>
                </w:rPr>
                <w:delText>Opis del v obrazcu 13</w:delText>
              </w:r>
            </w:del>
          </w:p>
        </w:tc>
        <w:tc>
          <w:tcPr>
            <w:tcW w:w="1360" w:type="dxa"/>
            <w:tcBorders>
              <w:top w:val="nil"/>
              <w:left w:val="nil"/>
              <w:bottom w:val="single" w:sz="4" w:space="0" w:color="auto"/>
              <w:right w:val="single" w:sz="4" w:space="0" w:color="auto"/>
            </w:tcBorders>
            <w:shd w:val="clear" w:color="auto" w:fill="auto"/>
            <w:vAlign w:val="center"/>
            <w:hideMark/>
          </w:tcPr>
          <w:p w14:paraId="106EB30E" w14:textId="14DC2F8E" w:rsidR="0057475D" w:rsidDel="000219C5" w:rsidRDefault="0057475D">
            <w:pPr>
              <w:jc w:val="center"/>
              <w:rPr>
                <w:del w:id="3160" w:author="Maroh Damjan" w:date="2021-07-01T12:51:00Z"/>
                <w:b/>
                <w:bCs/>
                <w:i/>
                <w:iCs/>
                <w:sz w:val="20"/>
                <w:szCs w:val="20"/>
              </w:rPr>
            </w:pPr>
            <w:del w:id="3161" w:author="Maroh Damjan" w:date="2021-07-01T12:51:00Z">
              <w:r w:rsidDel="000219C5">
                <w:rPr>
                  <w:b/>
                  <w:bCs/>
                  <w:i/>
                  <w:iCs/>
                  <w:sz w:val="20"/>
                  <w:szCs w:val="20"/>
                </w:rPr>
                <w:delText>Predvidena 2-letna količina</w:delText>
              </w:r>
            </w:del>
          </w:p>
        </w:tc>
        <w:tc>
          <w:tcPr>
            <w:tcW w:w="700" w:type="dxa"/>
            <w:tcBorders>
              <w:top w:val="nil"/>
              <w:left w:val="nil"/>
              <w:bottom w:val="single" w:sz="4" w:space="0" w:color="auto"/>
              <w:right w:val="single" w:sz="4" w:space="0" w:color="auto"/>
            </w:tcBorders>
            <w:shd w:val="clear" w:color="auto" w:fill="auto"/>
            <w:vAlign w:val="center"/>
            <w:hideMark/>
          </w:tcPr>
          <w:p w14:paraId="01D7CDF2" w14:textId="5E191BC6" w:rsidR="0057475D" w:rsidDel="000219C5" w:rsidRDefault="0057475D">
            <w:pPr>
              <w:jc w:val="center"/>
              <w:rPr>
                <w:del w:id="3162" w:author="Maroh Damjan" w:date="2021-07-01T12:51:00Z"/>
                <w:b/>
                <w:bCs/>
                <w:i/>
                <w:iCs/>
                <w:sz w:val="20"/>
                <w:szCs w:val="20"/>
              </w:rPr>
            </w:pPr>
            <w:del w:id="3163" w:author="Maroh Damjan" w:date="2021-07-01T12:51:00Z">
              <w:r w:rsidDel="000219C5">
                <w:rPr>
                  <w:b/>
                  <w:bCs/>
                  <w:i/>
                  <w:iCs/>
                  <w:sz w:val="20"/>
                  <w:szCs w:val="20"/>
                </w:rPr>
                <w:delText>EM</w:delText>
              </w:r>
            </w:del>
          </w:p>
        </w:tc>
        <w:tc>
          <w:tcPr>
            <w:tcW w:w="1028" w:type="dxa"/>
            <w:tcBorders>
              <w:top w:val="nil"/>
              <w:left w:val="nil"/>
              <w:bottom w:val="single" w:sz="4" w:space="0" w:color="auto"/>
              <w:right w:val="single" w:sz="4" w:space="0" w:color="auto"/>
            </w:tcBorders>
            <w:shd w:val="clear" w:color="auto" w:fill="auto"/>
            <w:vAlign w:val="center"/>
            <w:hideMark/>
          </w:tcPr>
          <w:p w14:paraId="4F0476AF" w14:textId="30D55374" w:rsidR="0057475D" w:rsidDel="000219C5" w:rsidRDefault="00B44317">
            <w:pPr>
              <w:jc w:val="center"/>
              <w:rPr>
                <w:del w:id="3164" w:author="Maroh Damjan" w:date="2021-07-01T12:51:00Z"/>
                <w:b/>
                <w:bCs/>
                <w:i/>
                <w:iCs/>
                <w:sz w:val="20"/>
                <w:szCs w:val="20"/>
              </w:rPr>
            </w:pPr>
            <w:del w:id="3165" w:author="Maroh Damjan" w:date="2021-07-01T12:51:00Z">
              <w:r w:rsidDel="000219C5">
                <w:rPr>
                  <w:b/>
                  <w:bCs/>
                  <w:i/>
                  <w:iCs/>
                  <w:sz w:val="20"/>
                  <w:szCs w:val="20"/>
                </w:rPr>
                <w:delText xml:space="preserve"> Rok za izvedbo</w:delText>
              </w:r>
              <w:r w:rsidR="0057475D" w:rsidDel="000219C5">
                <w:rPr>
                  <w:b/>
                  <w:bCs/>
                  <w:i/>
                  <w:iCs/>
                  <w:sz w:val="20"/>
                  <w:szCs w:val="20"/>
                </w:rPr>
                <w:delText xml:space="preserve"> </w:delText>
              </w:r>
            </w:del>
          </w:p>
        </w:tc>
      </w:tr>
      <w:tr w:rsidR="0057475D" w:rsidDel="000219C5" w14:paraId="141213A5" w14:textId="633CEFE3" w:rsidTr="0093248F">
        <w:trPr>
          <w:trHeight w:val="510"/>
          <w:del w:id="3166"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25017536" w14:textId="33BDD3FB" w:rsidR="0057475D" w:rsidDel="000219C5" w:rsidRDefault="0057475D">
            <w:pPr>
              <w:jc w:val="center"/>
              <w:rPr>
                <w:del w:id="3167" w:author="Maroh Damjan" w:date="2021-07-01T12:51:00Z"/>
                <w:b/>
                <w:bCs/>
                <w:i/>
                <w:iCs/>
                <w:sz w:val="20"/>
                <w:szCs w:val="20"/>
              </w:rPr>
            </w:pPr>
            <w:del w:id="3168" w:author="Maroh Damjan" w:date="2021-07-01T12:51:00Z">
              <w:r w:rsidDel="000219C5">
                <w:rPr>
                  <w:b/>
                  <w:bCs/>
                  <w:i/>
                  <w:iCs/>
                  <w:sz w:val="20"/>
                  <w:szCs w:val="20"/>
                </w:rPr>
                <w:delText>3.1.</w:delText>
              </w:r>
            </w:del>
          </w:p>
        </w:tc>
        <w:tc>
          <w:tcPr>
            <w:tcW w:w="6460" w:type="dxa"/>
            <w:tcBorders>
              <w:top w:val="nil"/>
              <w:left w:val="nil"/>
              <w:bottom w:val="single" w:sz="4" w:space="0" w:color="auto"/>
              <w:right w:val="single" w:sz="4" w:space="0" w:color="auto"/>
            </w:tcBorders>
            <w:shd w:val="clear" w:color="auto" w:fill="auto"/>
            <w:vAlign w:val="center"/>
            <w:hideMark/>
          </w:tcPr>
          <w:p w14:paraId="43FA56E2" w14:textId="147A005B" w:rsidR="0057475D" w:rsidDel="000219C5" w:rsidRDefault="0057475D">
            <w:pPr>
              <w:rPr>
                <w:del w:id="3169" w:author="Maroh Damjan" w:date="2021-07-01T12:51:00Z"/>
                <w:i/>
                <w:iCs/>
                <w:sz w:val="20"/>
                <w:szCs w:val="20"/>
              </w:rPr>
            </w:pPr>
            <w:del w:id="3170" w:author="Maroh Damjan" w:date="2021-07-01T12:51:00Z">
              <w:r w:rsidDel="000219C5">
                <w:rPr>
                  <w:i/>
                  <w:iCs/>
                  <w:sz w:val="20"/>
                  <w:szCs w:val="20"/>
                </w:rPr>
                <w:delText xml:space="preserve">Previjanje ene armature rotorja brez zamenjave kolektorja.Temperaturni razred izolacije v  H klasi. </w:delText>
              </w:r>
            </w:del>
          </w:p>
        </w:tc>
        <w:tc>
          <w:tcPr>
            <w:tcW w:w="1740" w:type="dxa"/>
            <w:tcBorders>
              <w:top w:val="nil"/>
              <w:left w:val="nil"/>
              <w:bottom w:val="single" w:sz="4" w:space="0" w:color="auto"/>
              <w:right w:val="single" w:sz="4" w:space="0" w:color="auto"/>
            </w:tcBorders>
            <w:shd w:val="clear" w:color="auto" w:fill="auto"/>
            <w:vAlign w:val="center"/>
            <w:hideMark/>
          </w:tcPr>
          <w:p w14:paraId="75E3F3C4" w14:textId="276C6812" w:rsidR="0057475D" w:rsidDel="000219C5" w:rsidRDefault="0057475D">
            <w:pPr>
              <w:jc w:val="center"/>
              <w:rPr>
                <w:del w:id="3171" w:author="Maroh Damjan" w:date="2021-07-01T12:51:00Z"/>
                <w:i/>
                <w:iCs/>
                <w:sz w:val="20"/>
                <w:szCs w:val="20"/>
              </w:rPr>
            </w:pPr>
            <w:del w:id="3172" w:author="Maroh Damjan" w:date="2021-07-01T12:51:00Z">
              <w:r w:rsidDel="000219C5">
                <w:rPr>
                  <w:i/>
                  <w:iCs/>
                  <w:sz w:val="20"/>
                  <w:szCs w:val="20"/>
                </w:rPr>
                <w:delText>2.1.1</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450B93F9" w14:textId="04E1392F" w:rsidR="0057475D" w:rsidDel="000219C5" w:rsidRDefault="0057475D">
            <w:pPr>
              <w:jc w:val="center"/>
              <w:rPr>
                <w:del w:id="3173" w:author="Maroh Damjan" w:date="2021-07-01T12:51:00Z"/>
                <w:i/>
                <w:iCs/>
                <w:sz w:val="20"/>
                <w:szCs w:val="20"/>
              </w:rPr>
            </w:pPr>
            <w:del w:id="3174" w:author="Maroh Damjan" w:date="2021-07-01T12:51:00Z">
              <w:r w:rsidDel="000219C5">
                <w:rPr>
                  <w:i/>
                  <w:iCs/>
                  <w:sz w:val="20"/>
                  <w:szCs w:val="20"/>
                </w:rPr>
                <w:delText>22</w:delText>
              </w:r>
            </w:del>
          </w:p>
        </w:tc>
        <w:tc>
          <w:tcPr>
            <w:tcW w:w="700" w:type="dxa"/>
            <w:tcBorders>
              <w:top w:val="nil"/>
              <w:left w:val="nil"/>
              <w:bottom w:val="single" w:sz="4" w:space="0" w:color="auto"/>
              <w:right w:val="single" w:sz="4" w:space="0" w:color="auto"/>
            </w:tcBorders>
            <w:shd w:val="clear" w:color="auto" w:fill="auto"/>
            <w:noWrap/>
            <w:vAlign w:val="center"/>
            <w:hideMark/>
          </w:tcPr>
          <w:p w14:paraId="68389557" w14:textId="4F5B6DDB" w:rsidR="0057475D" w:rsidDel="000219C5" w:rsidRDefault="0057475D">
            <w:pPr>
              <w:jc w:val="center"/>
              <w:rPr>
                <w:del w:id="3175" w:author="Maroh Damjan" w:date="2021-07-01T12:51:00Z"/>
                <w:i/>
                <w:iCs/>
                <w:sz w:val="20"/>
                <w:szCs w:val="20"/>
              </w:rPr>
            </w:pPr>
            <w:del w:id="3176"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5DC61B4C" w14:textId="019243BA" w:rsidR="0057475D" w:rsidDel="000219C5" w:rsidRDefault="0057475D">
            <w:pPr>
              <w:jc w:val="center"/>
              <w:rPr>
                <w:del w:id="3177" w:author="Maroh Damjan" w:date="2021-07-01T12:51:00Z"/>
                <w:i/>
                <w:iCs/>
                <w:color w:val="000000"/>
                <w:sz w:val="20"/>
                <w:szCs w:val="20"/>
              </w:rPr>
            </w:pPr>
            <w:del w:id="3178" w:author="Maroh Damjan" w:date="2021-07-01T12:51:00Z">
              <w:r w:rsidDel="000219C5">
                <w:rPr>
                  <w:i/>
                  <w:iCs/>
                  <w:color w:val="000000"/>
                  <w:sz w:val="20"/>
                  <w:szCs w:val="20"/>
                </w:rPr>
                <w:delText>45 dni</w:delText>
              </w:r>
            </w:del>
          </w:p>
        </w:tc>
      </w:tr>
      <w:tr w:rsidR="0057475D" w:rsidDel="000219C5" w14:paraId="5BA38875" w14:textId="6010A0F2" w:rsidTr="0093248F">
        <w:trPr>
          <w:trHeight w:val="510"/>
          <w:del w:id="3179"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14885D09" w14:textId="33CBD5F2" w:rsidR="0057475D" w:rsidDel="000219C5" w:rsidRDefault="0057475D">
            <w:pPr>
              <w:jc w:val="center"/>
              <w:rPr>
                <w:del w:id="3180" w:author="Maroh Damjan" w:date="2021-07-01T12:51:00Z"/>
                <w:b/>
                <w:bCs/>
                <w:i/>
                <w:iCs/>
                <w:sz w:val="20"/>
                <w:szCs w:val="20"/>
              </w:rPr>
            </w:pPr>
            <w:del w:id="3181" w:author="Maroh Damjan" w:date="2021-07-01T12:51:00Z">
              <w:r w:rsidDel="000219C5">
                <w:rPr>
                  <w:b/>
                  <w:bCs/>
                  <w:i/>
                  <w:iCs/>
                  <w:sz w:val="20"/>
                  <w:szCs w:val="20"/>
                </w:rPr>
                <w:delText>3.2.</w:delText>
              </w:r>
            </w:del>
          </w:p>
        </w:tc>
        <w:tc>
          <w:tcPr>
            <w:tcW w:w="6460" w:type="dxa"/>
            <w:tcBorders>
              <w:top w:val="nil"/>
              <w:left w:val="nil"/>
              <w:bottom w:val="single" w:sz="4" w:space="0" w:color="auto"/>
              <w:right w:val="single" w:sz="4" w:space="0" w:color="auto"/>
            </w:tcBorders>
            <w:shd w:val="clear" w:color="auto" w:fill="auto"/>
            <w:vAlign w:val="center"/>
            <w:hideMark/>
          </w:tcPr>
          <w:p w14:paraId="4E65EFAB" w14:textId="2DDB7B3C" w:rsidR="0057475D" w:rsidDel="000219C5" w:rsidRDefault="0057475D">
            <w:pPr>
              <w:rPr>
                <w:del w:id="3182" w:author="Maroh Damjan" w:date="2021-07-01T12:51:00Z"/>
                <w:i/>
                <w:iCs/>
                <w:sz w:val="20"/>
                <w:szCs w:val="20"/>
              </w:rPr>
            </w:pPr>
            <w:del w:id="3183" w:author="Maroh Damjan" w:date="2021-07-01T12:51:00Z">
              <w:r w:rsidDel="000219C5">
                <w:rPr>
                  <w:i/>
                  <w:iCs/>
                  <w:sz w:val="20"/>
                  <w:szCs w:val="20"/>
                </w:rPr>
                <w:delText xml:space="preserve">Previjanje in popravilo kolektorja ene armature, temperaturni razred izolacije v  H klasi. </w:delText>
              </w:r>
            </w:del>
          </w:p>
        </w:tc>
        <w:tc>
          <w:tcPr>
            <w:tcW w:w="1740" w:type="dxa"/>
            <w:tcBorders>
              <w:top w:val="nil"/>
              <w:left w:val="nil"/>
              <w:bottom w:val="single" w:sz="4" w:space="0" w:color="auto"/>
              <w:right w:val="single" w:sz="4" w:space="0" w:color="auto"/>
            </w:tcBorders>
            <w:shd w:val="clear" w:color="auto" w:fill="auto"/>
            <w:vAlign w:val="center"/>
            <w:hideMark/>
          </w:tcPr>
          <w:p w14:paraId="37A86550" w14:textId="581369DD" w:rsidR="0057475D" w:rsidDel="000219C5" w:rsidRDefault="0057475D">
            <w:pPr>
              <w:jc w:val="center"/>
              <w:rPr>
                <w:del w:id="3184" w:author="Maroh Damjan" w:date="2021-07-01T12:51:00Z"/>
                <w:i/>
                <w:iCs/>
                <w:sz w:val="20"/>
                <w:szCs w:val="20"/>
              </w:rPr>
            </w:pPr>
            <w:del w:id="3185" w:author="Maroh Damjan" w:date="2021-07-01T12:51:00Z">
              <w:r w:rsidDel="000219C5">
                <w:rPr>
                  <w:i/>
                  <w:iCs/>
                  <w:sz w:val="20"/>
                  <w:szCs w:val="20"/>
                </w:rPr>
                <w:delText>2.1.2</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52438102" w14:textId="7BD11E8B" w:rsidR="0057475D" w:rsidDel="000219C5" w:rsidRDefault="0057475D">
            <w:pPr>
              <w:jc w:val="center"/>
              <w:rPr>
                <w:del w:id="3186" w:author="Maroh Damjan" w:date="2021-07-01T12:51:00Z"/>
                <w:i/>
                <w:iCs/>
                <w:sz w:val="20"/>
                <w:szCs w:val="20"/>
              </w:rPr>
            </w:pPr>
            <w:del w:id="3187" w:author="Maroh Damjan" w:date="2021-07-01T12:51:00Z">
              <w:r w:rsidDel="000219C5">
                <w:rPr>
                  <w:i/>
                  <w:iCs/>
                  <w:sz w:val="20"/>
                  <w:szCs w:val="20"/>
                </w:rPr>
                <w:delText>11</w:delText>
              </w:r>
            </w:del>
          </w:p>
        </w:tc>
        <w:tc>
          <w:tcPr>
            <w:tcW w:w="700" w:type="dxa"/>
            <w:tcBorders>
              <w:top w:val="nil"/>
              <w:left w:val="nil"/>
              <w:bottom w:val="single" w:sz="4" w:space="0" w:color="auto"/>
              <w:right w:val="single" w:sz="4" w:space="0" w:color="auto"/>
            </w:tcBorders>
            <w:shd w:val="clear" w:color="auto" w:fill="auto"/>
            <w:noWrap/>
            <w:vAlign w:val="center"/>
            <w:hideMark/>
          </w:tcPr>
          <w:p w14:paraId="02B9067E" w14:textId="208DC3D8" w:rsidR="0057475D" w:rsidDel="000219C5" w:rsidRDefault="0057475D">
            <w:pPr>
              <w:jc w:val="center"/>
              <w:rPr>
                <w:del w:id="3188" w:author="Maroh Damjan" w:date="2021-07-01T12:51:00Z"/>
                <w:i/>
                <w:iCs/>
                <w:sz w:val="20"/>
                <w:szCs w:val="20"/>
              </w:rPr>
            </w:pPr>
            <w:del w:id="3189"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0F3ABE4F" w14:textId="799EE6FE" w:rsidR="0057475D" w:rsidDel="000219C5" w:rsidRDefault="0057475D">
            <w:pPr>
              <w:jc w:val="center"/>
              <w:rPr>
                <w:del w:id="3190" w:author="Maroh Damjan" w:date="2021-07-01T12:51:00Z"/>
                <w:i/>
                <w:iCs/>
                <w:color w:val="000000"/>
                <w:sz w:val="20"/>
                <w:szCs w:val="20"/>
              </w:rPr>
            </w:pPr>
            <w:del w:id="3191" w:author="Maroh Damjan" w:date="2021-07-01T12:51:00Z">
              <w:r w:rsidDel="000219C5">
                <w:rPr>
                  <w:i/>
                  <w:iCs/>
                  <w:color w:val="000000"/>
                  <w:sz w:val="20"/>
                  <w:szCs w:val="20"/>
                </w:rPr>
                <w:delText>45 dni</w:delText>
              </w:r>
            </w:del>
          </w:p>
        </w:tc>
      </w:tr>
      <w:tr w:rsidR="0057475D" w:rsidDel="000219C5" w14:paraId="09ECC071" w14:textId="77FE24C5" w:rsidTr="0093248F">
        <w:trPr>
          <w:trHeight w:val="510"/>
          <w:del w:id="3192"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2BB6E458" w14:textId="78FB5BB9" w:rsidR="0057475D" w:rsidDel="000219C5" w:rsidRDefault="0057475D">
            <w:pPr>
              <w:jc w:val="center"/>
              <w:rPr>
                <w:del w:id="3193" w:author="Maroh Damjan" w:date="2021-07-01T12:51:00Z"/>
                <w:b/>
                <w:bCs/>
                <w:i/>
                <w:iCs/>
                <w:sz w:val="20"/>
                <w:szCs w:val="20"/>
              </w:rPr>
            </w:pPr>
            <w:del w:id="3194" w:author="Maroh Damjan" w:date="2021-07-01T12:51:00Z">
              <w:r w:rsidDel="000219C5">
                <w:rPr>
                  <w:b/>
                  <w:bCs/>
                  <w:i/>
                  <w:iCs/>
                  <w:sz w:val="20"/>
                  <w:szCs w:val="20"/>
                </w:rPr>
                <w:delText>3.3.</w:delText>
              </w:r>
            </w:del>
          </w:p>
        </w:tc>
        <w:tc>
          <w:tcPr>
            <w:tcW w:w="6460" w:type="dxa"/>
            <w:tcBorders>
              <w:top w:val="nil"/>
              <w:left w:val="nil"/>
              <w:bottom w:val="single" w:sz="4" w:space="0" w:color="auto"/>
              <w:right w:val="single" w:sz="4" w:space="0" w:color="auto"/>
            </w:tcBorders>
            <w:shd w:val="clear" w:color="auto" w:fill="auto"/>
            <w:vAlign w:val="center"/>
            <w:hideMark/>
          </w:tcPr>
          <w:p w14:paraId="2262D6C4" w14:textId="75B3FAD2" w:rsidR="0057475D" w:rsidDel="000219C5" w:rsidRDefault="0057475D">
            <w:pPr>
              <w:rPr>
                <w:del w:id="3195" w:author="Maroh Damjan" w:date="2021-07-01T12:51:00Z"/>
                <w:i/>
                <w:iCs/>
                <w:sz w:val="20"/>
                <w:szCs w:val="20"/>
              </w:rPr>
            </w:pPr>
            <w:del w:id="3196" w:author="Maroh Damjan" w:date="2021-07-01T12:51:00Z">
              <w:r w:rsidDel="000219C5">
                <w:rPr>
                  <w:i/>
                  <w:iCs/>
                  <w:sz w:val="20"/>
                  <w:szCs w:val="20"/>
                </w:rPr>
                <w:delText>Previjanje rotorja z zamenjavo kolektorja ene armature, temperaturni razred izolacije v  H klasi.</w:delText>
              </w:r>
            </w:del>
          </w:p>
        </w:tc>
        <w:tc>
          <w:tcPr>
            <w:tcW w:w="1740" w:type="dxa"/>
            <w:tcBorders>
              <w:top w:val="nil"/>
              <w:left w:val="nil"/>
              <w:bottom w:val="single" w:sz="4" w:space="0" w:color="auto"/>
              <w:right w:val="single" w:sz="4" w:space="0" w:color="auto"/>
            </w:tcBorders>
            <w:shd w:val="clear" w:color="auto" w:fill="auto"/>
            <w:vAlign w:val="center"/>
            <w:hideMark/>
          </w:tcPr>
          <w:p w14:paraId="44D5EC07" w14:textId="14AA4938" w:rsidR="0057475D" w:rsidDel="000219C5" w:rsidRDefault="0057475D">
            <w:pPr>
              <w:jc w:val="center"/>
              <w:rPr>
                <w:del w:id="3197" w:author="Maroh Damjan" w:date="2021-07-01T12:51:00Z"/>
                <w:i/>
                <w:iCs/>
                <w:sz w:val="20"/>
                <w:szCs w:val="20"/>
              </w:rPr>
            </w:pPr>
            <w:del w:id="3198" w:author="Maroh Damjan" w:date="2021-07-01T12:51:00Z">
              <w:r w:rsidDel="000219C5">
                <w:rPr>
                  <w:i/>
                  <w:iCs/>
                  <w:sz w:val="20"/>
                  <w:szCs w:val="20"/>
                </w:rPr>
                <w:delText>2.1.3</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5DCCA5AD" w14:textId="63C7B7CB" w:rsidR="0057475D" w:rsidDel="000219C5" w:rsidRDefault="0057475D">
            <w:pPr>
              <w:jc w:val="center"/>
              <w:rPr>
                <w:del w:id="3199" w:author="Maroh Damjan" w:date="2021-07-01T12:51:00Z"/>
                <w:i/>
                <w:iCs/>
                <w:sz w:val="20"/>
                <w:szCs w:val="20"/>
              </w:rPr>
            </w:pPr>
            <w:del w:id="3200" w:author="Maroh Damjan" w:date="2021-07-01T12:51:00Z">
              <w:r w:rsidDel="000219C5">
                <w:rPr>
                  <w:i/>
                  <w:iCs/>
                  <w:sz w:val="20"/>
                  <w:szCs w:val="20"/>
                </w:rPr>
                <w:delText>11</w:delText>
              </w:r>
            </w:del>
          </w:p>
        </w:tc>
        <w:tc>
          <w:tcPr>
            <w:tcW w:w="700" w:type="dxa"/>
            <w:tcBorders>
              <w:top w:val="nil"/>
              <w:left w:val="nil"/>
              <w:bottom w:val="single" w:sz="4" w:space="0" w:color="auto"/>
              <w:right w:val="single" w:sz="4" w:space="0" w:color="auto"/>
            </w:tcBorders>
            <w:shd w:val="clear" w:color="auto" w:fill="auto"/>
            <w:noWrap/>
            <w:vAlign w:val="center"/>
            <w:hideMark/>
          </w:tcPr>
          <w:p w14:paraId="0EFCD596" w14:textId="7FE2C766" w:rsidR="0057475D" w:rsidDel="000219C5" w:rsidRDefault="0057475D">
            <w:pPr>
              <w:jc w:val="center"/>
              <w:rPr>
                <w:del w:id="3201" w:author="Maroh Damjan" w:date="2021-07-01T12:51:00Z"/>
                <w:i/>
                <w:iCs/>
                <w:sz w:val="20"/>
                <w:szCs w:val="20"/>
              </w:rPr>
            </w:pPr>
            <w:del w:id="3202"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149A9903" w14:textId="3A08A065" w:rsidR="0057475D" w:rsidDel="000219C5" w:rsidRDefault="0057475D">
            <w:pPr>
              <w:jc w:val="center"/>
              <w:rPr>
                <w:del w:id="3203" w:author="Maroh Damjan" w:date="2021-07-01T12:51:00Z"/>
                <w:i/>
                <w:iCs/>
                <w:color w:val="000000"/>
                <w:sz w:val="20"/>
                <w:szCs w:val="20"/>
              </w:rPr>
            </w:pPr>
            <w:del w:id="3204" w:author="Maroh Damjan" w:date="2021-07-01T12:51:00Z">
              <w:r w:rsidDel="000219C5">
                <w:rPr>
                  <w:i/>
                  <w:iCs/>
                  <w:color w:val="000000"/>
                  <w:sz w:val="20"/>
                  <w:szCs w:val="20"/>
                </w:rPr>
                <w:delText>45 dni</w:delText>
              </w:r>
            </w:del>
          </w:p>
        </w:tc>
      </w:tr>
      <w:tr w:rsidR="0057475D" w:rsidDel="000219C5" w14:paraId="48BB172C" w14:textId="35984A6D" w:rsidTr="0093248F">
        <w:trPr>
          <w:trHeight w:val="510"/>
          <w:del w:id="3205"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5A9F52F1" w14:textId="6BD590DA" w:rsidR="0057475D" w:rsidDel="000219C5" w:rsidRDefault="0057475D">
            <w:pPr>
              <w:jc w:val="center"/>
              <w:rPr>
                <w:del w:id="3206" w:author="Maroh Damjan" w:date="2021-07-01T12:51:00Z"/>
                <w:b/>
                <w:bCs/>
                <w:i/>
                <w:iCs/>
                <w:sz w:val="20"/>
                <w:szCs w:val="20"/>
              </w:rPr>
            </w:pPr>
            <w:del w:id="3207" w:author="Maroh Damjan" w:date="2021-07-01T12:51:00Z">
              <w:r w:rsidDel="000219C5">
                <w:rPr>
                  <w:b/>
                  <w:bCs/>
                  <w:i/>
                  <w:iCs/>
                  <w:sz w:val="20"/>
                  <w:szCs w:val="20"/>
                </w:rPr>
                <w:delText>3.4.</w:delText>
              </w:r>
            </w:del>
          </w:p>
        </w:tc>
        <w:tc>
          <w:tcPr>
            <w:tcW w:w="6460" w:type="dxa"/>
            <w:tcBorders>
              <w:top w:val="nil"/>
              <w:left w:val="nil"/>
              <w:bottom w:val="single" w:sz="4" w:space="0" w:color="auto"/>
              <w:right w:val="single" w:sz="4" w:space="0" w:color="auto"/>
            </w:tcBorders>
            <w:shd w:val="clear" w:color="auto" w:fill="auto"/>
            <w:vAlign w:val="center"/>
            <w:hideMark/>
          </w:tcPr>
          <w:p w14:paraId="2D3DC19E" w14:textId="7B22DBA0" w:rsidR="0057475D" w:rsidDel="000219C5" w:rsidRDefault="0057475D">
            <w:pPr>
              <w:rPr>
                <w:del w:id="3208" w:author="Maroh Damjan" w:date="2021-07-01T12:51:00Z"/>
                <w:i/>
                <w:iCs/>
                <w:sz w:val="20"/>
                <w:szCs w:val="20"/>
              </w:rPr>
            </w:pPr>
            <w:del w:id="3209" w:author="Maroh Damjan" w:date="2021-07-01T12:51:00Z">
              <w:r w:rsidDel="000219C5">
                <w:rPr>
                  <w:i/>
                  <w:iCs/>
                  <w:sz w:val="20"/>
                  <w:szCs w:val="20"/>
                </w:rPr>
                <w:delText>Obdelava in popravilo izvrtine paketa armature zaradi manjšega preklopa od dovoljenega med armaturo in osovino rotorja.</w:delText>
              </w:r>
            </w:del>
          </w:p>
        </w:tc>
        <w:tc>
          <w:tcPr>
            <w:tcW w:w="1740" w:type="dxa"/>
            <w:tcBorders>
              <w:top w:val="nil"/>
              <w:left w:val="nil"/>
              <w:bottom w:val="single" w:sz="4" w:space="0" w:color="auto"/>
              <w:right w:val="single" w:sz="4" w:space="0" w:color="auto"/>
            </w:tcBorders>
            <w:shd w:val="clear" w:color="auto" w:fill="auto"/>
            <w:vAlign w:val="center"/>
            <w:hideMark/>
          </w:tcPr>
          <w:p w14:paraId="35398A9D" w14:textId="035080A4" w:rsidR="0057475D" w:rsidDel="000219C5" w:rsidRDefault="0057475D">
            <w:pPr>
              <w:jc w:val="center"/>
              <w:rPr>
                <w:del w:id="3210" w:author="Maroh Damjan" w:date="2021-07-01T12:51:00Z"/>
                <w:i/>
                <w:iCs/>
                <w:sz w:val="20"/>
                <w:szCs w:val="20"/>
              </w:rPr>
            </w:pPr>
            <w:del w:id="3211" w:author="Maroh Damjan" w:date="2021-07-01T12:51:00Z">
              <w:r w:rsidDel="000219C5">
                <w:rPr>
                  <w:i/>
                  <w:iCs/>
                  <w:sz w:val="20"/>
                  <w:szCs w:val="20"/>
                </w:rPr>
                <w:delText>2.1.4</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7B87760F" w14:textId="4263BC44" w:rsidR="0057475D" w:rsidDel="000219C5" w:rsidRDefault="0057475D">
            <w:pPr>
              <w:jc w:val="center"/>
              <w:rPr>
                <w:del w:id="3212" w:author="Maroh Damjan" w:date="2021-07-01T12:51:00Z"/>
                <w:i/>
                <w:iCs/>
                <w:sz w:val="20"/>
                <w:szCs w:val="20"/>
              </w:rPr>
            </w:pPr>
            <w:del w:id="3213" w:author="Maroh Damjan" w:date="2021-07-01T12:51:00Z">
              <w:r w:rsidDel="000219C5">
                <w:rPr>
                  <w:i/>
                  <w:iCs/>
                  <w:sz w:val="20"/>
                  <w:szCs w:val="20"/>
                </w:rPr>
                <w:delText>12</w:delText>
              </w:r>
            </w:del>
          </w:p>
        </w:tc>
        <w:tc>
          <w:tcPr>
            <w:tcW w:w="700" w:type="dxa"/>
            <w:tcBorders>
              <w:top w:val="nil"/>
              <w:left w:val="nil"/>
              <w:bottom w:val="single" w:sz="4" w:space="0" w:color="auto"/>
              <w:right w:val="single" w:sz="4" w:space="0" w:color="auto"/>
            </w:tcBorders>
            <w:shd w:val="clear" w:color="auto" w:fill="auto"/>
            <w:noWrap/>
            <w:vAlign w:val="center"/>
            <w:hideMark/>
          </w:tcPr>
          <w:p w14:paraId="16C9132A" w14:textId="073A4863" w:rsidR="0057475D" w:rsidDel="000219C5" w:rsidRDefault="0057475D">
            <w:pPr>
              <w:jc w:val="center"/>
              <w:rPr>
                <w:del w:id="3214" w:author="Maroh Damjan" w:date="2021-07-01T12:51:00Z"/>
                <w:i/>
                <w:iCs/>
                <w:sz w:val="20"/>
                <w:szCs w:val="20"/>
              </w:rPr>
            </w:pPr>
            <w:del w:id="3215"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3AF0F385" w14:textId="76B269F8" w:rsidR="0057475D" w:rsidDel="000219C5" w:rsidRDefault="0057475D">
            <w:pPr>
              <w:jc w:val="center"/>
              <w:rPr>
                <w:del w:id="3216" w:author="Maroh Damjan" w:date="2021-07-01T12:51:00Z"/>
                <w:i/>
                <w:iCs/>
                <w:color w:val="000000"/>
                <w:sz w:val="20"/>
                <w:szCs w:val="20"/>
              </w:rPr>
            </w:pPr>
            <w:del w:id="3217" w:author="Maroh Damjan" w:date="2021-07-01T12:51:00Z">
              <w:r w:rsidDel="000219C5">
                <w:rPr>
                  <w:i/>
                  <w:iCs/>
                  <w:color w:val="000000"/>
                  <w:sz w:val="20"/>
                  <w:szCs w:val="20"/>
                </w:rPr>
                <w:delText>45 dni</w:delText>
              </w:r>
            </w:del>
          </w:p>
        </w:tc>
      </w:tr>
      <w:tr w:rsidR="0057475D" w:rsidDel="000219C5" w14:paraId="66830A75" w14:textId="3786B762" w:rsidTr="0093248F">
        <w:trPr>
          <w:trHeight w:val="510"/>
          <w:del w:id="3218"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4C74D55D" w14:textId="2E6C10D7" w:rsidR="0057475D" w:rsidDel="000219C5" w:rsidRDefault="0057475D">
            <w:pPr>
              <w:jc w:val="center"/>
              <w:rPr>
                <w:del w:id="3219" w:author="Maroh Damjan" w:date="2021-07-01T12:51:00Z"/>
                <w:b/>
                <w:bCs/>
                <w:i/>
                <w:iCs/>
                <w:sz w:val="20"/>
                <w:szCs w:val="20"/>
              </w:rPr>
            </w:pPr>
            <w:del w:id="3220" w:author="Maroh Damjan" w:date="2021-07-01T12:51:00Z">
              <w:r w:rsidDel="000219C5">
                <w:rPr>
                  <w:b/>
                  <w:bCs/>
                  <w:i/>
                  <w:iCs/>
                  <w:sz w:val="20"/>
                  <w:szCs w:val="20"/>
                </w:rPr>
                <w:delText>3.5.</w:delText>
              </w:r>
            </w:del>
          </w:p>
        </w:tc>
        <w:tc>
          <w:tcPr>
            <w:tcW w:w="6460" w:type="dxa"/>
            <w:tcBorders>
              <w:top w:val="nil"/>
              <w:left w:val="nil"/>
              <w:bottom w:val="single" w:sz="4" w:space="0" w:color="auto"/>
              <w:right w:val="single" w:sz="4" w:space="0" w:color="auto"/>
            </w:tcBorders>
            <w:shd w:val="clear" w:color="auto" w:fill="auto"/>
            <w:vAlign w:val="center"/>
            <w:hideMark/>
          </w:tcPr>
          <w:p w14:paraId="392A3D95" w14:textId="02CEC866" w:rsidR="0057475D" w:rsidDel="000219C5" w:rsidRDefault="0057475D">
            <w:pPr>
              <w:rPr>
                <w:del w:id="3221" w:author="Maroh Damjan" w:date="2021-07-01T12:51:00Z"/>
                <w:i/>
                <w:iCs/>
                <w:sz w:val="20"/>
                <w:szCs w:val="20"/>
              </w:rPr>
            </w:pPr>
            <w:del w:id="3222" w:author="Maroh Damjan" w:date="2021-07-01T12:51:00Z">
              <w:r w:rsidDel="000219C5">
                <w:rPr>
                  <w:i/>
                  <w:iCs/>
                  <w:sz w:val="20"/>
                  <w:szCs w:val="20"/>
                </w:rPr>
                <w:delText>Izdelava  nove zgornje tuljave glavnega pola statorja. Dimenzije: 376,8x290,7x30mm; Teža:13,7kg; Žica: Cu 25x4mm; Ovojev 14.</w:delText>
              </w:r>
            </w:del>
          </w:p>
        </w:tc>
        <w:tc>
          <w:tcPr>
            <w:tcW w:w="1740" w:type="dxa"/>
            <w:tcBorders>
              <w:top w:val="nil"/>
              <w:left w:val="nil"/>
              <w:bottom w:val="single" w:sz="4" w:space="0" w:color="auto"/>
              <w:right w:val="single" w:sz="4" w:space="0" w:color="auto"/>
            </w:tcBorders>
            <w:shd w:val="clear" w:color="auto" w:fill="auto"/>
            <w:vAlign w:val="center"/>
            <w:hideMark/>
          </w:tcPr>
          <w:p w14:paraId="24894D14" w14:textId="51EA9EAF" w:rsidR="0057475D" w:rsidDel="000219C5" w:rsidRDefault="0057475D">
            <w:pPr>
              <w:jc w:val="center"/>
              <w:rPr>
                <w:del w:id="3223" w:author="Maroh Damjan" w:date="2021-07-01T12:51:00Z"/>
                <w:i/>
                <w:iCs/>
                <w:sz w:val="20"/>
                <w:szCs w:val="20"/>
              </w:rPr>
            </w:pPr>
            <w:del w:id="3224" w:author="Maroh Damjan" w:date="2021-07-01T12:51:00Z">
              <w:r w:rsidDel="000219C5">
                <w:rPr>
                  <w:i/>
                  <w:iCs/>
                  <w:sz w:val="20"/>
                  <w:szCs w:val="20"/>
                </w:rPr>
                <w:delText>2.1.5</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425ECAD6" w14:textId="30D6912B" w:rsidR="0057475D" w:rsidDel="000219C5" w:rsidRDefault="0057475D">
            <w:pPr>
              <w:jc w:val="center"/>
              <w:rPr>
                <w:del w:id="3225" w:author="Maroh Damjan" w:date="2021-07-01T12:51:00Z"/>
                <w:i/>
                <w:iCs/>
                <w:sz w:val="20"/>
                <w:szCs w:val="20"/>
              </w:rPr>
            </w:pPr>
            <w:del w:id="3226" w:author="Maroh Damjan" w:date="2021-07-01T12:51:00Z">
              <w:r w:rsidDel="000219C5">
                <w:rPr>
                  <w:i/>
                  <w:iCs/>
                  <w:sz w:val="20"/>
                  <w:szCs w:val="20"/>
                </w:rPr>
                <w:delText>20</w:delText>
              </w:r>
            </w:del>
          </w:p>
        </w:tc>
        <w:tc>
          <w:tcPr>
            <w:tcW w:w="700" w:type="dxa"/>
            <w:tcBorders>
              <w:top w:val="nil"/>
              <w:left w:val="nil"/>
              <w:bottom w:val="single" w:sz="4" w:space="0" w:color="auto"/>
              <w:right w:val="single" w:sz="4" w:space="0" w:color="auto"/>
            </w:tcBorders>
            <w:shd w:val="clear" w:color="auto" w:fill="auto"/>
            <w:noWrap/>
            <w:vAlign w:val="center"/>
            <w:hideMark/>
          </w:tcPr>
          <w:p w14:paraId="49985406" w14:textId="328BF730" w:rsidR="0057475D" w:rsidDel="000219C5" w:rsidRDefault="0057475D">
            <w:pPr>
              <w:jc w:val="center"/>
              <w:rPr>
                <w:del w:id="3227" w:author="Maroh Damjan" w:date="2021-07-01T12:51:00Z"/>
                <w:i/>
                <w:iCs/>
                <w:sz w:val="20"/>
                <w:szCs w:val="20"/>
              </w:rPr>
            </w:pPr>
            <w:del w:id="3228"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73DC53AD" w14:textId="3E96BABD" w:rsidR="0057475D" w:rsidDel="000219C5" w:rsidRDefault="0057475D">
            <w:pPr>
              <w:jc w:val="center"/>
              <w:rPr>
                <w:del w:id="3229" w:author="Maroh Damjan" w:date="2021-07-01T12:51:00Z"/>
                <w:i/>
                <w:iCs/>
                <w:color w:val="000000"/>
                <w:sz w:val="20"/>
                <w:szCs w:val="20"/>
              </w:rPr>
            </w:pPr>
            <w:del w:id="3230" w:author="Maroh Damjan" w:date="2021-07-01T12:51:00Z">
              <w:r w:rsidDel="000219C5">
                <w:rPr>
                  <w:i/>
                  <w:iCs/>
                  <w:color w:val="000000"/>
                  <w:sz w:val="20"/>
                  <w:szCs w:val="20"/>
                </w:rPr>
                <w:delText>45 dni</w:delText>
              </w:r>
            </w:del>
          </w:p>
        </w:tc>
      </w:tr>
      <w:tr w:rsidR="0057475D" w:rsidDel="000219C5" w14:paraId="449F2AEF" w14:textId="3A8B4C22" w:rsidTr="0093248F">
        <w:trPr>
          <w:trHeight w:val="510"/>
          <w:del w:id="3231"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4C351906" w14:textId="4635F275" w:rsidR="0057475D" w:rsidDel="000219C5" w:rsidRDefault="0057475D">
            <w:pPr>
              <w:jc w:val="center"/>
              <w:rPr>
                <w:del w:id="3232" w:author="Maroh Damjan" w:date="2021-07-01T12:51:00Z"/>
                <w:b/>
                <w:bCs/>
                <w:i/>
                <w:iCs/>
                <w:sz w:val="20"/>
                <w:szCs w:val="20"/>
              </w:rPr>
            </w:pPr>
            <w:del w:id="3233" w:author="Maroh Damjan" w:date="2021-07-01T12:51:00Z">
              <w:r w:rsidDel="000219C5">
                <w:rPr>
                  <w:b/>
                  <w:bCs/>
                  <w:i/>
                  <w:iCs/>
                  <w:sz w:val="20"/>
                  <w:szCs w:val="20"/>
                </w:rPr>
                <w:delText>3.6.</w:delText>
              </w:r>
            </w:del>
          </w:p>
        </w:tc>
        <w:tc>
          <w:tcPr>
            <w:tcW w:w="6460" w:type="dxa"/>
            <w:tcBorders>
              <w:top w:val="nil"/>
              <w:left w:val="nil"/>
              <w:bottom w:val="single" w:sz="4" w:space="0" w:color="auto"/>
              <w:right w:val="single" w:sz="4" w:space="0" w:color="auto"/>
            </w:tcBorders>
            <w:shd w:val="clear" w:color="auto" w:fill="auto"/>
            <w:vAlign w:val="center"/>
            <w:hideMark/>
          </w:tcPr>
          <w:p w14:paraId="2C0DD1F3" w14:textId="7AD130D6" w:rsidR="0057475D" w:rsidDel="000219C5" w:rsidRDefault="0057475D">
            <w:pPr>
              <w:rPr>
                <w:del w:id="3234" w:author="Maroh Damjan" w:date="2021-07-01T12:51:00Z"/>
                <w:i/>
                <w:iCs/>
                <w:sz w:val="20"/>
                <w:szCs w:val="20"/>
              </w:rPr>
            </w:pPr>
            <w:del w:id="3235" w:author="Maroh Damjan" w:date="2021-07-01T12:51:00Z">
              <w:r w:rsidDel="000219C5">
                <w:rPr>
                  <w:i/>
                  <w:iCs/>
                  <w:sz w:val="20"/>
                  <w:szCs w:val="20"/>
                </w:rPr>
                <w:delText>Izdelava nove spodnje tuljave glavnega pola statorja. Dimenzije: 417,8x327,3x33,5mm; Teža:20,5kg; Žica Cu 28x3,55; Ovojev: 20</w:delText>
              </w:r>
            </w:del>
          </w:p>
        </w:tc>
        <w:tc>
          <w:tcPr>
            <w:tcW w:w="1740" w:type="dxa"/>
            <w:tcBorders>
              <w:top w:val="nil"/>
              <w:left w:val="nil"/>
              <w:bottom w:val="single" w:sz="4" w:space="0" w:color="auto"/>
              <w:right w:val="single" w:sz="4" w:space="0" w:color="auto"/>
            </w:tcBorders>
            <w:shd w:val="clear" w:color="auto" w:fill="auto"/>
            <w:vAlign w:val="center"/>
            <w:hideMark/>
          </w:tcPr>
          <w:p w14:paraId="293C17CB" w14:textId="464B6925" w:rsidR="0057475D" w:rsidDel="000219C5" w:rsidRDefault="0057475D">
            <w:pPr>
              <w:jc w:val="center"/>
              <w:rPr>
                <w:del w:id="3236" w:author="Maroh Damjan" w:date="2021-07-01T12:51:00Z"/>
                <w:i/>
                <w:iCs/>
                <w:sz w:val="20"/>
                <w:szCs w:val="20"/>
              </w:rPr>
            </w:pPr>
            <w:del w:id="3237" w:author="Maroh Damjan" w:date="2021-07-01T12:51:00Z">
              <w:r w:rsidDel="000219C5">
                <w:rPr>
                  <w:i/>
                  <w:iCs/>
                  <w:sz w:val="20"/>
                  <w:szCs w:val="20"/>
                </w:rPr>
                <w:delText>2.1.5</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01698949" w14:textId="560D7D64" w:rsidR="0057475D" w:rsidDel="000219C5" w:rsidRDefault="0057475D">
            <w:pPr>
              <w:jc w:val="center"/>
              <w:rPr>
                <w:del w:id="3238" w:author="Maroh Damjan" w:date="2021-07-01T12:51:00Z"/>
                <w:i/>
                <w:iCs/>
                <w:sz w:val="20"/>
                <w:szCs w:val="20"/>
              </w:rPr>
            </w:pPr>
            <w:del w:id="3239" w:author="Maroh Damjan" w:date="2021-07-01T12:51:00Z">
              <w:r w:rsidDel="000219C5">
                <w:rPr>
                  <w:i/>
                  <w:iCs/>
                  <w:sz w:val="20"/>
                  <w:szCs w:val="20"/>
                </w:rPr>
                <w:delText>25</w:delText>
              </w:r>
            </w:del>
          </w:p>
        </w:tc>
        <w:tc>
          <w:tcPr>
            <w:tcW w:w="700" w:type="dxa"/>
            <w:tcBorders>
              <w:top w:val="nil"/>
              <w:left w:val="nil"/>
              <w:bottom w:val="single" w:sz="4" w:space="0" w:color="auto"/>
              <w:right w:val="single" w:sz="4" w:space="0" w:color="auto"/>
            </w:tcBorders>
            <w:shd w:val="clear" w:color="auto" w:fill="auto"/>
            <w:noWrap/>
            <w:vAlign w:val="center"/>
            <w:hideMark/>
          </w:tcPr>
          <w:p w14:paraId="48C47462" w14:textId="5E905412" w:rsidR="0057475D" w:rsidDel="000219C5" w:rsidRDefault="0057475D">
            <w:pPr>
              <w:jc w:val="center"/>
              <w:rPr>
                <w:del w:id="3240" w:author="Maroh Damjan" w:date="2021-07-01T12:51:00Z"/>
                <w:i/>
                <w:iCs/>
                <w:sz w:val="20"/>
                <w:szCs w:val="20"/>
              </w:rPr>
            </w:pPr>
            <w:del w:id="3241"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33B1BCA7" w14:textId="61F62236" w:rsidR="0057475D" w:rsidDel="000219C5" w:rsidRDefault="0057475D">
            <w:pPr>
              <w:jc w:val="center"/>
              <w:rPr>
                <w:del w:id="3242" w:author="Maroh Damjan" w:date="2021-07-01T12:51:00Z"/>
                <w:i/>
                <w:iCs/>
                <w:color w:val="000000"/>
                <w:sz w:val="20"/>
                <w:szCs w:val="20"/>
              </w:rPr>
            </w:pPr>
            <w:del w:id="3243" w:author="Maroh Damjan" w:date="2021-07-01T12:51:00Z">
              <w:r w:rsidDel="000219C5">
                <w:rPr>
                  <w:i/>
                  <w:iCs/>
                  <w:color w:val="000000"/>
                  <w:sz w:val="20"/>
                  <w:szCs w:val="20"/>
                </w:rPr>
                <w:delText>45 dni</w:delText>
              </w:r>
            </w:del>
          </w:p>
        </w:tc>
      </w:tr>
      <w:tr w:rsidR="0057475D" w:rsidDel="000219C5" w14:paraId="07BE12E4" w14:textId="3EB38D50" w:rsidTr="0093248F">
        <w:trPr>
          <w:trHeight w:val="510"/>
          <w:del w:id="3244"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293EEB9E" w14:textId="0CF47804" w:rsidR="0057475D" w:rsidDel="000219C5" w:rsidRDefault="0057475D">
            <w:pPr>
              <w:jc w:val="center"/>
              <w:rPr>
                <w:del w:id="3245" w:author="Maroh Damjan" w:date="2021-07-01T12:51:00Z"/>
                <w:b/>
                <w:bCs/>
                <w:i/>
                <w:iCs/>
                <w:sz w:val="20"/>
                <w:szCs w:val="20"/>
              </w:rPr>
            </w:pPr>
            <w:del w:id="3246" w:author="Maroh Damjan" w:date="2021-07-01T12:51:00Z">
              <w:r w:rsidDel="000219C5">
                <w:rPr>
                  <w:b/>
                  <w:bCs/>
                  <w:i/>
                  <w:iCs/>
                  <w:sz w:val="20"/>
                  <w:szCs w:val="20"/>
                </w:rPr>
                <w:delText>3.7.</w:delText>
              </w:r>
            </w:del>
          </w:p>
        </w:tc>
        <w:tc>
          <w:tcPr>
            <w:tcW w:w="6460" w:type="dxa"/>
            <w:tcBorders>
              <w:top w:val="nil"/>
              <w:left w:val="nil"/>
              <w:bottom w:val="single" w:sz="4" w:space="0" w:color="auto"/>
              <w:right w:val="single" w:sz="4" w:space="0" w:color="auto"/>
            </w:tcBorders>
            <w:shd w:val="clear" w:color="auto" w:fill="auto"/>
            <w:vAlign w:val="center"/>
            <w:hideMark/>
          </w:tcPr>
          <w:p w14:paraId="6DE1C93D" w14:textId="19ACE5C1" w:rsidR="0057475D" w:rsidDel="000219C5" w:rsidRDefault="0057475D">
            <w:pPr>
              <w:rPr>
                <w:del w:id="3247" w:author="Maroh Damjan" w:date="2021-07-01T12:51:00Z"/>
                <w:i/>
                <w:iCs/>
                <w:sz w:val="20"/>
                <w:szCs w:val="20"/>
              </w:rPr>
            </w:pPr>
            <w:del w:id="3248" w:author="Maroh Damjan" w:date="2021-07-01T12:51:00Z">
              <w:r w:rsidDel="000219C5">
                <w:rPr>
                  <w:i/>
                  <w:iCs/>
                  <w:sz w:val="20"/>
                  <w:szCs w:val="20"/>
                </w:rPr>
                <w:delText>Izdelava nove zgornje tuljave pomožnega pola statorja.  Dimenzije: 272x138x45mm; Teža:8,8kg; Žica: Cu 2//20x2,5mm; Ovojev 16.</w:delText>
              </w:r>
            </w:del>
          </w:p>
        </w:tc>
        <w:tc>
          <w:tcPr>
            <w:tcW w:w="1740" w:type="dxa"/>
            <w:tcBorders>
              <w:top w:val="nil"/>
              <w:left w:val="nil"/>
              <w:bottom w:val="single" w:sz="4" w:space="0" w:color="auto"/>
              <w:right w:val="single" w:sz="4" w:space="0" w:color="auto"/>
            </w:tcBorders>
            <w:shd w:val="clear" w:color="auto" w:fill="auto"/>
            <w:vAlign w:val="center"/>
            <w:hideMark/>
          </w:tcPr>
          <w:p w14:paraId="09F215E2" w14:textId="18F6EEB7" w:rsidR="0057475D" w:rsidDel="000219C5" w:rsidRDefault="0057475D">
            <w:pPr>
              <w:jc w:val="center"/>
              <w:rPr>
                <w:del w:id="3249" w:author="Maroh Damjan" w:date="2021-07-01T12:51:00Z"/>
                <w:i/>
                <w:iCs/>
                <w:sz w:val="20"/>
                <w:szCs w:val="20"/>
              </w:rPr>
            </w:pPr>
            <w:del w:id="3250" w:author="Maroh Damjan" w:date="2021-07-01T12:51:00Z">
              <w:r w:rsidDel="000219C5">
                <w:rPr>
                  <w:i/>
                  <w:iCs/>
                  <w:sz w:val="20"/>
                  <w:szCs w:val="20"/>
                </w:rPr>
                <w:delText>2.1.5</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273E4829" w14:textId="54308E8A" w:rsidR="0057475D" w:rsidDel="000219C5" w:rsidRDefault="0057475D">
            <w:pPr>
              <w:jc w:val="center"/>
              <w:rPr>
                <w:del w:id="3251" w:author="Maroh Damjan" w:date="2021-07-01T12:51:00Z"/>
                <w:i/>
                <w:iCs/>
                <w:sz w:val="20"/>
                <w:szCs w:val="20"/>
              </w:rPr>
            </w:pPr>
            <w:del w:id="3252" w:author="Maroh Damjan" w:date="2021-07-01T12:51:00Z">
              <w:r w:rsidDel="000219C5">
                <w:rPr>
                  <w:i/>
                  <w:iCs/>
                  <w:sz w:val="20"/>
                  <w:szCs w:val="20"/>
                </w:rPr>
                <w:delText>15</w:delText>
              </w:r>
            </w:del>
          </w:p>
        </w:tc>
        <w:tc>
          <w:tcPr>
            <w:tcW w:w="700" w:type="dxa"/>
            <w:tcBorders>
              <w:top w:val="nil"/>
              <w:left w:val="nil"/>
              <w:bottom w:val="single" w:sz="4" w:space="0" w:color="auto"/>
              <w:right w:val="single" w:sz="4" w:space="0" w:color="auto"/>
            </w:tcBorders>
            <w:shd w:val="clear" w:color="auto" w:fill="auto"/>
            <w:noWrap/>
            <w:vAlign w:val="center"/>
            <w:hideMark/>
          </w:tcPr>
          <w:p w14:paraId="1B630432" w14:textId="65D9167A" w:rsidR="0057475D" w:rsidDel="000219C5" w:rsidRDefault="0057475D">
            <w:pPr>
              <w:jc w:val="center"/>
              <w:rPr>
                <w:del w:id="3253" w:author="Maroh Damjan" w:date="2021-07-01T12:51:00Z"/>
                <w:i/>
                <w:iCs/>
                <w:sz w:val="20"/>
                <w:szCs w:val="20"/>
              </w:rPr>
            </w:pPr>
            <w:del w:id="3254"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40A4A797" w14:textId="5440380F" w:rsidR="0057475D" w:rsidDel="000219C5" w:rsidRDefault="0057475D">
            <w:pPr>
              <w:jc w:val="center"/>
              <w:rPr>
                <w:del w:id="3255" w:author="Maroh Damjan" w:date="2021-07-01T12:51:00Z"/>
                <w:i/>
                <w:iCs/>
                <w:color w:val="000000"/>
                <w:sz w:val="20"/>
                <w:szCs w:val="20"/>
              </w:rPr>
            </w:pPr>
            <w:del w:id="3256" w:author="Maroh Damjan" w:date="2021-07-01T12:51:00Z">
              <w:r w:rsidDel="000219C5">
                <w:rPr>
                  <w:i/>
                  <w:iCs/>
                  <w:color w:val="000000"/>
                  <w:sz w:val="20"/>
                  <w:szCs w:val="20"/>
                </w:rPr>
                <w:delText>45 dni</w:delText>
              </w:r>
            </w:del>
          </w:p>
        </w:tc>
      </w:tr>
      <w:tr w:rsidR="0057475D" w:rsidDel="000219C5" w14:paraId="6CCCA74F" w14:textId="34ED2C5A" w:rsidTr="0093248F">
        <w:trPr>
          <w:trHeight w:val="620"/>
          <w:del w:id="3257"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21E76FCD" w14:textId="09410531" w:rsidR="0057475D" w:rsidDel="000219C5" w:rsidRDefault="0057475D">
            <w:pPr>
              <w:jc w:val="center"/>
              <w:rPr>
                <w:del w:id="3258" w:author="Maroh Damjan" w:date="2021-07-01T12:51:00Z"/>
                <w:b/>
                <w:bCs/>
                <w:i/>
                <w:iCs/>
                <w:sz w:val="20"/>
                <w:szCs w:val="20"/>
              </w:rPr>
            </w:pPr>
            <w:del w:id="3259" w:author="Maroh Damjan" w:date="2021-07-01T12:51:00Z">
              <w:r w:rsidDel="000219C5">
                <w:rPr>
                  <w:b/>
                  <w:bCs/>
                  <w:i/>
                  <w:iCs/>
                  <w:sz w:val="20"/>
                  <w:szCs w:val="20"/>
                </w:rPr>
                <w:delText>3.8.</w:delText>
              </w:r>
            </w:del>
          </w:p>
        </w:tc>
        <w:tc>
          <w:tcPr>
            <w:tcW w:w="6460" w:type="dxa"/>
            <w:tcBorders>
              <w:top w:val="nil"/>
              <w:left w:val="nil"/>
              <w:bottom w:val="single" w:sz="4" w:space="0" w:color="auto"/>
              <w:right w:val="single" w:sz="4" w:space="0" w:color="auto"/>
            </w:tcBorders>
            <w:shd w:val="clear" w:color="auto" w:fill="auto"/>
            <w:vAlign w:val="center"/>
            <w:hideMark/>
          </w:tcPr>
          <w:p w14:paraId="46B8BD13" w14:textId="69AB6DE1" w:rsidR="0057475D" w:rsidDel="000219C5" w:rsidRDefault="0057475D">
            <w:pPr>
              <w:rPr>
                <w:del w:id="3260" w:author="Maroh Damjan" w:date="2021-07-01T12:51:00Z"/>
                <w:i/>
                <w:iCs/>
                <w:sz w:val="20"/>
                <w:szCs w:val="20"/>
              </w:rPr>
            </w:pPr>
            <w:del w:id="3261" w:author="Maroh Damjan" w:date="2021-07-01T12:51:00Z">
              <w:r w:rsidDel="000219C5">
                <w:rPr>
                  <w:i/>
                  <w:iCs/>
                  <w:sz w:val="20"/>
                  <w:szCs w:val="20"/>
                </w:rPr>
                <w:delText>Izdelava nove spodnje tuljave pomožnega pola statorja.  Dimenzije: 284x160x45mm; Teža:11kg; Žica Cu 2//20x2,5mm; Ovojev 11.</w:delText>
              </w:r>
            </w:del>
          </w:p>
        </w:tc>
        <w:tc>
          <w:tcPr>
            <w:tcW w:w="1740" w:type="dxa"/>
            <w:tcBorders>
              <w:top w:val="nil"/>
              <w:left w:val="nil"/>
              <w:bottom w:val="single" w:sz="4" w:space="0" w:color="auto"/>
              <w:right w:val="single" w:sz="4" w:space="0" w:color="auto"/>
            </w:tcBorders>
            <w:shd w:val="clear" w:color="auto" w:fill="auto"/>
            <w:vAlign w:val="center"/>
            <w:hideMark/>
          </w:tcPr>
          <w:p w14:paraId="383A652F" w14:textId="70A3361D" w:rsidR="0057475D" w:rsidDel="000219C5" w:rsidRDefault="0057475D">
            <w:pPr>
              <w:jc w:val="center"/>
              <w:rPr>
                <w:del w:id="3262" w:author="Maroh Damjan" w:date="2021-07-01T12:51:00Z"/>
                <w:i/>
                <w:iCs/>
                <w:sz w:val="20"/>
                <w:szCs w:val="20"/>
              </w:rPr>
            </w:pPr>
            <w:del w:id="3263" w:author="Maroh Damjan" w:date="2021-07-01T12:51:00Z">
              <w:r w:rsidDel="000219C5">
                <w:rPr>
                  <w:i/>
                  <w:iCs/>
                  <w:sz w:val="20"/>
                  <w:szCs w:val="20"/>
                </w:rPr>
                <w:delText>2.1.5</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33488967" w14:textId="405FED86" w:rsidR="0057475D" w:rsidDel="000219C5" w:rsidRDefault="0057475D">
            <w:pPr>
              <w:jc w:val="center"/>
              <w:rPr>
                <w:del w:id="3264" w:author="Maroh Damjan" w:date="2021-07-01T12:51:00Z"/>
                <w:i/>
                <w:iCs/>
                <w:sz w:val="20"/>
                <w:szCs w:val="20"/>
              </w:rPr>
            </w:pPr>
            <w:del w:id="3265" w:author="Maroh Damjan" w:date="2021-07-01T12:51:00Z">
              <w:r w:rsidDel="000219C5">
                <w:rPr>
                  <w:i/>
                  <w:iCs/>
                  <w:sz w:val="20"/>
                  <w:szCs w:val="20"/>
                </w:rPr>
                <w:delText>15</w:delText>
              </w:r>
            </w:del>
          </w:p>
        </w:tc>
        <w:tc>
          <w:tcPr>
            <w:tcW w:w="700" w:type="dxa"/>
            <w:tcBorders>
              <w:top w:val="nil"/>
              <w:left w:val="nil"/>
              <w:bottom w:val="single" w:sz="4" w:space="0" w:color="auto"/>
              <w:right w:val="single" w:sz="4" w:space="0" w:color="auto"/>
            </w:tcBorders>
            <w:shd w:val="clear" w:color="auto" w:fill="auto"/>
            <w:noWrap/>
            <w:vAlign w:val="center"/>
            <w:hideMark/>
          </w:tcPr>
          <w:p w14:paraId="00CBF948" w14:textId="3B27F23D" w:rsidR="0057475D" w:rsidDel="000219C5" w:rsidRDefault="0057475D">
            <w:pPr>
              <w:jc w:val="center"/>
              <w:rPr>
                <w:del w:id="3266" w:author="Maroh Damjan" w:date="2021-07-01T12:51:00Z"/>
                <w:i/>
                <w:iCs/>
                <w:sz w:val="20"/>
                <w:szCs w:val="20"/>
              </w:rPr>
            </w:pPr>
            <w:del w:id="3267"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2C26EFDC" w14:textId="0684EFB8" w:rsidR="0057475D" w:rsidDel="000219C5" w:rsidRDefault="0057475D">
            <w:pPr>
              <w:jc w:val="center"/>
              <w:rPr>
                <w:del w:id="3268" w:author="Maroh Damjan" w:date="2021-07-01T12:51:00Z"/>
                <w:i/>
                <w:iCs/>
                <w:color w:val="000000"/>
                <w:sz w:val="20"/>
                <w:szCs w:val="20"/>
              </w:rPr>
            </w:pPr>
            <w:del w:id="3269" w:author="Maroh Damjan" w:date="2021-07-01T12:51:00Z">
              <w:r w:rsidDel="000219C5">
                <w:rPr>
                  <w:i/>
                  <w:iCs/>
                  <w:color w:val="000000"/>
                  <w:sz w:val="20"/>
                  <w:szCs w:val="20"/>
                </w:rPr>
                <w:delText>45 dni</w:delText>
              </w:r>
            </w:del>
          </w:p>
        </w:tc>
      </w:tr>
      <w:tr w:rsidR="0057475D" w:rsidDel="000219C5" w14:paraId="67CF5D32" w14:textId="37074278" w:rsidTr="0093248F">
        <w:trPr>
          <w:trHeight w:val="510"/>
          <w:del w:id="3270"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023B659F" w14:textId="09CB4F9E" w:rsidR="0057475D" w:rsidDel="000219C5" w:rsidRDefault="0057475D">
            <w:pPr>
              <w:jc w:val="center"/>
              <w:rPr>
                <w:del w:id="3271" w:author="Maroh Damjan" w:date="2021-07-01T12:51:00Z"/>
                <w:b/>
                <w:bCs/>
                <w:i/>
                <w:iCs/>
                <w:sz w:val="20"/>
                <w:szCs w:val="20"/>
              </w:rPr>
            </w:pPr>
            <w:del w:id="3272" w:author="Maroh Damjan" w:date="2021-07-01T12:51:00Z">
              <w:r w:rsidDel="000219C5">
                <w:rPr>
                  <w:b/>
                  <w:bCs/>
                  <w:i/>
                  <w:iCs/>
                  <w:sz w:val="20"/>
                  <w:szCs w:val="20"/>
                </w:rPr>
                <w:delText>3.9.</w:delText>
              </w:r>
            </w:del>
          </w:p>
        </w:tc>
        <w:tc>
          <w:tcPr>
            <w:tcW w:w="6460" w:type="dxa"/>
            <w:tcBorders>
              <w:top w:val="nil"/>
              <w:left w:val="nil"/>
              <w:bottom w:val="single" w:sz="4" w:space="0" w:color="auto"/>
              <w:right w:val="single" w:sz="4" w:space="0" w:color="auto"/>
            </w:tcBorders>
            <w:shd w:val="clear" w:color="auto" w:fill="auto"/>
            <w:vAlign w:val="center"/>
            <w:hideMark/>
          </w:tcPr>
          <w:p w14:paraId="3BB62D73" w14:textId="51EBA85E" w:rsidR="0057475D" w:rsidDel="000219C5" w:rsidRDefault="0057475D">
            <w:pPr>
              <w:rPr>
                <w:del w:id="3273" w:author="Maroh Damjan" w:date="2021-07-01T12:51:00Z"/>
                <w:i/>
                <w:iCs/>
                <w:sz w:val="20"/>
                <w:szCs w:val="20"/>
              </w:rPr>
            </w:pPr>
            <w:del w:id="3274" w:author="Maroh Damjan" w:date="2021-07-01T12:51:00Z">
              <w:r w:rsidDel="000219C5">
                <w:rPr>
                  <w:i/>
                  <w:iCs/>
                  <w:sz w:val="20"/>
                  <w:szCs w:val="20"/>
                </w:rPr>
                <w:delText xml:space="preserve">Preizoliranje zgornje tuljave glavnega pola statorja. </w:delText>
              </w:r>
              <w:r w:rsidR="00B44317" w:rsidRPr="003753F1" w:rsidDel="000219C5">
                <w:rPr>
                  <w:i/>
                  <w:iCs/>
                  <w:sz w:val="20"/>
                  <w:szCs w:val="20"/>
                </w:rPr>
                <w:delText xml:space="preserve"> Dimenzije: 376,8x290,7x30mm; Teža:13,7kg; Žica: Cu 25x4mm; Ovojev 14.</w:delText>
              </w:r>
            </w:del>
          </w:p>
        </w:tc>
        <w:tc>
          <w:tcPr>
            <w:tcW w:w="1740" w:type="dxa"/>
            <w:tcBorders>
              <w:top w:val="nil"/>
              <w:left w:val="nil"/>
              <w:bottom w:val="single" w:sz="4" w:space="0" w:color="auto"/>
              <w:right w:val="single" w:sz="4" w:space="0" w:color="auto"/>
            </w:tcBorders>
            <w:shd w:val="clear" w:color="auto" w:fill="auto"/>
            <w:vAlign w:val="center"/>
            <w:hideMark/>
          </w:tcPr>
          <w:p w14:paraId="56FA6075" w14:textId="58A70027" w:rsidR="0057475D" w:rsidDel="000219C5" w:rsidRDefault="0057475D">
            <w:pPr>
              <w:jc w:val="center"/>
              <w:rPr>
                <w:del w:id="3275" w:author="Maroh Damjan" w:date="2021-07-01T12:51:00Z"/>
                <w:i/>
                <w:iCs/>
                <w:sz w:val="20"/>
                <w:szCs w:val="20"/>
              </w:rPr>
            </w:pPr>
            <w:del w:id="3276" w:author="Maroh Damjan" w:date="2021-07-01T12:51:00Z">
              <w:r w:rsidDel="000219C5">
                <w:rPr>
                  <w:i/>
                  <w:iCs/>
                  <w:sz w:val="20"/>
                  <w:szCs w:val="20"/>
                </w:rPr>
                <w:delText>2.1.6</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5E534484" w14:textId="19BDC87D" w:rsidR="0057475D" w:rsidDel="000219C5" w:rsidRDefault="0057475D">
            <w:pPr>
              <w:jc w:val="center"/>
              <w:rPr>
                <w:del w:id="3277" w:author="Maroh Damjan" w:date="2021-07-01T12:51:00Z"/>
                <w:i/>
                <w:iCs/>
                <w:sz w:val="20"/>
                <w:szCs w:val="20"/>
              </w:rPr>
            </w:pPr>
            <w:del w:id="3278" w:author="Maroh Damjan" w:date="2021-07-01T12:51:00Z">
              <w:r w:rsidDel="000219C5">
                <w:rPr>
                  <w:i/>
                  <w:iCs/>
                  <w:sz w:val="20"/>
                  <w:szCs w:val="20"/>
                </w:rPr>
                <w:delText>20</w:delText>
              </w:r>
            </w:del>
          </w:p>
        </w:tc>
        <w:tc>
          <w:tcPr>
            <w:tcW w:w="700" w:type="dxa"/>
            <w:tcBorders>
              <w:top w:val="nil"/>
              <w:left w:val="nil"/>
              <w:bottom w:val="single" w:sz="4" w:space="0" w:color="auto"/>
              <w:right w:val="single" w:sz="4" w:space="0" w:color="auto"/>
            </w:tcBorders>
            <w:shd w:val="clear" w:color="auto" w:fill="auto"/>
            <w:noWrap/>
            <w:vAlign w:val="center"/>
            <w:hideMark/>
          </w:tcPr>
          <w:p w14:paraId="3B7857E4" w14:textId="20C1219A" w:rsidR="0057475D" w:rsidDel="000219C5" w:rsidRDefault="0057475D">
            <w:pPr>
              <w:jc w:val="center"/>
              <w:rPr>
                <w:del w:id="3279" w:author="Maroh Damjan" w:date="2021-07-01T12:51:00Z"/>
                <w:i/>
                <w:iCs/>
                <w:sz w:val="20"/>
                <w:szCs w:val="20"/>
              </w:rPr>
            </w:pPr>
            <w:del w:id="3280"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12D09ACD" w14:textId="2C32E1A5" w:rsidR="0057475D" w:rsidDel="000219C5" w:rsidRDefault="0057475D">
            <w:pPr>
              <w:jc w:val="center"/>
              <w:rPr>
                <w:del w:id="3281" w:author="Maroh Damjan" w:date="2021-07-01T12:51:00Z"/>
                <w:i/>
                <w:iCs/>
                <w:color w:val="000000"/>
                <w:sz w:val="20"/>
                <w:szCs w:val="20"/>
              </w:rPr>
            </w:pPr>
            <w:del w:id="3282" w:author="Maroh Damjan" w:date="2021-07-01T12:51:00Z">
              <w:r w:rsidDel="000219C5">
                <w:rPr>
                  <w:i/>
                  <w:iCs/>
                  <w:color w:val="000000"/>
                  <w:sz w:val="20"/>
                  <w:szCs w:val="20"/>
                </w:rPr>
                <w:delText>45 dni</w:delText>
              </w:r>
            </w:del>
          </w:p>
        </w:tc>
      </w:tr>
      <w:tr w:rsidR="0057475D" w:rsidDel="000219C5" w14:paraId="586CBE96" w14:textId="117B18E2" w:rsidTr="0093248F">
        <w:trPr>
          <w:trHeight w:val="510"/>
          <w:del w:id="3283"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1937463F" w14:textId="57E5A0CA" w:rsidR="0057475D" w:rsidDel="000219C5" w:rsidRDefault="0057475D">
            <w:pPr>
              <w:jc w:val="center"/>
              <w:rPr>
                <w:del w:id="3284" w:author="Maroh Damjan" w:date="2021-07-01T12:51:00Z"/>
                <w:b/>
                <w:bCs/>
                <w:i/>
                <w:iCs/>
                <w:sz w:val="20"/>
                <w:szCs w:val="20"/>
              </w:rPr>
            </w:pPr>
            <w:del w:id="3285" w:author="Maroh Damjan" w:date="2021-07-01T12:51:00Z">
              <w:r w:rsidDel="000219C5">
                <w:rPr>
                  <w:b/>
                  <w:bCs/>
                  <w:i/>
                  <w:iCs/>
                  <w:sz w:val="20"/>
                  <w:szCs w:val="20"/>
                </w:rPr>
                <w:delText>3.10.</w:delText>
              </w:r>
            </w:del>
          </w:p>
        </w:tc>
        <w:tc>
          <w:tcPr>
            <w:tcW w:w="6460" w:type="dxa"/>
            <w:tcBorders>
              <w:top w:val="nil"/>
              <w:left w:val="nil"/>
              <w:bottom w:val="single" w:sz="4" w:space="0" w:color="auto"/>
              <w:right w:val="single" w:sz="4" w:space="0" w:color="auto"/>
            </w:tcBorders>
            <w:shd w:val="clear" w:color="auto" w:fill="auto"/>
            <w:vAlign w:val="center"/>
            <w:hideMark/>
          </w:tcPr>
          <w:p w14:paraId="788E94C2" w14:textId="5A18B308" w:rsidR="0057475D" w:rsidDel="000219C5" w:rsidRDefault="0057475D">
            <w:pPr>
              <w:rPr>
                <w:del w:id="3286" w:author="Maroh Damjan" w:date="2021-07-01T12:51:00Z"/>
                <w:i/>
                <w:iCs/>
                <w:sz w:val="20"/>
                <w:szCs w:val="20"/>
              </w:rPr>
            </w:pPr>
            <w:del w:id="3287" w:author="Maroh Damjan" w:date="2021-07-01T12:51:00Z">
              <w:r w:rsidDel="000219C5">
                <w:rPr>
                  <w:i/>
                  <w:iCs/>
                  <w:sz w:val="20"/>
                  <w:szCs w:val="20"/>
                </w:rPr>
                <w:delText xml:space="preserve">Preizoliranje spodnje tuljave glavnega pola statorja. </w:delText>
              </w:r>
              <w:r w:rsidR="00B44317" w:rsidRPr="003753F1" w:rsidDel="000219C5">
                <w:rPr>
                  <w:i/>
                  <w:iCs/>
                  <w:sz w:val="20"/>
                  <w:szCs w:val="20"/>
                </w:rPr>
                <w:delText xml:space="preserve"> Dimenzije: 417,8x327,3x33,5mm; Teža:20,5kg; Žica Cu 28x3,55; Ovojev: 20</w:delText>
              </w:r>
            </w:del>
          </w:p>
        </w:tc>
        <w:tc>
          <w:tcPr>
            <w:tcW w:w="1740" w:type="dxa"/>
            <w:tcBorders>
              <w:top w:val="nil"/>
              <w:left w:val="nil"/>
              <w:bottom w:val="single" w:sz="4" w:space="0" w:color="auto"/>
              <w:right w:val="single" w:sz="4" w:space="0" w:color="auto"/>
            </w:tcBorders>
            <w:shd w:val="clear" w:color="auto" w:fill="auto"/>
            <w:vAlign w:val="center"/>
            <w:hideMark/>
          </w:tcPr>
          <w:p w14:paraId="10EDC752" w14:textId="00990E48" w:rsidR="0057475D" w:rsidDel="000219C5" w:rsidRDefault="0057475D">
            <w:pPr>
              <w:jc w:val="center"/>
              <w:rPr>
                <w:del w:id="3288" w:author="Maroh Damjan" w:date="2021-07-01T12:51:00Z"/>
                <w:i/>
                <w:iCs/>
                <w:sz w:val="20"/>
                <w:szCs w:val="20"/>
              </w:rPr>
            </w:pPr>
            <w:del w:id="3289" w:author="Maroh Damjan" w:date="2021-07-01T12:51:00Z">
              <w:r w:rsidDel="000219C5">
                <w:rPr>
                  <w:i/>
                  <w:iCs/>
                  <w:sz w:val="20"/>
                  <w:szCs w:val="20"/>
                </w:rPr>
                <w:delText>2.1.6</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0D045D8C" w14:textId="0AC58181" w:rsidR="0057475D" w:rsidDel="000219C5" w:rsidRDefault="0057475D">
            <w:pPr>
              <w:jc w:val="center"/>
              <w:rPr>
                <w:del w:id="3290" w:author="Maroh Damjan" w:date="2021-07-01T12:51:00Z"/>
                <w:i/>
                <w:iCs/>
                <w:sz w:val="20"/>
                <w:szCs w:val="20"/>
              </w:rPr>
            </w:pPr>
            <w:del w:id="3291" w:author="Maroh Damjan" w:date="2021-07-01T12:51:00Z">
              <w:r w:rsidDel="000219C5">
                <w:rPr>
                  <w:i/>
                  <w:iCs/>
                  <w:sz w:val="20"/>
                  <w:szCs w:val="20"/>
                </w:rPr>
                <w:delText>20</w:delText>
              </w:r>
            </w:del>
          </w:p>
        </w:tc>
        <w:tc>
          <w:tcPr>
            <w:tcW w:w="700" w:type="dxa"/>
            <w:tcBorders>
              <w:top w:val="nil"/>
              <w:left w:val="nil"/>
              <w:bottom w:val="single" w:sz="4" w:space="0" w:color="auto"/>
              <w:right w:val="single" w:sz="4" w:space="0" w:color="auto"/>
            </w:tcBorders>
            <w:shd w:val="clear" w:color="auto" w:fill="auto"/>
            <w:noWrap/>
            <w:vAlign w:val="center"/>
            <w:hideMark/>
          </w:tcPr>
          <w:p w14:paraId="7B8585A5" w14:textId="5605DED2" w:rsidR="0057475D" w:rsidDel="000219C5" w:rsidRDefault="0057475D">
            <w:pPr>
              <w:jc w:val="center"/>
              <w:rPr>
                <w:del w:id="3292" w:author="Maroh Damjan" w:date="2021-07-01T12:51:00Z"/>
                <w:i/>
                <w:iCs/>
                <w:sz w:val="20"/>
                <w:szCs w:val="20"/>
              </w:rPr>
            </w:pPr>
            <w:del w:id="3293"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4C64F736" w14:textId="3A420308" w:rsidR="0057475D" w:rsidDel="000219C5" w:rsidRDefault="0057475D">
            <w:pPr>
              <w:jc w:val="center"/>
              <w:rPr>
                <w:del w:id="3294" w:author="Maroh Damjan" w:date="2021-07-01T12:51:00Z"/>
                <w:i/>
                <w:iCs/>
                <w:color w:val="000000"/>
                <w:sz w:val="20"/>
                <w:szCs w:val="20"/>
              </w:rPr>
            </w:pPr>
            <w:del w:id="3295" w:author="Maroh Damjan" w:date="2021-07-01T12:51:00Z">
              <w:r w:rsidDel="000219C5">
                <w:rPr>
                  <w:i/>
                  <w:iCs/>
                  <w:color w:val="000000"/>
                  <w:sz w:val="20"/>
                  <w:szCs w:val="20"/>
                </w:rPr>
                <w:delText>45 dni</w:delText>
              </w:r>
            </w:del>
          </w:p>
        </w:tc>
      </w:tr>
      <w:tr w:rsidR="0057475D" w:rsidDel="000219C5" w14:paraId="1063E566" w14:textId="6D60083F" w:rsidTr="0093248F">
        <w:trPr>
          <w:trHeight w:val="510"/>
          <w:del w:id="3296"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5ED876E1" w14:textId="3A765AD0" w:rsidR="0057475D" w:rsidDel="000219C5" w:rsidRDefault="0057475D">
            <w:pPr>
              <w:jc w:val="center"/>
              <w:rPr>
                <w:del w:id="3297" w:author="Maroh Damjan" w:date="2021-07-01T12:51:00Z"/>
                <w:b/>
                <w:bCs/>
                <w:i/>
                <w:iCs/>
                <w:sz w:val="20"/>
                <w:szCs w:val="20"/>
              </w:rPr>
            </w:pPr>
            <w:del w:id="3298" w:author="Maroh Damjan" w:date="2021-07-01T12:51:00Z">
              <w:r w:rsidDel="000219C5">
                <w:rPr>
                  <w:b/>
                  <w:bCs/>
                  <w:i/>
                  <w:iCs/>
                  <w:sz w:val="20"/>
                  <w:szCs w:val="20"/>
                </w:rPr>
                <w:delText>3.11.</w:delText>
              </w:r>
            </w:del>
          </w:p>
        </w:tc>
        <w:tc>
          <w:tcPr>
            <w:tcW w:w="6460" w:type="dxa"/>
            <w:tcBorders>
              <w:top w:val="nil"/>
              <w:left w:val="nil"/>
              <w:bottom w:val="single" w:sz="4" w:space="0" w:color="auto"/>
              <w:right w:val="single" w:sz="4" w:space="0" w:color="auto"/>
            </w:tcBorders>
            <w:shd w:val="clear" w:color="auto" w:fill="auto"/>
            <w:vAlign w:val="center"/>
            <w:hideMark/>
          </w:tcPr>
          <w:p w14:paraId="31556F47" w14:textId="43826B8B" w:rsidR="0057475D" w:rsidDel="000219C5" w:rsidRDefault="0057475D">
            <w:pPr>
              <w:rPr>
                <w:del w:id="3299" w:author="Maroh Damjan" w:date="2021-07-01T12:51:00Z"/>
                <w:i/>
                <w:iCs/>
                <w:sz w:val="20"/>
                <w:szCs w:val="20"/>
              </w:rPr>
            </w:pPr>
            <w:del w:id="3300" w:author="Maroh Damjan" w:date="2021-07-01T12:51:00Z">
              <w:r w:rsidDel="000219C5">
                <w:rPr>
                  <w:i/>
                  <w:iCs/>
                  <w:sz w:val="20"/>
                  <w:szCs w:val="20"/>
                </w:rPr>
                <w:delText xml:space="preserve">Preizoliranje zgornje tuljave pomožnega pola statorja. </w:delText>
              </w:r>
              <w:r w:rsidR="00B44317" w:rsidRPr="003753F1" w:rsidDel="000219C5">
                <w:rPr>
                  <w:i/>
                  <w:iCs/>
                  <w:sz w:val="20"/>
                  <w:szCs w:val="20"/>
                </w:rPr>
                <w:delText xml:space="preserve"> Dimenzije: 272x138x45mm; Teža:8,8kg; Žica: Cu 2//20x2,5mm; Ovojev 16.</w:delText>
              </w:r>
            </w:del>
          </w:p>
        </w:tc>
        <w:tc>
          <w:tcPr>
            <w:tcW w:w="1740" w:type="dxa"/>
            <w:tcBorders>
              <w:top w:val="nil"/>
              <w:left w:val="nil"/>
              <w:bottom w:val="single" w:sz="4" w:space="0" w:color="auto"/>
              <w:right w:val="single" w:sz="4" w:space="0" w:color="auto"/>
            </w:tcBorders>
            <w:shd w:val="clear" w:color="auto" w:fill="auto"/>
            <w:vAlign w:val="center"/>
            <w:hideMark/>
          </w:tcPr>
          <w:p w14:paraId="359AD2F5" w14:textId="7D649F51" w:rsidR="0057475D" w:rsidDel="000219C5" w:rsidRDefault="0057475D">
            <w:pPr>
              <w:jc w:val="center"/>
              <w:rPr>
                <w:del w:id="3301" w:author="Maroh Damjan" w:date="2021-07-01T12:51:00Z"/>
                <w:i/>
                <w:iCs/>
                <w:sz w:val="20"/>
                <w:szCs w:val="20"/>
              </w:rPr>
            </w:pPr>
            <w:del w:id="3302" w:author="Maroh Damjan" w:date="2021-07-01T12:51:00Z">
              <w:r w:rsidDel="000219C5">
                <w:rPr>
                  <w:i/>
                  <w:iCs/>
                  <w:sz w:val="20"/>
                  <w:szCs w:val="20"/>
                </w:rPr>
                <w:delText>2.1.6</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0F9BC485" w14:textId="1840CEE1" w:rsidR="0057475D" w:rsidDel="000219C5" w:rsidRDefault="0057475D">
            <w:pPr>
              <w:jc w:val="center"/>
              <w:rPr>
                <w:del w:id="3303" w:author="Maroh Damjan" w:date="2021-07-01T12:51:00Z"/>
                <w:i/>
                <w:iCs/>
                <w:sz w:val="20"/>
                <w:szCs w:val="20"/>
              </w:rPr>
            </w:pPr>
            <w:del w:id="3304" w:author="Maroh Damjan" w:date="2021-07-01T12:51:00Z">
              <w:r w:rsidDel="000219C5">
                <w:rPr>
                  <w:i/>
                  <w:iCs/>
                  <w:sz w:val="20"/>
                  <w:szCs w:val="20"/>
                </w:rPr>
                <w:delText>18</w:delText>
              </w:r>
            </w:del>
          </w:p>
        </w:tc>
        <w:tc>
          <w:tcPr>
            <w:tcW w:w="700" w:type="dxa"/>
            <w:tcBorders>
              <w:top w:val="nil"/>
              <w:left w:val="nil"/>
              <w:bottom w:val="single" w:sz="4" w:space="0" w:color="auto"/>
              <w:right w:val="single" w:sz="4" w:space="0" w:color="auto"/>
            </w:tcBorders>
            <w:shd w:val="clear" w:color="auto" w:fill="auto"/>
            <w:noWrap/>
            <w:vAlign w:val="center"/>
            <w:hideMark/>
          </w:tcPr>
          <w:p w14:paraId="65CEC8AD" w14:textId="094D494F" w:rsidR="0057475D" w:rsidDel="000219C5" w:rsidRDefault="0057475D">
            <w:pPr>
              <w:jc w:val="center"/>
              <w:rPr>
                <w:del w:id="3305" w:author="Maroh Damjan" w:date="2021-07-01T12:51:00Z"/>
                <w:i/>
                <w:iCs/>
                <w:sz w:val="20"/>
                <w:szCs w:val="20"/>
              </w:rPr>
            </w:pPr>
            <w:del w:id="3306"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48F5950D" w14:textId="75021EAF" w:rsidR="0057475D" w:rsidDel="000219C5" w:rsidRDefault="0057475D">
            <w:pPr>
              <w:jc w:val="center"/>
              <w:rPr>
                <w:del w:id="3307" w:author="Maroh Damjan" w:date="2021-07-01T12:51:00Z"/>
                <w:i/>
                <w:iCs/>
                <w:color w:val="000000"/>
                <w:sz w:val="20"/>
                <w:szCs w:val="20"/>
              </w:rPr>
            </w:pPr>
            <w:del w:id="3308" w:author="Maroh Damjan" w:date="2021-07-01T12:51:00Z">
              <w:r w:rsidDel="000219C5">
                <w:rPr>
                  <w:i/>
                  <w:iCs/>
                  <w:color w:val="000000"/>
                  <w:sz w:val="20"/>
                  <w:szCs w:val="20"/>
                </w:rPr>
                <w:delText>45 dni</w:delText>
              </w:r>
            </w:del>
          </w:p>
        </w:tc>
      </w:tr>
      <w:tr w:rsidR="0057475D" w:rsidDel="000219C5" w14:paraId="6AC57999" w14:textId="1C79EDDC" w:rsidTr="0093248F">
        <w:trPr>
          <w:trHeight w:val="510"/>
          <w:del w:id="3309"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63642D14" w14:textId="18294FA7" w:rsidR="0057475D" w:rsidDel="000219C5" w:rsidRDefault="0057475D">
            <w:pPr>
              <w:jc w:val="center"/>
              <w:rPr>
                <w:del w:id="3310" w:author="Maroh Damjan" w:date="2021-07-01T12:51:00Z"/>
                <w:b/>
                <w:bCs/>
                <w:i/>
                <w:iCs/>
                <w:sz w:val="20"/>
                <w:szCs w:val="20"/>
              </w:rPr>
            </w:pPr>
            <w:del w:id="3311" w:author="Maroh Damjan" w:date="2021-07-01T12:51:00Z">
              <w:r w:rsidDel="000219C5">
                <w:rPr>
                  <w:b/>
                  <w:bCs/>
                  <w:i/>
                  <w:iCs/>
                  <w:sz w:val="20"/>
                  <w:szCs w:val="20"/>
                </w:rPr>
                <w:delText>3.12.</w:delText>
              </w:r>
            </w:del>
          </w:p>
        </w:tc>
        <w:tc>
          <w:tcPr>
            <w:tcW w:w="6460" w:type="dxa"/>
            <w:tcBorders>
              <w:top w:val="nil"/>
              <w:left w:val="nil"/>
              <w:bottom w:val="single" w:sz="4" w:space="0" w:color="auto"/>
              <w:right w:val="single" w:sz="4" w:space="0" w:color="auto"/>
            </w:tcBorders>
            <w:shd w:val="clear" w:color="auto" w:fill="auto"/>
            <w:vAlign w:val="center"/>
            <w:hideMark/>
          </w:tcPr>
          <w:p w14:paraId="15224CDB" w14:textId="6D41E164" w:rsidR="0057475D" w:rsidDel="000219C5" w:rsidRDefault="0057475D">
            <w:pPr>
              <w:rPr>
                <w:del w:id="3312" w:author="Maroh Damjan" w:date="2021-07-01T12:51:00Z"/>
                <w:i/>
                <w:iCs/>
                <w:sz w:val="20"/>
                <w:szCs w:val="20"/>
              </w:rPr>
            </w:pPr>
            <w:del w:id="3313" w:author="Maroh Damjan" w:date="2021-07-01T12:51:00Z">
              <w:r w:rsidDel="000219C5">
                <w:rPr>
                  <w:i/>
                  <w:iCs/>
                  <w:sz w:val="20"/>
                  <w:szCs w:val="20"/>
                </w:rPr>
                <w:delText xml:space="preserve">Preizoliranje spodnje tuljave pomožnega pola statorja. </w:delText>
              </w:r>
              <w:r w:rsidR="00B44317" w:rsidRPr="003753F1" w:rsidDel="000219C5">
                <w:rPr>
                  <w:i/>
                  <w:iCs/>
                  <w:sz w:val="20"/>
                  <w:szCs w:val="20"/>
                </w:rPr>
                <w:delText xml:space="preserve"> Dimenzije: 284x160x45mm; Teža:11kg; Žica Cu 2//20x2,5mm; Ovojev 11.</w:delText>
              </w:r>
            </w:del>
          </w:p>
        </w:tc>
        <w:tc>
          <w:tcPr>
            <w:tcW w:w="1740" w:type="dxa"/>
            <w:tcBorders>
              <w:top w:val="nil"/>
              <w:left w:val="nil"/>
              <w:bottom w:val="single" w:sz="4" w:space="0" w:color="auto"/>
              <w:right w:val="single" w:sz="4" w:space="0" w:color="auto"/>
            </w:tcBorders>
            <w:shd w:val="clear" w:color="auto" w:fill="auto"/>
            <w:vAlign w:val="center"/>
            <w:hideMark/>
          </w:tcPr>
          <w:p w14:paraId="5FEB394F" w14:textId="13709B43" w:rsidR="0057475D" w:rsidDel="000219C5" w:rsidRDefault="0057475D">
            <w:pPr>
              <w:jc w:val="center"/>
              <w:rPr>
                <w:del w:id="3314" w:author="Maroh Damjan" w:date="2021-07-01T12:51:00Z"/>
                <w:i/>
                <w:iCs/>
                <w:sz w:val="20"/>
                <w:szCs w:val="20"/>
              </w:rPr>
            </w:pPr>
            <w:del w:id="3315" w:author="Maroh Damjan" w:date="2021-07-01T12:51:00Z">
              <w:r w:rsidDel="000219C5">
                <w:rPr>
                  <w:i/>
                  <w:iCs/>
                  <w:sz w:val="20"/>
                  <w:szCs w:val="20"/>
                </w:rPr>
                <w:delText>2.1.6</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5E027E0A" w14:textId="62011C66" w:rsidR="0057475D" w:rsidDel="000219C5" w:rsidRDefault="0057475D">
            <w:pPr>
              <w:jc w:val="center"/>
              <w:rPr>
                <w:del w:id="3316" w:author="Maroh Damjan" w:date="2021-07-01T12:51:00Z"/>
                <w:i/>
                <w:iCs/>
                <w:sz w:val="20"/>
                <w:szCs w:val="20"/>
              </w:rPr>
            </w:pPr>
            <w:del w:id="3317" w:author="Maroh Damjan" w:date="2021-07-01T12:51:00Z">
              <w:r w:rsidDel="000219C5">
                <w:rPr>
                  <w:i/>
                  <w:iCs/>
                  <w:sz w:val="20"/>
                  <w:szCs w:val="20"/>
                </w:rPr>
                <w:delText>18</w:delText>
              </w:r>
            </w:del>
          </w:p>
        </w:tc>
        <w:tc>
          <w:tcPr>
            <w:tcW w:w="700" w:type="dxa"/>
            <w:tcBorders>
              <w:top w:val="nil"/>
              <w:left w:val="nil"/>
              <w:bottom w:val="single" w:sz="4" w:space="0" w:color="auto"/>
              <w:right w:val="single" w:sz="4" w:space="0" w:color="auto"/>
            </w:tcBorders>
            <w:shd w:val="clear" w:color="auto" w:fill="auto"/>
            <w:noWrap/>
            <w:vAlign w:val="center"/>
            <w:hideMark/>
          </w:tcPr>
          <w:p w14:paraId="20AA2684" w14:textId="5FAB64B2" w:rsidR="0057475D" w:rsidDel="000219C5" w:rsidRDefault="0057475D">
            <w:pPr>
              <w:jc w:val="center"/>
              <w:rPr>
                <w:del w:id="3318" w:author="Maroh Damjan" w:date="2021-07-01T12:51:00Z"/>
                <w:i/>
                <w:iCs/>
                <w:sz w:val="20"/>
                <w:szCs w:val="20"/>
              </w:rPr>
            </w:pPr>
            <w:del w:id="3319"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3A946A79" w14:textId="4D42F33B" w:rsidR="0057475D" w:rsidDel="000219C5" w:rsidRDefault="0057475D">
            <w:pPr>
              <w:jc w:val="center"/>
              <w:rPr>
                <w:del w:id="3320" w:author="Maroh Damjan" w:date="2021-07-01T12:51:00Z"/>
                <w:i/>
                <w:iCs/>
                <w:color w:val="000000"/>
                <w:sz w:val="20"/>
                <w:szCs w:val="20"/>
              </w:rPr>
            </w:pPr>
            <w:del w:id="3321" w:author="Maroh Damjan" w:date="2021-07-01T12:51:00Z">
              <w:r w:rsidDel="000219C5">
                <w:rPr>
                  <w:i/>
                  <w:iCs/>
                  <w:color w:val="000000"/>
                  <w:sz w:val="20"/>
                  <w:szCs w:val="20"/>
                </w:rPr>
                <w:delText>45 dni</w:delText>
              </w:r>
            </w:del>
          </w:p>
        </w:tc>
      </w:tr>
      <w:tr w:rsidR="0057475D" w:rsidDel="000219C5" w14:paraId="3CC844F9" w14:textId="0FC97FFD" w:rsidTr="0093248F">
        <w:trPr>
          <w:trHeight w:val="1920"/>
          <w:del w:id="3322"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4D6D406" w14:textId="0CA6D915" w:rsidR="0057475D" w:rsidDel="000219C5" w:rsidRDefault="0057475D">
            <w:pPr>
              <w:jc w:val="center"/>
              <w:rPr>
                <w:del w:id="3323" w:author="Maroh Damjan" w:date="2021-07-01T12:51:00Z"/>
                <w:b/>
                <w:bCs/>
                <w:i/>
                <w:iCs/>
                <w:sz w:val="22"/>
                <w:szCs w:val="22"/>
              </w:rPr>
            </w:pPr>
            <w:del w:id="3324" w:author="Maroh Damjan" w:date="2021-07-01T12:51:00Z">
              <w:r w:rsidDel="000219C5">
                <w:rPr>
                  <w:b/>
                  <w:bCs/>
                  <w:i/>
                  <w:iCs/>
                  <w:sz w:val="22"/>
                  <w:szCs w:val="22"/>
                </w:rPr>
                <w:delText>Sklop 4</w:delText>
              </w:r>
            </w:del>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3090C452" w14:textId="70B94CF0" w:rsidR="0057475D" w:rsidDel="000219C5" w:rsidRDefault="0057475D">
            <w:pPr>
              <w:rPr>
                <w:del w:id="3325" w:author="Maroh Damjan" w:date="2021-07-01T12:51:00Z"/>
                <w:b/>
                <w:bCs/>
                <w:i/>
                <w:iCs/>
                <w:sz w:val="22"/>
                <w:szCs w:val="22"/>
              </w:rPr>
            </w:pPr>
            <w:del w:id="3326" w:author="Maroh Damjan" w:date="2021-07-01T12:51:00Z">
              <w:r w:rsidDel="000219C5">
                <w:rPr>
                  <w:b/>
                  <w:bCs/>
                  <w:i/>
                  <w:iCs/>
                  <w:sz w:val="22"/>
                  <w:szCs w:val="22"/>
                </w:rPr>
                <w:delText xml:space="preserve">Popravilo rotorja motorgeneratorja (MG) sestavljen iz: 1. Elektromotor ALSTOM, Tip: AM232-A2; 100kW; 3kVDC; 40A; 1500o/min; </w:delText>
              </w:r>
              <w:r w:rsidDel="000219C5">
                <w:rPr>
                  <w:i/>
                  <w:iCs/>
                  <w:sz w:val="22"/>
                  <w:szCs w:val="22"/>
                </w:rPr>
                <w:delText xml:space="preserve">Skupna teža rotorja (AM232-A2 + AE233-B1 + GA847-B1): 840kg; Premer novega kolektorja: 425mm.  </w:delText>
              </w:r>
              <w:r w:rsidDel="000219C5">
                <w:rPr>
                  <w:b/>
                  <w:bCs/>
                  <w:i/>
                  <w:iCs/>
                  <w:sz w:val="22"/>
                  <w:szCs w:val="22"/>
                </w:rPr>
                <w:delText>2. Generator ALSTOM, Tip: GA-847-B1; 50,5kW; 120VDC; 420A; 1500o/min</w:delText>
              </w:r>
              <w:r w:rsidDel="000219C5">
                <w:rPr>
                  <w:i/>
                  <w:iCs/>
                  <w:sz w:val="22"/>
                  <w:szCs w:val="22"/>
                </w:rPr>
                <w:delText>. Premer kolekto</w:delText>
              </w:r>
              <w:r w:rsidR="004120DC" w:rsidDel="000219C5">
                <w:rPr>
                  <w:i/>
                  <w:iCs/>
                  <w:sz w:val="22"/>
                  <w:szCs w:val="22"/>
                </w:rPr>
                <w:delText>r</w:delText>
              </w:r>
              <w:r w:rsidDel="000219C5">
                <w:rPr>
                  <w:i/>
                  <w:iCs/>
                  <w:sz w:val="22"/>
                  <w:szCs w:val="22"/>
                </w:rPr>
                <w:delText>ja: nov 434mm; min</w:delText>
              </w:r>
              <w:r w:rsidR="004120DC" w:rsidDel="000219C5">
                <w:rPr>
                  <w:i/>
                  <w:iCs/>
                  <w:sz w:val="22"/>
                  <w:szCs w:val="22"/>
                </w:rPr>
                <w:delText>i</w:delText>
              </w:r>
              <w:r w:rsidDel="000219C5">
                <w:rPr>
                  <w:i/>
                  <w:iCs/>
                  <w:sz w:val="22"/>
                  <w:szCs w:val="22"/>
                </w:rPr>
                <w:delText xml:space="preserve">malni: 418mm Pozicija: Lokomotiva serije 363. </w:delText>
              </w:r>
              <w:r w:rsidDel="000219C5">
                <w:rPr>
                  <w:b/>
                  <w:bCs/>
                  <w:i/>
                  <w:iCs/>
                  <w:sz w:val="22"/>
                  <w:szCs w:val="22"/>
                </w:rPr>
                <w:delText xml:space="preserve">3. Generator - vzbujevalnik  ALSTOM, Tip: AE-233-B1; 26,5kW; 75VDC; 3500A; 1500o/min. </w:delText>
              </w:r>
              <w:r w:rsidDel="000219C5">
                <w:rPr>
                  <w:i/>
                  <w:iCs/>
                  <w:sz w:val="22"/>
                  <w:szCs w:val="22"/>
                </w:rPr>
                <w:delText>Premer kolekto</w:delText>
              </w:r>
              <w:r w:rsidR="004120DC" w:rsidDel="000219C5">
                <w:rPr>
                  <w:i/>
                  <w:iCs/>
                  <w:sz w:val="22"/>
                  <w:szCs w:val="22"/>
                </w:rPr>
                <w:delText>r</w:delText>
              </w:r>
              <w:r w:rsidDel="000219C5">
                <w:rPr>
                  <w:i/>
                  <w:iCs/>
                  <w:sz w:val="22"/>
                  <w:szCs w:val="22"/>
                </w:rPr>
                <w:delText>ja: nov 434mm; min</w:delText>
              </w:r>
              <w:r w:rsidR="004120DC" w:rsidDel="000219C5">
                <w:rPr>
                  <w:i/>
                  <w:iCs/>
                  <w:sz w:val="22"/>
                  <w:szCs w:val="22"/>
                </w:rPr>
                <w:delText>i</w:delText>
              </w:r>
              <w:r w:rsidDel="000219C5">
                <w:rPr>
                  <w:i/>
                  <w:iCs/>
                  <w:sz w:val="22"/>
                  <w:szCs w:val="22"/>
                </w:rPr>
                <w:delText>malni: 418mm. Pozicija: Lokomotiva serije 363,Motor - generator (elektromehanični pretvornik napetosti 3kVDC/120/72VDC</w:delText>
              </w:r>
            </w:del>
          </w:p>
        </w:tc>
      </w:tr>
      <w:tr w:rsidR="0057475D" w:rsidDel="000219C5" w14:paraId="40AADAC3" w14:textId="23F458AE" w:rsidTr="0093248F">
        <w:trPr>
          <w:trHeight w:val="540"/>
          <w:del w:id="3327"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6A0ACD5C" w14:textId="403FB67F" w:rsidR="0057475D" w:rsidDel="000219C5" w:rsidRDefault="0057475D">
            <w:pPr>
              <w:jc w:val="center"/>
              <w:rPr>
                <w:del w:id="3328" w:author="Maroh Damjan" w:date="2021-07-01T12:51:00Z"/>
                <w:b/>
                <w:bCs/>
                <w:i/>
                <w:iCs/>
              </w:rPr>
            </w:pPr>
            <w:del w:id="3329" w:author="Maroh Damjan" w:date="2021-07-01T12:51:00Z">
              <w:r w:rsidDel="000219C5">
                <w:rPr>
                  <w:b/>
                  <w:bCs/>
                  <w:i/>
                  <w:iCs/>
                </w:rPr>
                <w:delText> </w:delText>
              </w:r>
            </w:del>
          </w:p>
        </w:tc>
        <w:tc>
          <w:tcPr>
            <w:tcW w:w="6460" w:type="dxa"/>
            <w:tcBorders>
              <w:top w:val="nil"/>
              <w:left w:val="nil"/>
              <w:bottom w:val="single" w:sz="4" w:space="0" w:color="auto"/>
              <w:right w:val="single" w:sz="4" w:space="0" w:color="auto"/>
            </w:tcBorders>
            <w:shd w:val="clear" w:color="auto" w:fill="auto"/>
            <w:vAlign w:val="center"/>
            <w:hideMark/>
          </w:tcPr>
          <w:p w14:paraId="3B753882" w14:textId="6748F8B5" w:rsidR="0057475D" w:rsidDel="000219C5" w:rsidRDefault="0057475D">
            <w:pPr>
              <w:jc w:val="center"/>
              <w:rPr>
                <w:del w:id="3330" w:author="Maroh Damjan" w:date="2021-07-01T12:51:00Z"/>
                <w:b/>
                <w:bCs/>
                <w:i/>
                <w:iCs/>
                <w:sz w:val="20"/>
                <w:szCs w:val="20"/>
              </w:rPr>
            </w:pPr>
            <w:del w:id="3331" w:author="Maroh Damjan" w:date="2021-07-01T12:51:00Z">
              <w:r w:rsidDel="000219C5">
                <w:rPr>
                  <w:b/>
                  <w:bCs/>
                  <w:i/>
                  <w:iCs/>
                  <w:sz w:val="20"/>
                  <w:szCs w:val="20"/>
                </w:rPr>
                <w:delText xml:space="preserve">Naziv storitve </w:delText>
              </w:r>
            </w:del>
          </w:p>
        </w:tc>
        <w:tc>
          <w:tcPr>
            <w:tcW w:w="1740" w:type="dxa"/>
            <w:tcBorders>
              <w:top w:val="nil"/>
              <w:left w:val="nil"/>
              <w:bottom w:val="single" w:sz="4" w:space="0" w:color="auto"/>
              <w:right w:val="single" w:sz="4" w:space="0" w:color="auto"/>
            </w:tcBorders>
            <w:shd w:val="clear" w:color="auto" w:fill="auto"/>
            <w:vAlign w:val="center"/>
            <w:hideMark/>
          </w:tcPr>
          <w:p w14:paraId="1B05B742" w14:textId="757A1809" w:rsidR="0057475D" w:rsidDel="000219C5" w:rsidRDefault="0057475D">
            <w:pPr>
              <w:jc w:val="center"/>
              <w:rPr>
                <w:del w:id="3332" w:author="Maroh Damjan" w:date="2021-07-01T12:51:00Z"/>
                <w:b/>
                <w:bCs/>
                <w:i/>
                <w:iCs/>
                <w:sz w:val="20"/>
                <w:szCs w:val="20"/>
              </w:rPr>
            </w:pPr>
            <w:del w:id="3333" w:author="Maroh Damjan" w:date="2021-07-01T12:51:00Z">
              <w:r w:rsidDel="000219C5">
                <w:rPr>
                  <w:b/>
                  <w:bCs/>
                  <w:i/>
                  <w:iCs/>
                  <w:sz w:val="20"/>
                  <w:szCs w:val="20"/>
                </w:rPr>
                <w:delText>Opis del v obrazcu 13</w:delText>
              </w:r>
            </w:del>
          </w:p>
        </w:tc>
        <w:tc>
          <w:tcPr>
            <w:tcW w:w="1360" w:type="dxa"/>
            <w:tcBorders>
              <w:top w:val="nil"/>
              <w:left w:val="nil"/>
              <w:bottom w:val="single" w:sz="4" w:space="0" w:color="auto"/>
              <w:right w:val="single" w:sz="4" w:space="0" w:color="auto"/>
            </w:tcBorders>
            <w:shd w:val="clear" w:color="auto" w:fill="auto"/>
            <w:vAlign w:val="center"/>
            <w:hideMark/>
          </w:tcPr>
          <w:p w14:paraId="45542542" w14:textId="67F8FAC4" w:rsidR="0057475D" w:rsidDel="000219C5" w:rsidRDefault="0057475D">
            <w:pPr>
              <w:jc w:val="center"/>
              <w:rPr>
                <w:del w:id="3334" w:author="Maroh Damjan" w:date="2021-07-01T12:51:00Z"/>
                <w:b/>
                <w:bCs/>
                <w:i/>
                <w:iCs/>
                <w:sz w:val="20"/>
                <w:szCs w:val="20"/>
              </w:rPr>
            </w:pPr>
            <w:del w:id="3335" w:author="Maroh Damjan" w:date="2021-07-01T12:51:00Z">
              <w:r w:rsidDel="000219C5">
                <w:rPr>
                  <w:b/>
                  <w:bCs/>
                  <w:i/>
                  <w:iCs/>
                  <w:sz w:val="20"/>
                  <w:szCs w:val="20"/>
                </w:rPr>
                <w:delText>Predvidena 2-letna količina</w:delText>
              </w:r>
            </w:del>
          </w:p>
        </w:tc>
        <w:tc>
          <w:tcPr>
            <w:tcW w:w="700" w:type="dxa"/>
            <w:tcBorders>
              <w:top w:val="nil"/>
              <w:left w:val="nil"/>
              <w:bottom w:val="single" w:sz="4" w:space="0" w:color="auto"/>
              <w:right w:val="single" w:sz="4" w:space="0" w:color="auto"/>
            </w:tcBorders>
            <w:shd w:val="clear" w:color="auto" w:fill="auto"/>
            <w:vAlign w:val="center"/>
            <w:hideMark/>
          </w:tcPr>
          <w:p w14:paraId="48263D5A" w14:textId="55B927D0" w:rsidR="0057475D" w:rsidDel="000219C5" w:rsidRDefault="0057475D">
            <w:pPr>
              <w:jc w:val="center"/>
              <w:rPr>
                <w:del w:id="3336" w:author="Maroh Damjan" w:date="2021-07-01T12:51:00Z"/>
                <w:b/>
                <w:bCs/>
                <w:i/>
                <w:iCs/>
                <w:sz w:val="20"/>
                <w:szCs w:val="20"/>
              </w:rPr>
            </w:pPr>
            <w:del w:id="3337" w:author="Maroh Damjan" w:date="2021-07-01T12:51:00Z">
              <w:r w:rsidDel="000219C5">
                <w:rPr>
                  <w:b/>
                  <w:bCs/>
                  <w:i/>
                  <w:iCs/>
                  <w:sz w:val="20"/>
                  <w:szCs w:val="20"/>
                </w:rPr>
                <w:delText>EM</w:delText>
              </w:r>
            </w:del>
          </w:p>
        </w:tc>
        <w:tc>
          <w:tcPr>
            <w:tcW w:w="1028" w:type="dxa"/>
            <w:tcBorders>
              <w:top w:val="nil"/>
              <w:left w:val="nil"/>
              <w:bottom w:val="single" w:sz="4" w:space="0" w:color="auto"/>
              <w:right w:val="single" w:sz="4" w:space="0" w:color="auto"/>
            </w:tcBorders>
            <w:shd w:val="clear" w:color="auto" w:fill="auto"/>
            <w:vAlign w:val="center"/>
            <w:hideMark/>
          </w:tcPr>
          <w:p w14:paraId="7E0C8081" w14:textId="1F192D87" w:rsidR="0057475D" w:rsidDel="000219C5" w:rsidRDefault="00995EFC">
            <w:pPr>
              <w:jc w:val="center"/>
              <w:rPr>
                <w:del w:id="3338" w:author="Maroh Damjan" w:date="2021-07-01T12:51:00Z"/>
                <w:b/>
                <w:bCs/>
                <w:i/>
                <w:iCs/>
                <w:sz w:val="20"/>
                <w:szCs w:val="20"/>
              </w:rPr>
            </w:pPr>
            <w:del w:id="3339" w:author="Maroh Damjan" w:date="2021-07-01T12:51:00Z">
              <w:r w:rsidDel="000219C5">
                <w:rPr>
                  <w:b/>
                  <w:bCs/>
                  <w:i/>
                  <w:iCs/>
                  <w:sz w:val="20"/>
                  <w:szCs w:val="20"/>
                </w:rPr>
                <w:delText>Rok za izvedbo</w:delText>
              </w:r>
            </w:del>
          </w:p>
        </w:tc>
      </w:tr>
      <w:tr w:rsidR="0057475D" w:rsidDel="000219C5" w14:paraId="7231ABD9" w14:textId="70D37471" w:rsidTr="0093248F">
        <w:trPr>
          <w:trHeight w:val="300"/>
          <w:del w:id="3340"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75973517" w14:textId="6FFACD5F" w:rsidR="0057475D" w:rsidDel="000219C5" w:rsidRDefault="0057475D">
            <w:pPr>
              <w:jc w:val="center"/>
              <w:rPr>
                <w:del w:id="3341" w:author="Maroh Damjan" w:date="2021-07-01T12:51:00Z"/>
                <w:b/>
                <w:bCs/>
                <w:i/>
                <w:iCs/>
                <w:sz w:val="20"/>
                <w:szCs w:val="20"/>
              </w:rPr>
            </w:pPr>
            <w:del w:id="3342" w:author="Maroh Damjan" w:date="2021-07-01T12:51:00Z">
              <w:r w:rsidDel="000219C5">
                <w:rPr>
                  <w:b/>
                  <w:bCs/>
                  <w:i/>
                  <w:iCs/>
                  <w:sz w:val="20"/>
                  <w:szCs w:val="20"/>
                </w:rPr>
                <w:delText> </w:delText>
              </w:r>
            </w:del>
          </w:p>
        </w:tc>
        <w:tc>
          <w:tcPr>
            <w:tcW w:w="6460" w:type="dxa"/>
            <w:tcBorders>
              <w:top w:val="nil"/>
              <w:left w:val="nil"/>
              <w:bottom w:val="single" w:sz="4" w:space="0" w:color="auto"/>
              <w:right w:val="single" w:sz="4" w:space="0" w:color="auto"/>
            </w:tcBorders>
            <w:shd w:val="clear" w:color="auto" w:fill="auto"/>
            <w:vAlign w:val="center"/>
            <w:hideMark/>
          </w:tcPr>
          <w:p w14:paraId="44DCB3C8" w14:textId="03A59E44" w:rsidR="0057475D" w:rsidDel="000219C5" w:rsidRDefault="0057475D">
            <w:pPr>
              <w:jc w:val="center"/>
              <w:rPr>
                <w:del w:id="3343" w:author="Maroh Damjan" w:date="2021-07-01T12:51:00Z"/>
                <w:b/>
                <w:bCs/>
                <w:i/>
                <w:iCs/>
                <w:sz w:val="20"/>
                <w:szCs w:val="20"/>
              </w:rPr>
            </w:pPr>
            <w:del w:id="3344" w:author="Maroh Damjan" w:date="2021-07-01T12:51:00Z">
              <w:r w:rsidDel="000219C5">
                <w:rPr>
                  <w:b/>
                  <w:bCs/>
                  <w:i/>
                  <w:iCs/>
                  <w:sz w:val="20"/>
                  <w:szCs w:val="20"/>
                </w:rPr>
                <w:delText>Elektromotor AM232-A2</w:delText>
              </w:r>
            </w:del>
          </w:p>
        </w:tc>
        <w:tc>
          <w:tcPr>
            <w:tcW w:w="1740" w:type="dxa"/>
            <w:tcBorders>
              <w:top w:val="nil"/>
              <w:left w:val="nil"/>
              <w:bottom w:val="single" w:sz="4" w:space="0" w:color="auto"/>
              <w:right w:val="single" w:sz="4" w:space="0" w:color="auto"/>
            </w:tcBorders>
            <w:shd w:val="clear" w:color="auto" w:fill="auto"/>
            <w:vAlign w:val="center"/>
            <w:hideMark/>
          </w:tcPr>
          <w:p w14:paraId="61E9E662" w14:textId="03B547C9" w:rsidR="0057475D" w:rsidDel="000219C5" w:rsidRDefault="0057475D">
            <w:pPr>
              <w:jc w:val="center"/>
              <w:rPr>
                <w:del w:id="3345" w:author="Maroh Damjan" w:date="2021-07-01T12:51:00Z"/>
                <w:i/>
                <w:iCs/>
                <w:sz w:val="20"/>
                <w:szCs w:val="20"/>
              </w:rPr>
            </w:pPr>
            <w:del w:id="3346" w:author="Maroh Damjan" w:date="2021-07-01T12:51:00Z">
              <w:r w:rsidDel="000219C5">
                <w:rPr>
                  <w:i/>
                  <w:iCs/>
                  <w:sz w:val="20"/>
                  <w:szCs w:val="20"/>
                </w:rPr>
                <w:delText> </w:delText>
              </w:r>
            </w:del>
          </w:p>
        </w:tc>
        <w:tc>
          <w:tcPr>
            <w:tcW w:w="1360" w:type="dxa"/>
            <w:tcBorders>
              <w:top w:val="nil"/>
              <w:left w:val="nil"/>
              <w:bottom w:val="single" w:sz="4" w:space="0" w:color="auto"/>
              <w:right w:val="single" w:sz="4" w:space="0" w:color="auto"/>
            </w:tcBorders>
            <w:shd w:val="clear" w:color="auto" w:fill="auto"/>
            <w:vAlign w:val="center"/>
            <w:hideMark/>
          </w:tcPr>
          <w:p w14:paraId="65381890" w14:textId="5C8F9C85" w:rsidR="0057475D" w:rsidDel="000219C5" w:rsidRDefault="0057475D">
            <w:pPr>
              <w:jc w:val="center"/>
              <w:rPr>
                <w:del w:id="3347" w:author="Maroh Damjan" w:date="2021-07-01T12:51:00Z"/>
                <w:i/>
                <w:iCs/>
                <w:sz w:val="20"/>
                <w:szCs w:val="20"/>
              </w:rPr>
            </w:pPr>
            <w:del w:id="3348" w:author="Maroh Damjan" w:date="2021-07-01T12:51:00Z">
              <w:r w:rsidDel="000219C5">
                <w:rPr>
                  <w:i/>
                  <w:iCs/>
                  <w:sz w:val="20"/>
                  <w:szCs w:val="20"/>
                </w:rPr>
                <w:delText> </w:delText>
              </w:r>
            </w:del>
          </w:p>
        </w:tc>
        <w:tc>
          <w:tcPr>
            <w:tcW w:w="700" w:type="dxa"/>
            <w:tcBorders>
              <w:top w:val="nil"/>
              <w:left w:val="nil"/>
              <w:bottom w:val="single" w:sz="4" w:space="0" w:color="auto"/>
              <w:right w:val="single" w:sz="4" w:space="0" w:color="auto"/>
            </w:tcBorders>
            <w:shd w:val="clear" w:color="auto" w:fill="auto"/>
            <w:vAlign w:val="center"/>
            <w:hideMark/>
          </w:tcPr>
          <w:p w14:paraId="341339C9" w14:textId="0C74847E" w:rsidR="0057475D" w:rsidDel="000219C5" w:rsidRDefault="0057475D">
            <w:pPr>
              <w:jc w:val="center"/>
              <w:rPr>
                <w:del w:id="3349" w:author="Maroh Damjan" w:date="2021-07-01T12:51:00Z"/>
                <w:i/>
                <w:iCs/>
                <w:sz w:val="20"/>
                <w:szCs w:val="20"/>
              </w:rPr>
            </w:pPr>
            <w:del w:id="3350" w:author="Maroh Damjan" w:date="2021-07-01T12:51:00Z">
              <w:r w:rsidDel="000219C5">
                <w:rPr>
                  <w:i/>
                  <w:iCs/>
                  <w:sz w:val="20"/>
                  <w:szCs w:val="20"/>
                </w:rPr>
                <w:delText> </w:delText>
              </w:r>
            </w:del>
          </w:p>
        </w:tc>
        <w:tc>
          <w:tcPr>
            <w:tcW w:w="1028" w:type="dxa"/>
            <w:tcBorders>
              <w:top w:val="nil"/>
              <w:left w:val="nil"/>
              <w:bottom w:val="single" w:sz="4" w:space="0" w:color="auto"/>
              <w:right w:val="single" w:sz="4" w:space="0" w:color="auto"/>
            </w:tcBorders>
            <w:shd w:val="clear" w:color="auto" w:fill="auto"/>
            <w:noWrap/>
            <w:vAlign w:val="bottom"/>
            <w:hideMark/>
          </w:tcPr>
          <w:p w14:paraId="609C95F4" w14:textId="6D0B9802" w:rsidR="0057475D" w:rsidDel="000219C5" w:rsidRDefault="0057475D">
            <w:pPr>
              <w:rPr>
                <w:del w:id="3351" w:author="Maroh Damjan" w:date="2021-07-01T12:51:00Z"/>
                <w:color w:val="000000"/>
                <w:sz w:val="20"/>
                <w:szCs w:val="20"/>
              </w:rPr>
            </w:pPr>
            <w:del w:id="3352" w:author="Maroh Damjan" w:date="2021-07-01T12:51:00Z">
              <w:r w:rsidDel="000219C5">
                <w:rPr>
                  <w:color w:val="000000"/>
                  <w:sz w:val="20"/>
                  <w:szCs w:val="20"/>
                </w:rPr>
                <w:delText> </w:delText>
              </w:r>
            </w:del>
          </w:p>
        </w:tc>
      </w:tr>
      <w:tr w:rsidR="0057475D" w:rsidDel="000219C5" w14:paraId="346CBF76" w14:textId="70F3CC74" w:rsidTr="0093248F">
        <w:trPr>
          <w:trHeight w:val="510"/>
          <w:del w:id="3353"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769A877C" w14:textId="7B270CA8" w:rsidR="0057475D" w:rsidDel="000219C5" w:rsidRDefault="0057475D">
            <w:pPr>
              <w:jc w:val="center"/>
              <w:rPr>
                <w:del w:id="3354" w:author="Maroh Damjan" w:date="2021-07-01T12:51:00Z"/>
                <w:b/>
                <w:bCs/>
                <w:i/>
                <w:iCs/>
                <w:sz w:val="20"/>
                <w:szCs w:val="20"/>
              </w:rPr>
            </w:pPr>
            <w:del w:id="3355" w:author="Maroh Damjan" w:date="2021-07-01T12:51:00Z">
              <w:r w:rsidDel="000219C5">
                <w:rPr>
                  <w:b/>
                  <w:bCs/>
                  <w:i/>
                  <w:iCs/>
                  <w:sz w:val="20"/>
                  <w:szCs w:val="20"/>
                </w:rPr>
                <w:delText xml:space="preserve">4.1. </w:delText>
              </w:r>
            </w:del>
          </w:p>
        </w:tc>
        <w:tc>
          <w:tcPr>
            <w:tcW w:w="6460" w:type="dxa"/>
            <w:tcBorders>
              <w:top w:val="nil"/>
              <w:left w:val="nil"/>
              <w:bottom w:val="single" w:sz="4" w:space="0" w:color="auto"/>
              <w:right w:val="single" w:sz="4" w:space="0" w:color="auto"/>
            </w:tcBorders>
            <w:shd w:val="clear" w:color="auto" w:fill="auto"/>
            <w:vAlign w:val="center"/>
            <w:hideMark/>
          </w:tcPr>
          <w:p w14:paraId="214C905E" w14:textId="1B07217B" w:rsidR="0057475D" w:rsidDel="000219C5" w:rsidRDefault="0057475D">
            <w:pPr>
              <w:rPr>
                <w:del w:id="3356" w:author="Maroh Damjan" w:date="2021-07-01T12:51:00Z"/>
                <w:i/>
                <w:iCs/>
                <w:sz w:val="20"/>
                <w:szCs w:val="20"/>
              </w:rPr>
            </w:pPr>
            <w:del w:id="3357" w:author="Maroh Damjan" w:date="2021-07-01T12:51:00Z">
              <w:r w:rsidDel="000219C5">
                <w:rPr>
                  <w:i/>
                  <w:iCs/>
                  <w:sz w:val="20"/>
                  <w:szCs w:val="20"/>
                </w:rPr>
                <w:delText xml:space="preserve">Previjanje navitje rotorja elektromotorja AM232-A2 in zamenjava kolektorja, temperaturni razred izolacije v  H klasi.                                                                                                                                                                                              </w:delText>
              </w:r>
            </w:del>
          </w:p>
        </w:tc>
        <w:tc>
          <w:tcPr>
            <w:tcW w:w="1740" w:type="dxa"/>
            <w:tcBorders>
              <w:top w:val="nil"/>
              <w:left w:val="nil"/>
              <w:bottom w:val="single" w:sz="4" w:space="0" w:color="auto"/>
              <w:right w:val="single" w:sz="4" w:space="0" w:color="auto"/>
            </w:tcBorders>
            <w:shd w:val="clear" w:color="auto" w:fill="auto"/>
            <w:vAlign w:val="center"/>
            <w:hideMark/>
          </w:tcPr>
          <w:p w14:paraId="114B246B" w14:textId="7B9C1BC9" w:rsidR="0057475D" w:rsidDel="000219C5" w:rsidRDefault="0057475D">
            <w:pPr>
              <w:jc w:val="center"/>
              <w:rPr>
                <w:del w:id="3358" w:author="Maroh Damjan" w:date="2021-07-01T12:51:00Z"/>
                <w:i/>
                <w:iCs/>
                <w:sz w:val="20"/>
                <w:szCs w:val="20"/>
              </w:rPr>
            </w:pPr>
            <w:del w:id="3359" w:author="Maroh Damjan" w:date="2021-07-01T12:51:00Z">
              <w:r w:rsidDel="000219C5">
                <w:rPr>
                  <w:i/>
                  <w:iCs/>
                  <w:sz w:val="20"/>
                  <w:szCs w:val="20"/>
                </w:rPr>
                <w:delText>3.1.1</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0AC0CE2D" w14:textId="2EE2DF63" w:rsidR="0057475D" w:rsidDel="000219C5" w:rsidRDefault="0057475D">
            <w:pPr>
              <w:jc w:val="center"/>
              <w:rPr>
                <w:del w:id="3360" w:author="Maroh Damjan" w:date="2021-07-01T12:51:00Z"/>
                <w:i/>
                <w:iCs/>
                <w:sz w:val="20"/>
                <w:szCs w:val="20"/>
              </w:rPr>
            </w:pPr>
            <w:del w:id="3361" w:author="Maroh Damjan" w:date="2021-07-01T12:51:00Z">
              <w:r w:rsidDel="000219C5">
                <w:rPr>
                  <w:i/>
                  <w:iCs/>
                  <w:sz w:val="20"/>
                  <w:szCs w:val="20"/>
                </w:rPr>
                <w:delText>4</w:delText>
              </w:r>
            </w:del>
          </w:p>
        </w:tc>
        <w:tc>
          <w:tcPr>
            <w:tcW w:w="700" w:type="dxa"/>
            <w:tcBorders>
              <w:top w:val="nil"/>
              <w:left w:val="nil"/>
              <w:bottom w:val="single" w:sz="4" w:space="0" w:color="auto"/>
              <w:right w:val="single" w:sz="4" w:space="0" w:color="auto"/>
            </w:tcBorders>
            <w:shd w:val="clear" w:color="auto" w:fill="auto"/>
            <w:noWrap/>
            <w:vAlign w:val="center"/>
            <w:hideMark/>
          </w:tcPr>
          <w:p w14:paraId="21B25BC2" w14:textId="50A0AC0F" w:rsidR="0057475D" w:rsidDel="000219C5" w:rsidRDefault="0057475D">
            <w:pPr>
              <w:jc w:val="center"/>
              <w:rPr>
                <w:del w:id="3362" w:author="Maroh Damjan" w:date="2021-07-01T12:51:00Z"/>
                <w:i/>
                <w:iCs/>
                <w:sz w:val="20"/>
                <w:szCs w:val="20"/>
              </w:rPr>
            </w:pPr>
            <w:del w:id="3363"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5276D8EC" w14:textId="3EF5A626" w:rsidR="0057475D" w:rsidDel="000219C5" w:rsidRDefault="0057475D">
            <w:pPr>
              <w:jc w:val="center"/>
              <w:rPr>
                <w:del w:id="3364" w:author="Maroh Damjan" w:date="2021-07-01T12:51:00Z"/>
                <w:i/>
                <w:iCs/>
                <w:sz w:val="20"/>
                <w:szCs w:val="20"/>
              </w:rPr>
            </w:pPr>
            <w:del w:id="3365" w:author="Maroh Damjan" w:date="2021-07-01T12:51:00Z">
              <w:r w:rsidDel="000219C5">
                <w:rPr>
                  <w:i/>
                  <w:iCs/>
                  <w:sz w:val="20"/>
                  <w:szCs w:val="20"/>
                </w:rPr>
                <w:delText>40 dni</w:delText>
              </w:r>
            </w:del>
          </w:p>
        </w:tc>
      </w:tr>
      <w:tr w:rsidR="0057475D" w:rsidDel="000219C5" w14:paraId="2E84252A" w14:textId="12B26117" w:rsidTr="0093248F">
        <w:trPr>
          <w:trHeight w:val="510"/>
          <w:del w:id="3366"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4AF9D0A8" w14:textId="53F77760" w:rsidR="0057475D" w:rsidDel="000219C5" w:rsidRDefault="0057475D">
            <w:pPr>
              <w:jc w:val="center"/>
              <w:rPr>
                <w:del w:id="3367" w:author="Maroh Damjan" w:date="2021-07-01T12:51:00Z"/>
                <w:b/>
                <w:bCs/>
                <w:i/>
                <w:iCs/>
                <w:sz w:val="20"/>
                <w:szCs w:val="20"/>
              </w:rPr>
            </w:pPr>
            <w:del w:id="3368" w:author="Maroh Damjan" w:date="2021-07-01T12:51:00Z">
              <w:r w:rsidDel="000219C5">
                <w:rPr>
                  <w:b/>
                  <w:bCs/>
                  <w:i/>
                  <w:iCs/>
                  <w:sz w:val="20"/>
                  <w:szCs w:val="20"/>
                </w:rPr>
                <w:delText xml:space="preserve">4.2. </w:delText>
              </w:r>
            </w:del>
          </w:p>
        </w:tc>
        <w:tc>
          <w:tcPr>
            <w:tcW w:w="6460" w:type="dxa"/>
            <w:tcBorders>
              <w:top w:val="nil"/>
              <w:left w:val="nil"/>
              <w:bottom w:val="single" w:sz="4" w:space="0" w:color="auto"/>
              <w:right w:val="single" w:sz="4" w:space="0" w:color="auto"/>
            </w:tcBorders>
            <w:shd w:val="clear" w:color="auto" w:fill="auto"/>
            <w:vAlign w:val="center"/>
            <w:hideMark/>
          </w:tcPr>
          <w:p w14:paraId="6CC69F1C" w14:textId="6786FFE0" w:rsidR="0057475D" w:rsidDel="000219C5" w:rsidRDefault="0057475D">
            <w:pPr>
              <w:rPr>
                <w:del w:id="3369" w:author="Maroh Damjan" w:date="2021-07-01T12:51:00Z"/>
                <w:i/>
                <w:iCs/>
                <w:sz w:val="20"/>
                <w:szCs w:val="20"/>
              </w:rPr>
            </w:pPr>
            <w:del w:id="3370" w:author="Maroh Damjan" w:date="2021-07-01T12:51:00Z">
              <w:r w:rsidDel="000219C5">
                <w:rPr>
                  <w:i/>
                  <w:iCs/>
                  <w:sz w:val="20"/>
                  <w:szCs w:val="20"/>
                </w:rPr>
                <w:delText>Preizoliranje tuljave glavnega pola statorja motorja AM232-A2 (Priloga: načrt št.: TR 9016654) statorja, temperaturni razred izolacije v  H klasi.</w:delText>
              </w:r>
            </w:del>
          </w:p>
        </w:tc>
        <w:tc>
          <w:tcPr>
            <w:tcW w:w="1740" w:type="dxa"/>
            <w:tcBorders>
              <w:top w:val="nil"/>
              <w:left w:val="nil"/>
              <w:bottom w:val="single" w:sz="4" w:space="0" w:color="auto"/>
              <w:right w:val="single" w:sz="4" w:space="0" w:color="auto"/>
            </w:tcBorders>
            <w:shd w:val="clear" w:color="auto" w:fill="auto"/>
            <w:vAlign w:val="center"/>
            <w:hideMark/>
          </w:tcPr>
          <w:p w14:paraId="1AD2EC76" w14:textId="4113243E" w:rsidR="0057475D" w:rsidDel="000219C5" w:rsidRDefault="0057475D">
            <w:pPr>
              <w:jc w:val="center"/>
              <w:rPr>
                <w:del w:id="3371" w:author="Maroh Damjan" w:date="2021-07-01T12:51:00Z"/>
                <w:i/>
                <w:iCs/>
                <w:sz w:val="20"/>
                <w:szCs w:val="20"/>
              </w:rPr>
            </w:pPr>
            <w:del w:id="3372" w:author="Maroh Damjan" w:date="2021-07-01T12:51:00Z">
              <w:r w:rsidDel="000219C5">
                <w:rPr>
                  <w:i/>
                  <w:iCs/>
                  <w:sz w:val="20"/>
                  <w:szCs w:val="20"/>
                </w:rPr>
                <w:delText>2.1.6</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28C624F0" w14:textId="16623FA2" w:rsidR="0057475D" w:rsidDel="000219C5" w:rsidRDefault="0057475D">
            <w:pPr>
              <w:jc w:val="center"/>
              <w:rPr>
                <w:del w:id="3373" w:author="Maroh Damjan" w:date="2021-07-01T12:51:00Z"/>
                <w:i/>
                <w:iCs/>
                <w:sz w:val="20"/>
                <w:szCs w:val="20"/>
              </w:rPr>
            </w:pPr>
            <w:del w:id="3374" w:author="Maroh Damjan" w:date="2021-07-01T12:51:00Z">
              <w:r w:rsidDel="000219C5">
                <w:rPr>
                  <w:i/>
                  <w:iCs/>
                  <w:sz w:val="20"/>
                  <w:szCs w:val="20"/>
                </w:rPr>
                <w:delText>4</w:delText>
              </w:r>
            </w:del>
          </w:p>
        </w:tc>
        <w:tc>
          <w:tcPr>
            <w:tcW w:w="700" w:type="dxa"/>
            <w:tcBorders>
              <w:top w:val="nil"/>
              <w:left w:val="nil"/>
              <w:bottom w:val="single" w:sz="4" w:space="0" w:color="auto"/>
              <w:right w:val="single" w:sz="4" w:space="0" w:color="auto"/>
            </w:tcBorders>
            <w:shd w:val="clear" w:color="auto" w:fill="auto"/>
            <w:noWrap/>
            <w:vAlign w:val="center"/>
            <w:hideMark/>
          </w:tcPr>
          <w:p w14:paraId="5483DC42" w14:textId="522FECE9" w:rsidR="0057475D" w:rsidDel="000219C5" w:rsidRDefault="0057475D">
            <w:pPr>
              <w:jc w:val="center"/>
              <w:rPr>
                <w:del w:id="3375" w:author="Maroh Damjan" w:date="2021-07-01T12:51:00Z"/>
                <w:i/>
                <w:iCs/>
                <w:sz w:val="20"/>
                <w:szCs w:val="20"/>
              </w:rPr>
            </w:pPr>
            <w:del w:id="3376"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61A5BE58" w14:textId="13A0964A" w:rsidR="0057475D" w:rsidDel="000219C5" w:rsidRDefault="0057475D">
            <w:pPr>
              <w:jc w:val="center"/>
              <w:rPr>
                <w:del w:id="3377" w:author="Maroh Damjan" w:date="2021-07-01T12:51:00Z"/>
                <w:i/>
                <w:iCs/>
                <w:sz w:val="20"/>
                <w:szCs w:val="20"/>
              </w:rPr>
            </w:pPr>
            <w:del w:id="3378" w:author="Maroh Damjan" w:date="2021-07-01T12:51:00Z">
              <w:r w:rsidDel="000219C5">
                <w:rPr>
                  <w:i/>
                  <w:iCs/>
                  <w:sz w:val="20"/>
                  <w:szCs w:val="20"/>
                </w:rPr>
                <w:delText>40 dni</w:delText>
              </w:r>
            </w:del>
          </w:p>
        </w:tc>
      </w:tr>
      <w:tr w:rsidR="0057475D" w:rsidDel="000219C5" w14:paraId="0DE62DAD" w14:textId="50F6FF70" w:rsidTr="0093248F">
        <w:trPr>
          <w:trHeight w:val="510"/>
          <w:del w:id="3379"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1E928504" w14:textId="6043586A" w:rsidR="0057475D" w:rsidDel="000219C5" w:rsidRDefault="0057475D">
            <w:pPr>
              <w:jc w:val="center"/>
              <w:rPr>
                <w:del w:id="3380" w:author="Maroh Damjan" w:date="2021-07-01T12:51:00Z"/>
                <w:b/>
                <w:bCs/>
                <w:i/>
                <w:iCs/>
                <w:sz w:val="20"/>
                <w:szCs w:val="20"/>
              </w:rPr>
            </w:pPr>
            <w:del w:id="3381" w:author="Maroh Damjan" w:date="2021-07-01T12:51:00Z">
              <w:r w:rsidDel="000219C5">
                <w:rPr>
                  <w:b/>
                  <w:bCs/>
                  <w:i/>
                  <w:iCs/>
                  <w:sz w:val="20"/>
                  <w:szCs w:val="20"/>
                </w:rPr>
                <w:delText xml:space="preserve">4.3. </w:delText>
              </w:r>
            </w:del>
          </w:p>
        </w:tc>
        <w:tc>
          <w:tcPr>
            <w:tcW w:w="6460" w:type="dxa"/>
            <w:tcBorders>
              <w:top w:val="nil"/>
              <w:left w:val="nil"/>
              <w:bottom w:val="single" w:sz="4" w:space="0" w:color="auto"/>
              <w:right w:val="single" w:sz="4" w:space="0" w:color="auto"/>
            </w:tcBorders>
            <w:shd w:val="clear" w:color="auto" w:fill="auto"/>
            <w:vAlign w:val="center"/>
            <w:hideMark/>
          </w:tcPr>
          <w:p w14:paraId="7605AC3D" w14:textId="3063E850" w:rsidR="0057475D" w:rsidDel="000219C5" w:rsidRDefault="0057475D">
            <w:pPr>
              <w:rPr>
                <w:del w:id="3382" w:author="Maroh Damjan" w:date="2021-07-01T12:51:00Z"/>
                <w:i/>
                <w:iCs/>
                <w:sz w:val="20"/>
                <w:szCs w:val="20"/>
              </w:rPr>
            </w:pPr>
            <w:del w:id="3383" w:author="Maroh Damjan" w:date="2021-07-01T12:51:00Z">
              <w:r w:rsidDel="000219C5">
                <w:rPr>
                  <w:i/>
                  <w:iCs/>
                  <w:sz w:val="20"/>
                  <w:szCs w:val="20"/>
                </w:rPr>
                <w:delText>Preizoliranje tuljave pomožnega pola statorja motorja AM232-A2 (Priloga - načrt št.: TR 8009616) statorja, temperaturni razred izolacije v  H klasi.</w:delText>
              </w:r>
            </w:del>
          </w:p>
        </w:tc>
        <w:tc>
          <w:tcPr>
            <w:tcW w:w="1740" w:type="dxa"/>
            <w:tcBorders>
              <w:top w:val="nil"/>
              <w:left w:val="nil"/>
              <w:bottom w:val="single" w:sz="4" w:space="0" w:color="auto"/>
              <w:right w:val="single" w:sz="4" w:space="0" w:color="auto"/>
            </w:tcBorders>
            <w:shd w:val="clear" w:color="auto" w:fill="auto"/>
            <w:vAlign w:val="center"/>
            <w:hideMark/>
          </w:tcPr>
          <w:p w14:paraId="52AD8C6E" w14:textId="03D40594" w:rsidR="0057475D" w:rsidDel="000219C5" w:rsidRDefault="0057475D">
            <w:pPr>
              <w:jc w:val="center"/>
              <w:rPr>
                <w:del w:id="3384" w:author="Maroh Damjan" w:date="2021-07-01T12:51:00Z"/>
                <w:i/>
                <w:iCs/>
                <w:sz w:val="20"/>
                <w:szCs w:val="20"/>
              </w:rPr>
            </w:pPr>
            <w:del w:id="3385" w:author="Maroh Damjan" w:date="2021-07-01T12:51:00Z">
              <w:r w:rsidDel="000219C5">
                <w:rPr>
                  <w:i/>
                  <w:iCs/>
                  <w:sz w:val="20"/>
                  <w:szCs w:val="20"/>
                </w:rPr>
                <w:delText>2.1.6</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66F143EE" w14:textId="77E6C14D" w:rsidR="0057475D" w:rsidDel="000219C5" w:rsidRDefault="0057475D">
            <w:pPr>
              <w:jc w:val="center"/>
              <w:rPr>
                <w:del w:id="3386" w:author="Maroh Damjan" w:date="2021-07-01T12:51:00Z"/>
                <w:i/>
                <w:iCs/>
                <w:sz w:val="20"/>
                <w:szCs w:val="20"/>
              </w:rPr>
            </w:pPr>
            <w:del w:id="3387" w:author="Maroh Damjan" w:date="2021-07-01T12:51:00Z">
              <w:r w:rsidDel="000219C5">
                <w:rPr>
                  <w:i/>
                  <w:iCs/>
                  <w:sz w:val="20"/>
                  <w:szCs w:val="20"/>
                </w:rPr>
                <w:delText>6</w:delText>
              </w:r>
            </w:del>
          </w:p>
        </w:tc>
        <w:tc>
          <w:tcPr>
            <w:tcW w:w="700" w:type="dxa"/>
            <w:tcBorders>
              <w:top w:val="nil"/>
              <w:left w:val="nil"/>
              <w:bottom w:val="single" w:sz="4" w:space="0" w:color="auto"/>
              <w:right w:val="single" w:sz="4" w:space="0" w:color="auto"/>
            </w:tcBorders>
            <w:shd w:val="clear" w:color="auto" w:fill="auto"/>
            <w:noWrap/>
            <w:vAlign w:val="center"/>
            <w:hideMark/>
          </w:tcPr>
          <w:p w14:paraId="50C7F7D9" w14:textId="6A928C33" w:rsidR="0057475D" w:rsidDel="000219C5" w:rsidRDefault="0057475D">
            <w:pPr>
              <w:jc w:val="center"/>
              <w:rPr>
                <w:del w:id="3388" w:author="Maroh Damjan" w:date="2021-07-01T12:51:00Z"/>
                <w:i/>
                <w:iCs/>
                <w:sz w:val="20"/>
                <w:szCs w:val="20"/>
              </w:rPr>
            </w:pPr>
            <w:del w:id="3389"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227C1960" w14:textId="131969A8" w:rsidR="0057475D" w:rsidDel="000219C5" w:rsidRDefault="0057475D">
            <w:pPr>
              <w:jc w:val="center"/>
              <w:rPr>
                <w:del w:id="3390" w:author="Maroh Damjan" w:date="2021-07-01T12:51:00Z"/>
                <w:i/>
                <w:iCs/>
                <w:sz w:val="20"/>
                <w:szCs w:val="20"/>
              </w:rPr>
            </w:pPr>
            <w:del w:id="3391" w:author="Maroh Damjan" w:date="2021-07-01T12:51:00Z">
              <w:r w:rsidDel="000219C5">
                <w:rPr>
                  <w:i/>
                  <w:iCs/>
                  <w:sz w:val="20"/>
                  <w:szCs w:val="20"/>
                </w:rPr>
                <w:delText>40 dni</w:delText>
              </w:r>
            </w:del>
          </w:p>
        </w:tc>
      </w:tr>
      <w:tr w:rsidR="0057475D" w:rsidDel="000219C5" w14:paraId="33187268" w14:textId="687DDC14" w:rsidTr="0093248F">
        <w:trPr>
          <w:trHeight w:val="300"/>
          <w:del w:id="3392"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5273095B" w14:textId="2EB24860" w:rsidR="0057475D" w:rsidDel="000219C5" w:rsidRDefault="0057475D">
            <w:pPr>
              <w:jc w:val="center"/>
              <w:rPr>
                <w:del w:id="3393" w:author="Maroh Damjan" w:date="2021-07-01T12:51:00Z"/>
                <w:b/>
                <w:bCs/>
                <w:i/>
                <w:iCs/>
                <w:sz w:val="20"/>
                <w:szCs w:val="20"/>
              </w:rPr>
            </w:pPr>
            <w:del w:id="3394" w:author="Maroh Damjan" w:date="2021-07-01T12:51:00Z">
              <w:r w:rsidDel="000219C5">
                <w:rPr>
                  <w:b/>
                  <w:bCs/>
                  <w:i/>
                  <w:iCs/>
                  <w:sz w:val="20"/>
                  <w:szCs w:val="20"/>
                </w:rPr>
                <w:delText> </w:delText>
              </w:r>
            </w:del>
          </w:p>
        </w:tc>
        <w:tc>
          <w:tcPr>
            <w:tcW w:w="6460" w:type="dxa"/>
            <w:tcBorders>
              <w:top w:val="nil"/>
              <w:left w:val="nil"/>
              <w:bottom w:val="single" w:sz="4" w:space="0" w:color="auto"/>
              <w:right w:val="single" w:sz="4" w:space="0" w:color="auto"/>
            </w:tcBorders>
            <w:shd w:val="clear" w:color="auto" w:fill="auto"/>
            <w:vAlign w:val="center"/>
            <w:hideMark/>
          </w:tcPr>
          <w:p w14:paraId="223ADB27" w14:textId="088F58CE" w:rsidR="0057475D" w:rsidDel="000219C5" w:rsidRDefault="0057475D">
            <w:pPr>
              <w:jc w:val="center"/>
              <w:rPr>
                <w:del w:id="3395" w:author="Maroh Damjan" w:date="2021-07-01T12:51:00Z"/>
                <w:b/>
                <w:bCs/>
                <w:i/>
                <w:iCs/>
                <w:sz w:val="20"/>
                <w:szCs w:val="20"/>
              </w:rPr>
            </w:pPr>
            <w:del w:id="3396" w:author="Maroh Damjan" w:date="2021-07-01T12:51:00Z">
              <w:r w:rsidDel="000219C5">
                <w:rPr>
                  <w:b/>
                  <w:bCs/>
                  <w:i/>
                  <w:iCs/>
                  <w:sz w:val="20"/>
                  <w:szCs w:val="20"/>
                </w:rPr>
                <w:delText>Generator GA847-B1</w:delText>
              </w:r>
            </w:del>
          </w:p>
        </w:tc>
        <w:tc>
          <w:tcPr>
            <w:tcW w:w="1740" w:type="dxa"/>
            <w:tcBorders>
              <w:top w:val="nil"/>
              <w:left w:val="nil"/>
              <w:bottom w:val="single" w:sz="4" w:space="0" w:color="auto"/>
              <w:right w:val="single" w:sz="4" w:space="0" w:color="auto"/>
            </w:tcBorders>
            <w:shd w:val="clear" w:color="auto" w:fill="auto"/>
            <w:vAlign w:val="center"/>
            <w:hideMark/>
          </w:tcPr>
          <w:p w14:paraId="46F61AA5" w14:textId="7E4E86B6" w:rsidR="0057475D" w:rsidDel="000219C5" w:rsidRDefault="0057475D">
            <w:pPr>
              <w:jc w:val="center"/>
              <w:rPr>
                <w:del w:id="3397" w:author="Maroh Damjan" w:date="2021-07-01T12:51:00Z"/>
                <w:i/>
                <w:iCs/>
                <w:sz w:val="20"/>
                <w:szCs w:val="20"/>
              </w:rPr>
            </w:pPr>
            <w:del w:id="3398" w:author="Maroh Damjan" w:date="2021-07-01T12:51:00Z">
              <w:r w:rsidDel="000219C5">
                <w:rPr>
                  <w:i/>
                  <w:iCs/>
                  <w:sz w:val="20"/>
                  <w:szCs w:val="20"/>
                </w:rPr>
                <w:delText> </w:delText>
              </w:r>
            </w:del>
          </w:p>
        </w:tc>
        <w:tc>
          <w:tcPr>
            <w:tcW w:w="1360" w:type="dxa"/>
            <w:tcBorders>
              <w:top w:val="nil"/>
              <w:left w:val="nil"/>
              <w:bottom w:val="single" w:sz="4" w:space="0" w:color="auto"/>
              <w:right w:val="single" w:sz="4" w:space="0" w:color="auto"/>
            </w:tcBorders>
            <w:shd w:val="clear" w:color="auto" w:fill="auto"/>
            <w:vAlign w:val="center"/>
            <w:hideMark/>
          </w:tcPr>
          <w:p w14:paraId="6A68FD9C" w14:textId="2592F6F2" w:rsidR="0057475D" w:rsidDel="000219C5" w:rsidRDefault="0057475D">
            <w:pPr>
              <w:jc w:val="center"/>
              <w:rPr>
                <w:del w:id="3399" w:author="Maroh Damjan" w:date="2021-07-01T12:51:00Z"/>
                <w:i/>
                <w:iCs/>
                <w:sz w:val="20"/>
                <w:szCs w:val="20"/>
              </w:rPr>
            </w:pPr>
            <w:del w:id="3400" w:author="Maroh Damjan" w:date="2021-07-01T12:51:00Z">
              <w:r w:rsidDel="000219C5">
                <w:rPr>
                  <w:i/>
                  <w:iCs/>
                  <w:sz w:val="20"/>
                  <w:szCs w:val="20"/>
                </w:rPr>
                <w:delText> </w:delText>
              </w:r>
            </w:del>
          </w:p>
        </w:tc>
        <w:tc>
          <w:tcPr>
            <w:tcW w:w="700" w:type="dxa"/>
            <w:tcBorders>
              <w:top w:val="nil"/>
              <w:left w:val="nil"/>
              <w:bottom w:val="single" w:sz="4" w:space="0" w:color="auto"/>
              <w:right w:val="single" w:sz="4" w:space="0" w:color="auto"/>
            </w:tcBorders>
            <w:shd w:val="clear" w:color="auto" w:fill="auto"/>
            <w:vAlign w:val="center"/>
            <w:hideMark/>
          </w:tcPr>
          <w:p w14:paraId="58D6496C" w14:textId="12185B16" w:rsidR="0057475D" w:rsidDel="000219C5" w:rsidRDefault="0057475D">
            <w:pPr>
              <w:jc w:val="center"/>
              <w:rPr>
                <w:del w:id="3401" w:author="Maroh Damjan" w:date="2021-07-01T12:51:00Z"/>
                <w:i/>
                <w:iCs/>
                <w:sz w:val="20"/>
                <w:szCs w:val="20"/>
              </w:rPr>
            </w:pPr>
            <w:del w:id="3402" w:author="Maroh Damjan" w:date="2021-07-01T12:51:00Z">
              <w:r w:rsidDel="000219C5">
                <w:rPr>
                  <w:i/>
                  <w:iCs/>
                  <w:sz w:val="20"/>
                  <w:szCs w:val="20"/>
                </w:rPr>
                <w:delText> </w:delText>
              </w:r>
            </w:del>
          </w:p>
        </w:tc>
        <w:tc>
          <w:tcPr>
            <w:tcW w:w="1028" w:type="dxa"/>
            <w:tcBorders>
              <w:top w:val="nil"/>
              <w:left w:val="nil"/>
              <w:bottom w:val="single" w:sz="4" w:space="0" w:color="auto"/>
              <w:right w:val="single" w:sz="4" w:space="0" w:color="auto"/>
            </w:tcBorders>
            <w:shd w:val="clear" w:color="auto" w:fill="auto"/>
            <w:noWrap/>
            <w:vAlign w:val="bottom"/>
            <w:hideMark/>
          </w:tcPr>
          <w:p w14:paraId="2FCBA8D3" w14:textId="4B6B252C" w:rsidR="0057475D" w:rsidDel="000219C5" w:rsidRDefault="0057475D">
            <w:pPr>
              <w:rPr>
                <w:del w:id="3403" w:author="Maroh Damjan" w:date="2021-07-01T12:51:00Z"/>
                <w:color w:val="000000"/>
                <w:sz w:val="20"/>
                <w:szCs w:val="20"/>
              </w:rPr>
            </w:pPr>
            <w:del w:id="3404" w:author="Maroh Damjan" w:date="2021-07-01T12:51:00Z">
              <w:r w:rsidDel="000219C5">
                <w:rPr>
                  <w:color w:val="000000"/>
                  <w:sz w:val="20"/>
                  <w:szCs w:val="20"/>
                </w:rPr>
                <w:delText> </w:delText>
              </w:r>
            </w:del>
          </w:p>
        </w:tc>
      </w:tr>
      <w:tr w:rsidR="0057475D" w:rsidDel="000219C5" w14:paraId="681C5BF0" w14:textId="344AA952" w:rsidTr="0093248F">
        <w:trPr>
          <w:trHeight w:val="510"/>
          <w:del w:id="3405"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4BE9CBC2" w14:textId="3F70D5F7" w:rsidR="0057475D" w:rsidDel="000219C5" w:rsidRDefault="0057475D">
            <w:pPr>
              <w:jc w:val="center"/>
              <w:rPr>
                <w:del w:id="3406" w:author="Maroh Damjan" w:date="2021-07-01T12:51:00Z"/>
                <w:b/>
                <w:bCs/>
                <w:i/>
                <w:iCs/>
                <w:sz w:val="20"/>
                <w:szCs w:val="20"/>
              </w:rPr>
            </w:pPr>
            <w:del w:id="3407" w:author="Maroh Damjan" w:date="2021-07-01T12:51:00Z">
              <w:r w:rsidDel="000219C5">
                <w:rPr>
                  <w:b/>
                  <w:bCs/>
                  <w:i/>
                  <w:iCs/>
                  <w:sz w:val="20"/>
                  <w:szCs w:val="20"/>
                </w:rPr>
                <w:delText xml:space="preserve">4.4. </w:delText>
              </w:r>
            </w:del>
          </w:p>
        </w:tc>
        <w:tc>
          <w:tcPr>
            <w:tcW w:w="6460" w:type="dxa"/>
            <w:tcBorders>
              <w:top w:val="nil"/>
              <w:left w:val="nil"/>
              <w:bottom w:val="single" w:sz="4" w:space="0" w:color="auto"/>
              <w:right w:val="single" w:sz="4" w:space="0" w:color="auto"/>
            </w:tcBorders>
            <w:shd w:val="clear" w:color="auto" w:fill="auto"/>
            <w:vAlign w:val="center"/>
            <w:hideMark/>
          </w:tcPr>
          <w:p w14:paraId="633AB25B" w14:textId="68EC4F78" w:rsidR="0057475D" w:rsidDel="000219C5" w:rsidRDefault="0057475D">
            <w:pPr>
              <w:rPr>
                <w:del w:id="3408" w:author="Maroh Damjan" w:date="2021-07-01T12:51:00Z"/>
                <w:i/>
                <w:iCs/>
                <w:sz w:val="20"/>
                <w:szCs w:val="20"/>
              </w:rPr>
            </w:pPr>
            <w:del w:id="3409" w:author="Maroh Damjan" w:date="2021-07-01T12:51:00Z">
              <w:r w:rsidDel="000219C5">
                <w:rPr>
                  <w:i/>
                  <w:iCs/>
                  <w:sz w:val="20"/>
                  <w:szCs w:val="20"/>
                </w:rPr>
                <w:delText xml:space="preserve">Previjanje navitje rotorja generatotorja GA847-B1, temperaturni razred izolacije v  H klasi.                                                                                                                                                                                              </w:delText>
              </w:r>
            </w:del>
          </w:p>
        </w:tc>
        <w:tc>
          <w:tcPr>
            <w:tcW w:w="1740" w:type="dxa"/>
            <w:tcBorders>
              <w:top w:val="nil"/>
              <w:left w:val="nil"/>
              <w:bottom w:val="single" w:sz="4" w:space="0" w:color="auto"/>
              <w:right w:val="single" w:sz="4" w:space="0" w:color="auto"/>
            </w:tcBorders>
            <w:shd w:val="clear" w:color="auto" w:fill="auto"/>
            <w:vAlign w:val="center"/>
            <w:hideMark/>
          </w:tcPr>
          <w:p w14:paraId="5DD947F1" w14:textId="4CB1AAC0" w:rsidR="0057475D" w:rsidDel="000219C5" w:rsidRDefault="0057475D">
            <w:pPr>
              <w:jc w:val="center"/>
              <w:rPr>
                <w:del w:id="3410" w:author="Maroh Damjan" w:date="2021-07-01T12:51:00Z"/>
                <w:i/>
                <w:iCs/>
                <w:sz w:val="20"/>
                <w:szCs w:val="20"/>
              </w:rPr>
            </w:pPr>
            <w:del w:id="3411" w:author="Maroh Damjan" w:date="2021-07-01T12:51:00Z">
              <w:r w:rsidDel="000219C5">
                <w:rPr>
                  <w:i/>
                  <w:iCs/>
                  <w:sz w:val="20"/>
                  <w:szCs w:val="20"/>
                </w:rPr>
                <w:delText>3.1.3</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73A9BE31" w14:textId="56F060C4" w:rsidR="0057475D" w:rsidDel="000219C5" w:rsidRDefault="0057475D">
            <w:pPr>
              <w:jc w:val="center"/>
              <w:rPr>
                <w:del w:id="3412" w:author="Maroh Damjan" w:date="2021-07-01T12:51:00Z"/>
                <w:i/>
                <w:iCs/>
                <w:sz w:val="20"/>
                <w:szCs w:val="20"/>
              </w:rPr>
            </w:pPr>
            <w:del w:id="3413" w:author="Maroh Damjan" w:date="2021-07-01T12:51:00Z">
              <w:r w:rsidDel="000219C5">
                <w:rPr>
                  <w:i/>
                  <w:iCs/>
                  <w:sz w:val="20"/>
                  <w:szCs w:val="20"/>
                </w:rPr>
                <w:delText>2</w:delText>
              </w:r>
            </w:del>
          </w:p>
        </w:tc>
        <w:tc>
          <w:tcPr>
            <w:tcW w:w="700" w:type="dxa"/>
            <w:tcBorders>
              <w:top w:val="nil"/>
              <w:left w:val="nil"/>
              <w:bottom w:val="single" w:sz="4" w:space="0" w:color="auto"/>
              <w:right w:val="single" w:sz="4" w:space="0" w:color="auto"/>
            </w:tcBorders>
            <w:shd w:val="clear" w:color="auto" w:fill="auto"/>
            <w:noWrap/>
            <w:vAlign w:val="center"/>
            <w:hideMark/>
          </w:tcPr>
          <w:p w14:paraId="51F24F3E" w14:textId="5EBD10F3" w:rsidR="0057475D" w:rsidDel="000219C5" w:rsidRDefault="0057475D">
            <w:pPr>
              <w:jc w:val="center"/>
              <w:rPr>
                <w:del w:id="3414" w:author="Maroh Damjan" w:date="2021-07-01T12:51:00Z"/>
                <w:i/>
                <w:iCs/>
                <w:sz w:val="20"/>
                <w:szCs w:val="20"/>
              </w:rPr>
            </w:pPr>
            <w:del w:id="3415"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57D6D7A9" w14:textId="16401AA3" w:rsidR="0057475D" w:rsidDel="000219C5" w:rsidRDefault="0057475D">
            <w:pPr>
              <w:jc w:val="center"/>
              <w:rPr>
                <w:del w:id="3416" w:author="Maroh Damjan" w:date="2021-07-01T12:51:00Z"/>
                <w:i/>
                <w:iCs/>
                <w:sz w:val="20"/>
                <w:szCs w:val="20"/>
              </w:rPr>
            </w:pPr>
            <w:del w:id="3417" w:author="Maroh Damjan" w:date="2021-07-01T12:51:00Z">
              <w:r w:rsidDel="000219C5">
                <w:rPr>
                  <w:i/>
                  <w:iCs/>
                  <w:sz w:val="20"/>
                  <w:szCs w:val="20"/>
                </w:rPr>
                <w:delText>40 dni</w:delText>
              </w:r>
            </w:del>
          </w:p>
        </w:tc>
      </w:tr>
      <w:tr w:rsidR="0057475D" w:rsidDel="000219C5" w14:paraId="75A7451A" w14:textId="7618236C" w:rsidTr="0093248F">
        <w:trPr>
          <w:trHeight w:val="510"/>
          <w:del w:id="3418"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22FFF575" w14:textId="2F4E7AEB" w:rsidR="0057475D" w:rsidDel="000219C5" w:rsidRDefault="0057475D">
            <w:pPr>
              <w:jc w:val="center"/>
              <w:rPr>
                <w:del w:id="3419" w:author="Maroh Damjan" w:date="2021-07-01T12:51:00Z"/>
                <w:b/>
                <w:bCs/>
                <w:i/>
                <w:iCs/>
                <w:sz w:val="20"/>
                <w:szCs w:val="20"/>
              </w:rPr>
            </w:pPr>
            <w:del w:id="3420" w:author="Maroh Damjan" w:date="2021-07-01T12:51:00Z">
              <w:r w:rsidDel="000219C5">
                <w:rPr>
                  <w:b/>
                  <w:bCs/>
                  <w:i/>
                  <w:iCs/>
                  <w:sz w:val="20"/>
                  <w:szCs w:val="20"/>
                </w:rPr>
                <w:delText xml:space="preserve">4.5. </w:delText>
              </w:r>
            </w:del>
          </w:p>
        </w:tc>
        <w:tc>
          <w:tcPr>
            <w:tcW w:w="6460" w:type="dxa"/>
            <w:tcBorders>
              <w:top w:val="nil"/>
              <w:left w:val="nil"/>
              <w:bottom w:val="single" w:sz="4" w:space="0" w:color="auto"/>
              <w:right w:val="single" w:sz="4" w:space="0" w:color="auto"/>
            </w:tcBorders>
            <w:shd w:val="clear" w:color="auto" w:fill="auto"/>
            <w:vAlign w:val="center"/>
            <w:hideMark/>
          </w:tcPr>
          <w:p w14:paraId="5078593A" w14:textId="3625FE4B" w:rsidR="0057475D" w:rsidDel="000219C5" w:rsidRDefault="0057475D">
            <w:pPr>
              <w:rPr>
                <w:del w:id="3421" w:author="Maroh Damjan" w:date="2021-07-01T12:51:00Z"/>
                <w:i/>
                <w:iCs/>
                <w:sz w:val="20"/>
                <w:szCs w:val="20"/>
              </w:rPr>
            </w:pPr>
            <w:del w:id="3422" w:author="Maroh Damjan" w:date="2021-07-01T12:51:00Z">
              <w:r w:rsidDel="000219C5">
                <w:rPr>
                  <w:i/>
                  <w:iCs/>
                  <w:sz w:val="20"/>
                  <w:szCs w:val="20"/>
                </w:rPr>
                <w:delText xml:space="preserve">Preizoliranje ene tuljave glavnega pola statorja enosmernega generatorja GA-847-B1, temperaturni razred izolacije v  F klasi. </w:delText>
              </w:r>
            </w:del>
          </w:p>
        </w:tc>
        <w:tc>
          <w:tcPr>
            <w:tcW w:w="1740" w:type="dxa"/>
            <w:tcBorders>
              <w:top w:val="nil"/>
              <w:left w:val="nil"/>
              <w:bottom w:val="single" w:sz="4" w:space="0" w:color="auto"/>
              <w:right w:val="single" w:sz="4" w:space="0" w:color="auto"/>
            </w:tcBorders>
            <w:shd w:val="clear" w:color="auto" w:fill="auto"/>
            <w:vAlign w:val="center"/>
            <w:hideMark/>
          </w:tcPr>
          <w:p w14:paraId="3403EA1A" w14:textId="6A9959C9" w:rsidR="0057475D" w:rsidDel="000219C5" w:rsidRDefault="0057475D">
            <w:pPr>
              <w:jc w:val="center"/>
              <w:rPr>
                <w:del w:id="3423" w:author="Maroh Damjan" w:date="2021-07-01T12:51:00Z"/>
                <w:i/>
                <w:iCs/>
                <w:sz w:val="20"/>
                <w:szCs w:val="20"/>
              </w:rPr>
            </w:pPr>
            <w:del w:id="3424" w:author="Maroh Damjan" w:date="2021-07-01T12:51:00Z">
              <w:r w:rsidDel="000219C5">
                <w:rPr>
                  <w:i/>
                  <w:iCs/>
                  <w:sz w:val="20"/>
                  <w:szCs w:val="20"/>
                </w:rPr>
                <w:delText>2.1.6</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1538ADBB" w14:textId="18166C5B" w:rsidR="0057475D" w:rsidDel="000219C5" w:rsidRDefault="0057475D">
            <w:pPr>
              <w:jc w:val="center"/>
              <w:rPr>
                <w:del w:id="3425" w:author="Maroh Damjan" w:date="2021-07-01T12:51:00Z"/>
                <w:i/>
                <w:iCs/>
                <w:sz w:val="20"/>
                <w:szCs w:val="20"/>
              </w:rPr>
            </w:pPr>
            <w:del w:id="3426" w:author="Maroh Damjan" w:date="2021-07-01T12:51:00Z">
              <w:r w:rsidDel="000219C5">
                <w:rPr>
                  <w:i/>
                  <w:iCs/>
                  <w:sz w:val="20"/>
                  <w:szCs w:val="20"/>
                </w:rPr>
                <w:delText>1</w:delText>
              </w:r>
            </w:del>
          </w:p>
        </w:tc>
        <w:tc>
          <w:tcPr>
            <w:tcW w:w="700" w:type="dxa"/>
            <w:tcBorders>
              <w:top w:val="nil"/>
              <w:left w:val="nil"/>
              <w:bottom w:val="single" w:sz="4" w:space="0" w:color="auto"/>
              <w:right w:val="single" w:sz="4" w:space="0" w:color="auto"/>
            </w:tcBorders>
            <w:shd w:val="clear" w:color="auto" w:fill="auto"/>
            <w:noWrap/>
            <w:vAlign w:val="center"/>
            <w:hideMark/>
          </w:tcPr>
          <w:p w14:paraId="3A6DA0F2" w14:textId="2F47ADF6" w:rsidR="0057475D" w:rsidDel="000219C5" w:rsidRDefault="0057475D">
            <w:pPr>
              <w:jc w:val="center"/>
              <w:rPr>
                <w:del w:id="3427" w:author="Maroh Damjan" w:date="2021-07-01T12:51:00Z"/>
                <w:i/>
                <w:iCs/>
                <w:sz w:val="20"/>
                <w:szCs w:val="20"/>
              </w:rPr>
            </w:pPr>
            <w:del w:id="3428"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1AC43EBB" w14:textId="6BE9741B" w:rsidR="0057475D" w:rsidDel="000219C5" w:rsidRDefault="0057475D">
            <w:pPr>
              <w:jc w:val="center"/>
              <w:rPr>
                <w:del w:id="3429" w:author="Maroh Damjan" w:date="2021-07-01T12:51:00Z"/>
                <w:i/>
                <w:iCs/>
                <w:sz w:val="20"/>
                <w:szCs w:val="20"/>
              </w:rPr>
            </w:pPr>
            <w:del w:id="3430" w:author="Maroh Damjan" w:date="2021-07-01T12:51:00Z">
              <w:r w:rsidDel="000219C5">
                <w:rPr>
                  <w:i/>
                  <w:iCs/>
                  <w:sz w:val="20"/>
                  <w:szCs w:val="20"/>
                </w:rPr>
                <w:delText>40 dni</w:delText>
              </w:r>
            </w:del>
          </w:p>
        </w:tc>
      </w:tr>
      <w:tr w:rsidR="0057475D" w:rsidDel="000219C5" w14:paraId="6A740DE0" w14:textId="0507330A" w:rsidTr="0093248F">
        <w:trPr>
          <w:trHeight w:val="765"/>
          <w:del w:id="3431"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2D12E6FD" w14:textId="1713CA91" w:rsidR="0057475D" w:rsidDel="000219C5" w:rsidRDefault="0057475D">
            <w:pPr>
              <w:jc w:val="center"/>
              <w:rPr>
                <w:del w:id="3432" w:author="Maroh Damjan" w:date="2021-07-01T12:51:00Z"/>
                <w:b/>
                <w:bCs/>
                <w:i/>
                <w:iCs/>
                <w:sz w:val="20"/>
                <w:szCs w:val="20"/>
              </w:rPr>
            </w:pPr>
            <w:del w:id="3433" w:author="Maroh Damjan" w:date="2021-07-01T12:51:00Z">
              <w:r w:rsidDel="000219C5">
                <w:rPr>
                  <w:b/>
                  <w:bCs/>
                  <w:i/>
                  <w:iCs/>
                  <w:sz w:val="20"/>
                  <w:szCs w:val="20"/>
                </w:rPr>
                <w:delText xml:space="preserve">4.6. </w:delText>
              </w:r>
            </w:del>
          </w:p>
        </w:tc>
        <w:tc>
          <w:tcPr>
            <w:tcW w:w="6460" w:type="dxa"/>
            <w:tcBorders>
              <w:top w:val="nil"/>
              <w:left w:val="nil"/>
              <w:bottom w:val="single" w:sz="4" w:space="0" w:color="auto"/>
              <w:right w:val="single" w:sz="4" w:space="0" w:color="auto"/>
            </w:tcBorders>
            <w:shd w:val="clear" w:color="auto" w:fill="auto"/>
            <w:vAlign w:val="center"/>
            <w:hideMark/>
          </w:tcPr>
          <w:p w14:paraId="49344B28" w14:textId="6D4ED88B" w:rsidR="0057475D" w:rsidDel="000219C5" w:rsidRDefault="0057475D">
            <w:pPr>
              <w:rPr>
                <w:del w:id="3434" w:author="Maroh Damjan" w:date="2021-07-01T12:51:00Z"/>
                <w:i/>
                <w:iCs/>
                <w:sz w:val="20"/>
                <w:szCs w:val="20"/>
              </w:rPr>
            </w:pPr>
            <w:del w:id="3435" w:author="Maroh Damjan" w:date="2021-07-01T12:51:00Z">
              <w:r w:rsidDel="000219C5">
                <w:rPr>
                  <w:i/>
                  <w:iCs/>
                  <w:sz w:val="20"/>
                  <w:szCs w:val="20"/>
                </w:rPr>
                <w:delText xml:space="preserve">Izdelava novega glavnega pola (Priloga - načrt št.: TR 9029183), statorja enosmernega generatorja GA-847-B1, temperaturni razred izolacije v  F klasi. </w:delText>
              </w:r>
            </w:del>
          </w:p>
        </w:tc>
        <w:tc>
          <w:tcPr>
            <w:tcW w:w="1740" w:type="dxa"/>
            <w:tcBorders>
              <w:top w:val="nil"/>
              <w:left w:val="nil"/>
              <w:bottom w:val="single" w:sz="4" w:space="0" w:color="auto"/>
              <w:right w:val="single" w:sz="4" w:space="0" w:color="auto"/>
            </w:tcBorders>
            <w:shd w:val="clear" w:color="auto" w:fill="auto"/>
            <w:vAlign w:val="center"/>
            <w:hideMark/>
          </w:tcPr>
          <w:p w14:paraId="76340FCD" w14:textId="04D62B5C" w:rsidR="0057475D" w:rsidDel="000219C5" w:rsidRDefault="0057475D">
            <w:pPr>
              <w:jc w:val="center"/>
              <w:rPr>
                <w:del w:id="3436" w:author="Maroh Damjan" w:date="2021-07-01T12:51:00Z"/>
                <w:i/>
                <w:iCs/>
                <w:sz w:val="20"/>
                <w:szCs w:val="20"/>
              </w:rPr>
            </w:pPr>
            <w:del w:id="3437" w:author="Maroh Damjan" w:date="2021-07-01T12:51:00Z">
              <w:r w:rsidDel="000219C5">
                <w:rPr>
                  <w:i/>
                  <w:iCs/>
                  <w:sz w:val="20"/>
                  <w:szCs w:val="20"/>
                </w:rPr>
                <w:delText>2.1.5</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464F163F" w14:textId="274A1A67" w:rsidR="0057475D" w:rsidDel="000219C5" w:rsidRDefault="0057475D">
            <w:pPr>
              <w:jc w:val="center"/>
              <w:rPr>
                <w:del w:id="3438" w:author="Maroh Damjan" w:date="2021-07-01T12:51:00Z"/>
                <w:i/>
                <w:iCs/>
                <w:sz w:val="20"/>
                <w:szCs w:val="20"/>
              </w:rPr>
            </w:pPr>
            <w:del w:id="3439" w:author="Maroh Damjan" w:date="2021-07-01T12:51:00Z">
              <w:r w:rsidDel="000219C5">
                <w:rPr>
                  <w:i/>
                  <w:iCs/>
                  <w:sz w:val="20"/>
                  <w:szCs w:val="20"/>
                </w:rPr>
                <w:delText>2</w:delText>
              </w:r>
            </w:del>
          </w:p>
        </w:tc>
        <w:tc>
          <w:tcPr>
            <w:tcW w:w="700" w:type="dxa"/>
            <w:tcBorders>
              <w:top w:val="nil"/>
              <w:left w:val="nil"/>
              <w:bottom w:val="single" w:sz="4" w:space="0" w:color="auto"/>
              <w:right w:val="single" w:sz="4" w:space="0" w:color="auto"/>
            </w:tcBorders>
            <w:shd w:val="clear" w:color="auto" w:fill="auto"/>
            <w:noWrap/>
            <w:vAlign w:val="center"/>
            <w:hideMark/>
          </w:tcPr>
          <w:p w14:paraId="63154294" w14:textId="60E39AD0" w:rsidR="0057475D" w:rsidDel="000219C5" w:rsidRDefault="0057475D">
            <w:pPr>
              <w:jc w:val="center"/>
              <w:rPr>
                <w:del w:id="3440" w:author="Maroh Damjan" w:date="2021-07-01T12:51:00Z"/>
                <w:i/>
                <w:iCs/>
                <w:sz w:val="20"/>
                <w:szCs w:val="20"/>
              </w:rPr>
            </w:pPr>
            <w:del w:id="3441"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41A823D9" w14:textId="16B6FCA6" w:rsidR="0057475D" w:rsidDel="000219C5" w:rsidRDefault="0057475D">
            <w:pPr>
              <w:jc w:val="center"/>
              <w:rPr>
                <w:del w:id="3442" w:author="Maroh Damjan" w:date="2021-07-01T12:51:00Z"/>
                <w:i/>
                <w:iCs/>
                <w:sz w:val="20"/>
                <w:szCs w:val="20"/>
              </w:rPr>
            </w:pPr>
            <w:del w:id="3443" w:author="Maroh Damjan" w:date="2021-07-01T12:51:00Z">
              <w:r w:rsidDel="000219C5">
                <w:rPr>
                  <w:i/>
                  <w:iCs/>
                  <w:sz w:val="20"/>
                  <w:szCs w:val="20"/>
                </w:rPr>
                <w:delText>40 dni</w:delText>
              </w:r>
            </w:del>
          </w:p>
        </w:tc>
      </w:tr>
      <w:tr w:rsidR="0057475D" w:rsidDel="000219C5" w14:paraId="4463B789" w14:textId="4CC2BA18" w:rsidTr="0093248F">
        <w:trPr>
          <w:trHeight w:val="765"/>
          <w:del w:id="3444"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0145469C" w14:textId="003DCC18" w:rsidR="0057475D" w:rsidDel="000219C5" w:rsidRDefault="0057475D">
            <w:pPr>
              <w:jc w:val="center"/>
              <w:rPr>
                <w:del w:id="3445" w:author="Maroh Damjan" w:date="2021-07-01T12:51:00Z"/>
                <w:b/>
                <w:bCs/>
                <w:i/>
                <w:iCs/>
                <w:sz w:val="20"/>
                <w:szCs w:val="20"/>
              </w:rPr>
            </w:pPr>
            <w:del w:id="3446" w:author="Maroh Damjan" w:date="2021-07-01T12:51:00Z">
              <w:r w:rsidDel="000219C5">
                <w:rPr>
                  <w:b/>
                  <w:bCs/>
                  <w:i/>
                  <w:iCs/>
                  <w:sz w:val="20"/>
                  <w:szCs w:val="20"/>
                </w:rPr>
                <w:delText xml:space="preserve">4.7. </w:delText>
              </w:r>
            </w:del>
          </w:p>
        </w:tc>
        <w:tc>
          <w:tcPr>
            <w:tcW w:w="6460" w:type="dxa"/>
            <w:tcBorders>
              <w:top w:val="nil"/>
              <w:left w:val="nil"/>
              <w:bottom w:val="single" w:sz="4" w:space="0" w:color="auto"/>
              <w:right w:val="single" w:sz="4" w:space="0" w:color="auto"/>
            </w:tcBorders>
            <w:shd w:val="clear" w:color="auto" w:fill="auto"/>
            <w:vAlign w:val="center"/>
            <w:hideMark/>
          </w:tcPr>
          <w:p w14:paraId="59B2884A" w14:textId="61999E9E" w:rsidR="0057475D" w:rsidDel="000219C5" w:rsidRDefault="0057475D">
            <w:pPr>
              <w:rPr>
                <w:del w:id="3447" w:author="Maroh Damjan" w:date="2021-07-01T12:51:00Z"/>
                <w:i/>
                <w:iCs/>
                <w:sz w:val="20"/>
                <w:szCs w:val="20"/>
              </w:rPr>
            </w:pPr>
            <w:del w:id="3448" w:author="Maroh Damjan" w:date="2021-07-01T12:51:00Z">
              <w:r w:rsidDel="000219C5">
                <w:rPr>
                  <w:i/>
                  <w:iCs/>
                  <w:sz w:val="20"/>
                  <w:szCs w:val="20"/>
                </w:rPr>
                <w:delText xml:space="preserve">Izdelava novega pomožnega pola (Priloga - načrt št.: TR 8009626) , statorja enosmernega generatorja GA-847-B1 , temperaturni razred izolacije v  F klasi. </w:delText>
              </w:r>
            </w:del>
          </w:p>
        </w:tc>
        <w:tc>
          <w:tcPr>
            <w:tcW w:w="1740" w:type="dxa"/>
            <w:tcBorders>
              <w:top w:val="nil"/>
              <w:left w:val="nil"/>
              <w:bottom w:val="single" w:sz="4" w:space="0" w:color="auto"/>
              <w:right w:val="single" w:sz="4" w:space="0" w:color="auto"/>
            </w:tcBorders>
            <w:shd w:val="clear" w:color="auto" w:fill="auto"/>
            <w:vAlign w:val="center"/>
            <w:hideMark/>
          </w:tcPr>
          <w:p w14:paraId="312372E0" w14:textId="5D66FD32" w:rsidR="0057475D" w:rsidDel="000219C5" w:rsidRDefault="0057475D">
            <w:pPr>
              <w:jc w:val="center"/>
              <w:rPr>
                <w:del w:id="3449" w:author="Maroh Damjan" w:date="2021-07-01T12:51:00Z"/>
                <w:i/>
                <w:iCs/>
                <w:sz w:val="20"/>
                <w:szCs w:val="20"/>
              </w:rPr>
            </w:pPr>
            <w:del w:id="3450" w:author="Maroh Damjan" w:date="2021-07-01T12:51:00Z">
              <w:r w:rsidDel="000219C5">
                <w:rPr>
                  <w:i/>
                  <w:iCs/>
                  <w:sz w:val="20"/>
                  <w:szCs w:val="20"/>
                </w:rPr>
                <w:delText>2.1.5</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37FAC136" w14:textId="530C5349" w:rsidR="0057475D" w:rsidDel="000219C5" w:rsidRDefault="0057475D">
            <w:pPr>
              <w:jc w:val="center"/>
              <w:rPr>
                <w:del w:id="3451" w:author="Maroh Damjan" w:date="2021-07-01T12:51:00Z"/>
                <w:i/>
                <w:iCs/>
                <w:sz w:val="20"/>
                <w:szCs w:val="20"/>
              </w:rPr>
            </w:pPr>
            <w:del w:id="3452" w:author="Maroh Damjan" w:date="2021-07-01T12:51:00Z">
              <w:r w:rsidDel="000219C5">
                <w:rPr>
                  <w:i/>
                  <w:iCs/>
                  <w:sz w:val="20"/>
                  <w:szCs w:val="20"/>
                </w:rPr>
                <w:delText>4</w:delText>
              </w:r>
            </w:del>
          </w:p>
        </w:tc>
        <w:tc>
          <w:tcPr>
            <w:tcW w:w="700" w:type="dxa"/>
            <w:tcBorders>
              <w:top w:val="nil"/>
              <w:left w:val="nil"/>
              <w:bottom w:val="single" w:sz="4" w:space="0" w:color="auto"/>
              <w:right w:val="single" w:sz="4" w:space="0" w:color="auto"/>
            </w:tcBorders>
            <w:shd w:val="clear" w:color="auto" w:fill="auto"/>
            <w:noWrap/>
            <w:vAlign w:val="center"/>
            <w:hideMark/>
          </w:tcPr>
          <w:p w14:paraId="29D2F32F" w14:textId="1AE3F57B" w:rsidR="0057475D" w:rsidDel="000219C5" w:rsidRDefault="0057475D">
            <w:pPr>
              <w:jc w:val="center"/>
              <w:rPr>
                <w:del w:id="3453" w:author="Maroh Damjan" w:date="2021-07-01T12:51:00Z"/>
                <w:i/>
                <w:iCs/>
                <w:sz w:val="20"/>
                <w:szCs w:val="20"/>
              </w:rPr>
            </w:pPr>
            <w:del w:id="3454"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1CC81F41" w14:textId="364D40FB" w:rsidR="0057475D" w:rsidDel="000219C5" w:rsidRDefault="0057475D">
            <w:pPr>
              <w:jc w:val="center"/>
              <w:rPr>
                <w:del w:id="3455" w:author="Maroh Damjan" w:date="2021-07-01T12:51:00Z"/>
                <w:i/>
                <w:iCs/>
                <w:sz w:val="20"/>
                <w:szCs w:val="20"/>
              </w:rPr>
            </w:pPr>
            <w:del w:id="3456" w:author="Maroh Damjan" w:date="2021-07-01T12:51:00Z">
              <w:r w:rsidDel="000219C5">
                <w:rPr>
                  <w:i/>
                  <w:iCs/>
                  <w:sz w:val="20"/>
                  <w:szCs w:val="20"/>
                </w:rPr>
                <w:delText>40 dni</w:delText>
              </w:r>
            </w:del>
          </w:p>
        </w:tc>
      </w:tr>
      <w:tr w:rsidR="0057475D" w:rsidDel="000219C5" w14:paraId="72021EC1" w14:textId="3AE6BCE5" w:rsidTr="0093248F">
        <w:trPr>
          <w:trHeight w:val="300"/>
          <w:del w:id="3457"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4084E214" w14:textId="656A0D8C" w:rsidR="0057475D" w:rsidDel="000219C5" w:rsidRDefault="0057475D">
            <w:pPr>
              <w:jc w:val="center"/>
              <w:rPr>
                <w:del w:id="3458" w:author="Maroh Damjan" w:date="2021-07-01T12:51:00Z"/>
                <w:b/>
                <w:bCs/>
                <w:i/>
                <w:iCs/>
                <w:sz w:val="20"/>
                <w:szCs w:val="20"/>
              </w:rPr>
            </w:pPr>
            <w:del w:id="3459" w:author="Maroh Damjan" w:date="2021-07-01T12:51:00Z">
              <w:r w:rsidDel="000219C5">
                <w:rPr>
                  <w:b/>
                  <w:bCs/>
                  <w:i/>
                  <w:iCs/>
                  <w:sz w:val="20"/>
                  <w:szCs w:val="20"/>
                </w:rPr>
                <w:delText> </w:delText>
              </w:r>
            </w:del>
          </w:p>
        </w:tc>
        <w:tc>
          <w:tcPr>
            <w:tcW w:w="6460" w:type="dxa"/>
            <w:tcBorders>
              <w:top w:val="nil"/>
              <w:left w:val="nil"/>
              <w:bottom w:val="single" w:sz="4" w:space="0" w:color="auto"/>
              <w:right w:val="single" w:sz="4" w:space="0" w:color="auto"/>
            </w:tcBorders>
            <w:shd w:val="clear" w:color="auto" w:fill="auto"/>
            <w:vAlign w:val="center"/>
            <w:hideMark/>
          </w:tcPr>
          <w:p w14:paraId="44E1F4E7" w14:textId="3096A41A" w:rsidR="0057475D" w:rsidDel="000219C5" w:rsidRDefault="0057475D">
            <w:pPr>
              <w:jc w:val="center"/>
              <w:rPr>
                <w:del w:id="3460" w:author="Maroh Damjan" w:date="2021-07-01T12:51:00Z"/>
                <w:b/>
                <w:bCs/>
                <w:i/>
                <w:iCs/>
                <w:sz w:val="20"/>
                <w:szCs w:val="20"/>
              </w:rPr>
            </w:pPr>
            <w:del w:id="3461" w:author="Maroh Damjan" w:date="2021-07-01T12:51:00Z">
              <w:r w:rsidDel="000219C5">
                <w:rPr>
                  <w:b/>
                  <w:bCs/>
                  <w:i/>
                  <w:iCs/>
                  <w:sz w:val="20"/>
                  <w:szCs w:val="20"/>
                </w:rPr>
                <w:delText>Generator - vzbujevalnik AE233-B1</w:delText>
              </w:r>
            </w:del>
          </w:p>
        </w:tc>
        <w:tc>
          <w:tcPr>
            <w:tcW w:w="1740" w:type="dxa"/>
            <w:tcBorders>
              <w:top w:val="nil"/>
              <w:left w:val="nil"/>
              <w:bottom w:val="single" w:sz="4" w:space="0" w:color="auto"/>
              <w:right w:val="single" w:sz="4" w:space="0" w:color="auto"/>
            </w:tcBorders>
            <w:shd w:val="clear" w:color="auto" w:fill="auto"/>
            <w:vAlign w:val="center"/>
            <w:hideMark/>
          </w:tcPr>
          <w:p w14:paraId="2B7D2161" w14:textId="1E225708" w:rsidR="0057475D" w:rsidDel="000219C5" w:rsidRDefault="0057475D">
            <w:pPr>
              <w:jc w:val="center"/>
              <w:rPr>
                <w:del w:id="3462" w:author="Maroh Damjan" w:date="2021-07-01T12:51:00Z"/>
                <w:i/>
                <w:iCs/>
                <w:sz w:val="20"/>
                <w:szCs w:val="20"/>
              </w:rPr>
            </w:pPr>
            <w:del w:id="3463" w:author="Maroh Damjan" w:date="2021-07-01T12:51:00Z">
              <w:r w:rsidDel="000219C5">
                <w:rPr>
                  <w:i/>
                  <w:iCs/>
                  <w:sz w:val="20"/>
                  <w:szCs w:val="20"/>
                </w:rPr>
                <w:delText> </w:delText>
              </w:r>
            </w:del>
          </w:p>
        </w:tc>
        <w:tc>
          <w:tcPr>
            <w:tcW w:w="1360" w:type="dxa"/>
            <w:tcBorders>
              <w:top w:val="nil"/>
              <w:left w:val="nil"/>
              <w:bottom w:val="single" w:sz="4" w:space="0" w:color="auto"/>
              <w:right w:val="single" w:sz="4" w:space="0" w:color="auto"/>
            </w:tcBorders>
            <w:shd w:val="clear" w:color="auto" w:fill="auto"/>
            <w:vAlign w:val="center"/>
            <w:hideMark/>
          </w:tcPr>
          <w:p w14:paraId="7A764972" w14:textId="2671A2BA" w:rsidR="0057475D" w:rsidDel="000219C5" w:rsidRDefault="0057475D">
            <w:pPr>
              <w:jc w:val="center"/>
              <w:rPr>
                <w:del w:id="3464" w:author="Maroh Damjan" w:date="2021-07-01T12:51:00Z"/>
                <w:i/>
                <w:iCs/>
                <w:sz w:val="20"/>
                <w:szCs w:val="20"/>
              </w:rPr>
            </w:pPr>
            <w:del w:id="3465" w:author="Maroh Damjan" w:date="2021-07-01T12:51:00Z">
              <w:r w:rsidDel="000219C5">
                <w:rPr>
                  <w:i/>
                  <w:iCs/>
                  <w:sz w:val="20"/>
                  <w:szCs w:val="20"/>
                </w:rPr>
                <w:delText> </w:delText>
              </w:r>
            </w:del>
          </w:p>
        </w:tc>
        <w:tc>
          <w:tcPr>
            <w:tcW w:w="700" w:type="dxa"/>
            <w:tcBorders>
              <w:top w:val="nil"/>
              <w:left w:val="nil"/>
              <w:bottom w:val="single" w:sz="4" w:space="0" w:color="auto"/>
              <w:right w:val="single" w:sz="4" w:space="0" w:color="auto"/>
            </w:tcBorders>
            <w:shd w:val="clear" w:color="auto" w:fill="auto"/>
            <w:vAlign w:val="center"/>
            <w:hideMark/>
          </w:tcPr>
          <w:p w14:paraId="26EC97FF" w14:textId="707C84B9" w:rsidR="0057475D" w:rsidDel="000219C5" w:rsidRDefault="0057475D">
            <w:pPr>
              <w:jc w:val="center"/>
              <w:rPr>
                <w:del w:id="3466" w:author="Maroh Damjan" w:date="2021-07-01T12:51:00Z"/>
                <w:i/>
                <w:iCs/>
                <w:sz w:val="20"/>
                <w:szCs w:val="20"/>
              </w:rPr>
            </w:pPr>
            <w:del w:id="3467" w:author="Maroh Damjan" w:date="2021-07-01T12:51:00Z">
              <w:r w:rsidDel="000219C5">
                <w:rPr>
                  <w:i/>
                  <w:iCs/>
                  <w:sz w:val="20"/>
                  <w:szCs w:val="20"/>
                </w:rPr>
                <w:delText> </w:delText>
              </w:r>
            </w:del>
          </w:p>
        </w:tc>
        <w:tc>
          <w:tcPr>
            <w:tcW w:w="1028" w:type="dxa"/>
            <w:tcBorders>
              <w:top w:val="nil"/>
              <w:left w:val="nil"/>
              <w:bottom w:val="single" w:sz="4" w:space="0" w:color="auto"/>
              <w:right w:val="single" w:sz="4" w:space="0" w:color="auto"/>
            </w:tcBorders>
            <w:shd w:val="clear" w:color="auto" w:fill="auto"/>
            <w:noWrap/>
            <w:vAlign w:val="bottom"/>
            <w:hideMark/>
          </w:tcPr>
          <w:p w14:paraId="5D8FD598" w14:textId="73FC8E29" w:rsidR="0057475D" w:rsidDel="000219C5" w:rsidRDefault="0057475D">
            <w:pPr>
              <w:rPr>
                <w:del w:id="3468" w:author="Maroh Damjan" w:date="2021-07-01T12:51:00Z"/>
                <w:color w:val="000000"/>
                <w:sz w:val="20"/>
                <w:szCs w:val="20"/>
              </w:rPr>
            </w:pPr>
            <w:del w:id="3469" w:author="Maroh Damjan" w:date="2021-07-01T12:51:00Z">
              <w:r w:rsidDel="000219C5">
                <w:rPr>
                  <w:color w:val="000000"/>
                  <w:sz w:val="20"/>
                  <w:szCs w:val="20"/>
                </w:rPr>
                <w:delText> </w:delText>
              </w:r>
            </w:del>
          </w:p>
        </w:tc>
      </w:tr>
      <w:tr w:rsidR="0057475D" w:rsidDel="000219C5" w14:paraId="445D5C22" w14:textId="55F5E95E" w:rsidTr="0093248F">
        <w:trPr>
          <w:trHeight w:val="510"/>
          <w:del w:id="3470"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5662B997" w14:textId="40E97CBA" w:rsidR="0057475D" w:rsidDel="000219C5" w:rsidRDefault="0057475D">
            <w:pPr>
              <w:jc w:val="center"/>
              <w:rPr>
                <w:del w:id="3471" w:author="Maroh Damjan" w:date="2021-07-01T12:51:00Z"/>
                <w:b/>
                <w:bCs/>
                <w:i/>
                <w:iCs/>
                <w:sz w:val="20"/>
                <w:szCs w:val="20"/>
              </w:rPr>
            </w:pPr>
            <w:del w:id="3472" w:author="Maroh Damjan" w:date="2021-07-01T12:51:00Z">
              <w:r w:rsidDel="000219C5">
                <w:rPr>
                  <w:b/>
                  <w:bCs/>
                  <w:i/>
                  <w:iCs/>
                  <w:sz w:val="20"/>
                  <w:szCs w:val="20"/>
                </w:rPr>
                <w:delText xml:space="preserve">4.8. </w:delText>
              </w:r>
            </w:del>
          </w:p>
        </w:tc>
        <w:tc>
          <w:tcPr>
            <w:tcW w:w="6460" w:type="dxa"/>
            <w:tcBorders>
              <w:top w:val="nil"/>
              <w:left w:val="nil"/>
              <w:bottom w:val="single" w:sz="4" w:space="0" w:color="auto"/>
              <w:right w:val="single" w:sz="4" w:space="0" w:color="auto"/>
            </w:tcBorders>
            <w:shd w:val="clear" w:color="auto" w:fill="auto"/>
            <w:vAlign w:val="center"/>
            <w:hideMark/>
          </w:tcPr>
          <w:p w14:paraId="2476A9DA" w14:textId="75FA9E2A" w:rsidR="0057475D" w:rsidDel="000219C5" w:rsidRDefault="0057475D">
            <w:pPr>
              <w:rPr>
                <w:del w:id="3473" w:author="Maroh Damjan" w:date="2021-07-01T12:51:00Z"/>
                <w:i/>
                <w:iCs/>
                <w:sz w:val="20"/>
                <w:szCs w:val="20"/>
              </w:rPr>
            </w:pPr>
            <w:del w:id="3474" w:author="Maroh Damjan" w:date="2021-07-01T12:51:00Z">
              <w:r w:rsidDel="000219C5">
                <w:rPr>
                  <w:i/>
                  <w:iCs/>
                  <w:sz w:val="20"/>
                  <w:szCs w:val="20"/>
                </w:rPr>
                <w:delText xml:space="preserve">Previjanje navitje rotorja vzbujevalnika AE-233-B1, temperaturni razred izolacije v  H klasi. (postopek enak kot pri točki 4.4)                                                                                                                                                                                     </w:delText>
              </w:r>
            </w:del>
          </w:p>
        </w:tc>
        <w:tc>
          <w:tcPr>
            <w:tcW w:w="1740" w:type="dxa"/>
            <w:tcBorders>
              <w:top w:val="nil"/>
              <w:left w:val="nil"/>
              <w:bottom w:val="single" w:sz="4" w:space="0" w:color="auto"/>
              <w:right w:val="single" w:sz="4" w:space="0" w:color="auto"/>
            </w:tcBorders>
            <w:shd w:val="clear" w:color="auto" w:fill="auto"/>
            <w:vAlign w:val="center"/>
            <w:hideMark/>
          </w:tcPr>
          <w:p w14:paraId="775EDB6C" w14:textId="2A92A446" w:rsidR="0057475D" w:rsidDel="000219C5" w:rsidRDefault="0057475D">
            <w:pPr>
              <w:jc w:val="center"/>
              <w:rPr>
                <w:del w:id="3475" w:author="Maroh Damjan" w:date="2021-07-01T12:51:00Z"/>
                <w:i/>
                <w:iCs/>
                <w:sz w:val="20"/>
                <w:szCs w:val="20"/>
              </w:rPr>
            </w:pPr>
            <w:del w:id="3476" w:author="Maroh Damjan" w:date="2021-07-01T12:51:00Z">
              <w:r w:rsidDel="000219C5">
                <w:rPr>
                  <w:i/>
                  <w:iCs/>
                  <w:sz w:val="20"/>
                  <w:szCs w:val="20"/>
                </w:rPr>
                <w:delText>3.1.3</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0D14A62A" w14:textId="56B4E460" w:rsidR="0057475D" w:rsidDel="000219C5" w:rsidRDefault="0057475D">
            <w:pPr>
              <w:jc w:val="center"/>
              <w:rPr>
                <w:del w:id="3477" w:author="Maroh Damjan" w:date="2021-07-01T12:51:00Z"/>
                <w:i/>
                <w:iCs/>
                <w:sz w:val="20"/>
                <w:szCs w:val="20"/>
              </w:rPr>
            </w:pPr>
            <w:del w:id="3478" w:author="Maroh Damjan" w:date="2021-07-01T12:51:00Z">
              <w:r w:rsidDel="000219C5">
                <w:rPr>
                  <w:i/>
                  <w:iCs/>
                  <w:sz w:val="20"/>
                  <w:szCs w:val="20"/>
                </w:rPr>
                <w:delText>2</w:delText>
              </w:r>
            </w:del>
          </w:p>
        </w:tc>
        <w:tc>
          <w:tcPr>
            <w:tcW w:w="700" w:type="dxa"/>
            <w:tcBorders>
              <w:top w:val="nil"/>
              <w:left w:val="nil"/>
              <w:bottom w:val="single" w:sz="4" w:space="0" w:color="auto"/>
              <w:right w:val="single" w:sz="4" w:space="0" w:color="auto"/>
            </w:tcBorders>
            <w:shd w:val="clear" w:color="auto" w:fill="auto"/>
            <w:noWrap/>
            <w:vAlign w:val="center"/>
            <w:hideMark/>
          </w:tcPr>
          <w:p w14:paraId="6C374A55" w14:textId="74AA13A2" w:rsidR="0057475D" w:rsidDel="000219C5" w:rsidRDefault="0057475D">
            <w:pPr>
              <w:jc w:val="center"/>
              <w:rPr>
                <w:del w:id="3479" w:author="Maroh Damjan" w:date="2021-07-01T12:51:00Z"/>
                <w:i/>
                <w:iCs/>
                <w:sz w:val="20"/>
                <w:szCs w:val="20"/>
              </w:rPr>
            </w:pPr>
            <w:del w:id="3480"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202B9E1C" w14:textId="3BC0291C" w:rsidR="0057475D" w:rsidDel="000219C5" w:rsidRDefault="0057475D">
            <w:pPr>
              <w:jc w:val="center"/>
              <w:rPr>
                <w:del w:id="3481" w:author="Maroh Damjan" w:date="2021-07-01T12:51:00Z"/>
                <w:i/>
                <w:iCs/>
                <w:sz w:val="20"/>
                <w:szCs w:val="20"/>
              </w:rPr>
            </w:pPr>
            <w:del w:id="3482" w:author="Maroh Damjan" w:date="2021-07-01T12:51:00Z">
              <w:r w:rsidDel="000219C5">
                <w:rPr>
                  <w:i/>
                  <w:iCs/>
                  <w:sz w:val="20"/>
                  <w:szCs w:val="20"/>
                </w:rPr>
                <w:delText>40 dni</w:delText>
              </w:r>
            </w:del>
          </w:p>
        </w:tc>
      </w:tr>
      <w:tr w:rsidR="0057475D" w:rsidDel="000219C5" w14:paraId="2A68372F" w14:textId="60BDF97E" w:rsidTr="0093248F">
        <w:trPr>
          <w:trHeight w:val="765"/>
          <w:del w:id="3483"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4CA45486" w14:textId="56069EF4" w:rsidR="0057475D" w:rsidDel="000219C5" w:rsidRDefault="0057475D">
            <w:pPr>
              <w:jc w:val="center"/>
              <w:rPr>
                <w:del w:id="3484" w:author="Maroh Damjan" w:date="2021-07-01T12:51:00Z"/>
                <w:b/>
                <w:bCs/>
                <w:i/>
                <w:iCs/>
                <w:sz w:val="20"/>
                <w:szCs w:val="20"/>
              </w:rPr>
            </w:pPr>
            <w:del w:id="3485" w:author="Maroh Damjan" w:date="2021-07-01T12:51:00Z">
              <w:r w:rsidDel="000219C5">
                <w:rPr>
                  <w:b/>
                  <w:bCs/>
                  <w:i/>
                  <w:iCs/>
                  <w:sz w:val="20"/>
                  <w:szCs w:val="20"/>
                </w:rPr>
                <w:delText xml:space="preserve">4.9. </w:delText>
              </w:r>
            </w:del>
          </w:p>
        </w:tc>
        <w:tc>
          <w:tcPr>
            <w:tcW w:w="6460" w:type="dxa"/>
            <w:tcBorders>
              <w:top w:val="nil"/>
              <w:left w:val="nil"/>
              <w:bottom w:val="single" w:sz="4" w:space="0" w:color="auto"/>
              <w:right w:val="single" w:sz="4" w:space="0" w:color="auto"/>
            </w:tcBorders>
            <w:shd w:val="clear" w:color="auto" w:fill="auto"/>
            <w:vAlign w:val="center"/>
            <w:hideMark/>
          </w:tcPr>
          <w:p w14:paraId="574B8028" w14:textId="570CCE61" w:rsidR="0057475D" w:rsidDel="000219C5" w:rsidRDefault="0057475D">
            <w:pPr>
              <w:rPr>
                <w:del w:id="3486" w:author="Maroh Damjan" w:date="2021-07-01T12:51:00Z"/>
                <w:i/>
                <w:iCs/>
                <w:sz w:val="20"/>
                <w:szCs w:val="20"/>
              </w:rPr>
            </w:pPr>
            <w:del w:id="3487" w:author="Maroh Damjan" w:date="2021-07-01T12:51:00Z">
              <w:r w:rsidDel="000219C5">
                <w:rPr>
                  <w:i/>
                  <w:iCs/>
                  <w:sz w:val="20"/>
                  <w:szCs w:val="20"/>
                </w:rPr>
                <w:delText xml:space="preserve">Preizoliranje ene tuljave glavnega pola statorja enosmernega generatorja AE-233-B1 (postopek enak kot pri točki 4.5), temperaturni razred izolacije v  F klasi. </w:delText>
              </w:r>
            </w:del>
          </w:p>
        </w:tc>
        <w:tc>
          <w:tcPr>
            <w:tcW w:w="1740" w:type="dxa"/>
            <w:tcBorders>
              <w:top w:val="nil"/>
              <w:left w:val="nil"/>
              <w:bottom w:val="single" w:sz="4" w:space="0" w:color="auto"/>
              <w:right w:val="single" w:sz="4" w:space="0" w:color="auto"/>
            </w:tcBorders>
            <w:shd w:val="clear" w:color="auto" w:fill="auto"/>
            <w:vAlign w:val="center"/>
            <w:hideMark/>
          </w:tcPr>
          <w:p w14:paraId="06805274" w14:textId="215653FB" w:rsidR="0057475D" w:rsidDel="000219C5" w:rsidRDefault="0057475D">
            <w:pPr>
              <w:jc w:val="center"/>
              <w:rPr>
                <w:del w:id="3488" w:author="Maroh Damjan" w:date="2021-07-01T12:51:00Z"/>
                <w:i/>
                <w:iCs/>
                <w:sz w:val="20"/>
                <w:szCs w:val="20"/>
              </w:rPr>
            </w:pPr>
            <w:del w:id="3489" w:author="Maroh Damjan" w:date="2021-07-01T12:51:00Z">
              <w:r w:rsidDel="000219C5">
                <w:rPr>
                  <w:i/>
                  <w:iCs/>
                  <w:sz w:val="20"/>
                  <w:szCs w:val="20"/>
                </w:rPr>
                <w:delText>2.1.6</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03E7F067" w14:textId="07E07783" w:rsidR="0057475D" w:rsidDel="000219C5" w:rsidRDefault="0057475D">
            <w:pPr>
              <w:jc w:val="center"/>
              <w:rPr>
                <w:del w:id="3490" w:author="Maroh Damjan" w:date="2021-07-01T12:51:00Z"/>
                <w:i/>
                <w:iCs/>
                <w:sz w:val="20"/>
                <w:szCs w:val="20"/>
              </w:rPr>
            </w:pPr>
            <w:del w:id="3491" w:author="Maroh Damjan" w:date="2021-07-01T12:51:00Z">
              <w:r w:rsidDel="000219C5">
                <w:rPr>
                  <w:i/>
                  <w:iCs/>
                  <w:sz w:val="20"/>
                  <w:szCs w:val="20"/>
                </w:rPr>
                <w:delText>2</w:delText>
              </w:r>
            </w:del>
          </w:p>
        </w:tc>
        <w:tc>
          <w:tcPr>
            <w:tcW w:w="700" w:type="dxa"/>
            <w:tcBorders>
              <w:top w:val="nil"/>
              <w:left w:val="nil"/>
              <w:bottom w:val="single" w:sz="4" w:space="0" w:color="auto"/>
              <w:right w:val="single" w:sz="4" w:space="0" w:color="auto"/>
            </w:tcBorders>
            <w:shd w:val="clear" w:color="auto" w:fill="auto"/>
            <w:noWrap/>
            <w:vAlign w:val="center"/>
            <w:hideMark/>
          </w:tcPr>
          <w:p w14:paraId="73FE6519" w14:textId="4955A053" w:rsidR="0057475D" w:rsidDel="000219C5" w:rsidRDefault="0057475D">
            <w:pPr>
              <w:jc w:val="center"/>
              <w:rPr>
                <w:del w:id="3492" w:author="Maroh Damjan" w:date="2021-07-01T12:51:00Z"/>
                <w:i/>
                <w:iCs/>
                <w:sz w:val="20"/>
                <w:szCs w:val="20"/>
              </w:rPr>
            </w:pPr>
            <w:del w:id="3493"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01796D71" w14:textId="74F471C8" w:rsidR="0057475D" w:rsidDel="000219C5" w:rsidRDefault="0057475D">
            <w:pPr>
              <w:jc w:val="center"/>
              <w:rPr>
                <w:del w:id="3494" w:author="Maroh Damjan" w:date="2021-07-01T12:51:00Z"/>
                <w:i/>
                <w:iCs/>
                <w:sz w:val="20"/>
                <w:szCs w:val="20"/>
              </w:rPr>
            </w:pPr>
            <w:del w:id="3495" w:author="Maroh Damjan" w:date="2021-07-01T12:51:00Z">
              <w:r w:rsidDel="000219C5">
                <w:rPr>
                  <w:i/>
                  <w:iCs/>
                  <w:sz w:val="20"/>
                  <w:szCs w:val="20"/>
                </w:rPr>
                <w:delText>40 dni</w:delText>
              </w:r>
            </w:del>
          </w:p>
        </w:tc>
      </w:tr>
      <w:tr w:rsidR="0057475D" w:rsidDel="000219C5" w14:paraId="5310EC22" w14:textId="3B05D6CD" w:rsidTr="0093248F">
        <w:trPr>
          <w:trHeight w:val="765"/>
          <w:del w:id="3496"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7B19C337" w14:textId="73195014" w:rsidR="0057475D" w:rsidDel="000219C5" w:rsidRDefault="0057475D">
            <w:pPr>
              <w:jc w:val="center"/>
              <w:rPr>
                <w:del w:id="3497" w:author="Maroh Damjan" w:date="2021-07-01T12:51:00Z"/>
                <w:b/>
                <w:bCs/>
                <w:i/>
                <w:iCs/>
                <w:sz w:val="20"/>
                <w:szCs w:val="20"/>
              </w:rPr>
            </w:pPr>
            <w:del w:id="3498" w:author="Maroh Damjan" w:date="2021-07-01T12:51:00Z">
              <w:r w:rsidDel="000219C5">
                <w:rPr>
                  <w:b/>
                  <w:bCs/>
                  <w:i/>
                  <w:iCs/>
                  <w:sz w:val="20"/>
                  <w:szCs w:val="20"/>
                </w:rPr>
                <w:delText xml:space="preserve">4.10. </w:delText>
              </w:r>
            </w:del>
          </w:p>
        </w:tc>
        <w:tc>
          <w:tcPr>
            <w:tcW w:w="6460" w:type="dxa"/>
            <w:tcBorders>
              <w:top w:val="nil"/>
              <w:left w:val="nil"/>
              <w:bottom w:val="single" w:sz="4" w:space="0" w:color="auto"/>
              <w:right w:val="single" w:sz="4" w:space="0" w:color="auto"/>
            </w:tcBorders>
            <w:shd w:val="clear" w:color="auto" w:fill="auto"/>
            <w:vAlign w:val="center"/>
            <w:hideMark/>
          </w:tcPr>
          <w:p w14:paraId="266302B7" w14:textId="0F285B60" w:rsidR="0057475D" w:rsidDel="000219C5" w:rsidRDefault="0057475D">
            <w:pPr>
              <w:rPr>
                <w:del w:id="3499" w:author="Maroh Damjan" w:date="2021-07-01T12:51:00Z"/>
                <w:i/>
                <w:iCs/>
                <w:sz w:val="20"/>
                <w:szCs w:val="20"/>
              </w:rPr>
            </w:pPr>
            <w:del w:id="3500" w:author="Maroh Damjan" w:date="2021-07-01T12:51:00Z">
              <w:r w:rsidDel="000219C5">
                <w:rPr>
                  <w:i/>
                  <w:iCs/>
                  <w:sz w:val="20"/>
                  <w:szCs w:val="20"/>
                </w:rPr>
                <w:delText xml:space="preserve">Izdelava novega glavnega pola (postopek enak kot pri točki 4.6), statorja enosmernega generatorja AE-233-B1, temperaturni razred izolacije v  F klasi. </w:delText>
              </w:r>
            </w:del>
          </w:p>
        </w:tc>
        <w:tc>
          <w:tcPr>
            <w:tcW w:w="1740" w:type="dxa"/>
            <w:tcBorders>
              <w:top w:val="nil"/>
              <w:left w:val="nil"/>
              <w:bottom w:val="single" w:sz="4" w:space="0" w:color="auto"/>
              <w:right w:val="single" w:sz="4" w:space="0" w:color="auto"/>
            </w:tcBorders>
            <w:shd w:val="clear" w:color="auto" w:fill="auto"/>
            <w:vAlign w:val="center"/>
            <w:hideMark/>
          </w:tcPr>
          <w:p w14:paraId="3F6BEDBD" w14:textId="1A462B93" w:rsidR="0057475D" w:rsidDel="000219C5" w:rsidRDefault="0057475D">
            <w:pPr>
              <w:jc w:val="center"/>
              <w:rPr>
                <w:del w:id="3501" w:author="Maroh Damjan" w:date="2021-07-01T12:51:00Z"/>
                <w:i/>
                <w:iCs/>
                <w:sz w:val="20"/>
                <w:szCs w:val="20"/>
              </w:rPr>
            </w:pPr>
            <w:del w:id="3502" w:author="Maroh Damjan" w:date="2021-07-01T12:51:00Z">
              <w:r w:rsidDel="000219C5">
                <w:rPr>
                  <w:i/>
                  <w:iCs/>
                  <w:sz w:val="20"/>
                  <w:szCs w:val="20"/>
                </w:rPr>
                <w:delText>2.1.5</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2A8C3B89" w14:textId="110254A3" w:rsidR="0057475D" w:rsidDel="000219C5" w:rsidRDefault="0057475D">
            <w:pPr>
              <w:jc w:val="center"/>
              <w:rPr>
                <w:del w:id="3503" w:author="Maroh Damjan" w:date="2021-07-01T12:51:00Z"/>
                <w:i/>
                <w:iCs/>
                <w:sz w:val="20"/>
                <w:szCs w:val="20"/>
              </w:rPr>
            </w:pPr>
            <w:del w:id="3504" w:author="Maroh Damjan" w:date="2021-07-01T12:51:00Z">
              <w:r w:rsidDel="000219C5">
                <w:rPr>
                  <w:i/>
                  <w:iCs/>
                  <w:sz w:val="20"/>
                  <w:szCs w:val="20"/>
                </w:rPr>
                <w:delText>1</w:delText>
              </w:r>
            </w:del>
          </w:p>
        </w:tc>
        <w:tc>
          <w:tcPr>
            <w:tcW w:w="700" w:type="dxa"/>
            <w:tcBorders>
              <w:top w:val="nil"/>
              <w:left w:val="nil"/>
              <w:bottom w:val="single" w:sz="4" w:space="0" w:color="auto"/>
              <w:right w:val="single" w:sz="4" w:space="0" w:color="auto"/>
            </w:tcBorders>
            <w:shd w:val="clear" w:color="auto" w:fill="auto"/>
            <w:noWrap/>
            <w:vAlign w:val="center"/>
            <w:hideMark/>
          </w:tcPr>
          <w:p w14:paraId="60D4C25F" w14:textId="2175A777" w:rsidR="0057475D" w:rsidDel="000219C5" w:rsidRDefault="0057475D">
            <w:pPr>
              <w:jc w:val="center"/>
              <w:rPr>
                <w:del w:id="3505" w:author="Maroh Damjan" w:date="2021-07-01T12:51:00Z"/>
                <w:i/>
                <w:iCs/>
                <w:sz w:val="20"/>
                <w:szCs w:val="20"/>
              </w:rPr>
            </w:pPr>
            <w:del w:id="3506"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5D319AEA" w14:textId="39A64730" w:rsidR="0057475D" w:rsidDel="000219C5" w:rsidRDefault="0057475D">
            <w:pPr>
              <w:jc w:val="center"/>
              <w:rPr>
                <w:del w:id="3507" w:author="Maroh Damjan" w:date="2021-07-01T12:51:00Z"/>
                <w:i/>
                <w:iCs/>
                <w:sz w:val="20"/>
                <w:szCs w:val="20"/>
              </w:rPr>
            </w:pPr>
            <w:del w:id="3508" w:author="Maroh Damjan" w:date="2021-07-01T12:51:00Z">
              <w:r w:rsidDel="000219C5">
                <w:rPr>
                  <w:i/>
                  <w:iCs/>
                  <w:sz w:val="20"/>
                  <w:szCs w:val="20"/>
                </w:rPr>
                <w:delText>40 dni</w:delText>
              </w:r>
            </w:del>
          </w:p>
        </w:tc>
      </w:tr>
      <w:tr w:rsidR="0057475D" w:rsidDel="000219C5" w14:paraId="4ABD7869" w14:textId="2A050180" w:rsidTr="0093248F">
        <w:trPr>
          <w:trHeight w:val="765"/>
          <w:del w:id="3509"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4B3FA81F" w14:textId="6A0E528F" w:rsidR="0057475D" w:rsidDel="000219C5" w:rsidRDefault="0057475D">
            <w:pPr>
              <w:jc w:val="center"/>
              <w:rPr>
                <w:del w:id="3510" w:author="Maroh Damjan" w:date="2021-07-01T12:51:00Z"/>
                <w:b/>
                <w:bCs/>
                <w:i/>
                <w:iCs/>
                <w:sz w:val="20"/>
                <w:szCs w:val="20"/>
              </w:rPr>
            </w:pPr>
            <w:del w:id="3511" w:author="Maroh Damjan" w:date="2021-07-01T12:51:00Z">
              <w:r w:rsidDel="000219C5">
                <w:rPr>
                  <w:b/>
                  <w:bCs/>
                  <w:i/>
                  <w:iCs/>
                  <w:sz w:val="20"/>
                  <w:szCs w:val="20"/>
                </w:rPr>
                <w:delText xml:space="preserve">4.11. </w:delText>
              </w:r>
            </w:del>
          </w:p>
        </w:tc>
        <w:tc>
          <w:tcPr>
            <w:tcW w:w="6460" w:type="dxa"/>
            <w:tcBorders>
              <w:top w:val="nil"/>
              <w:left w:val="nil"/>
              <w:bottom w:val="single" w:sz="4" w:space="0" w:color="auto"/>
              <w:right w:val="single" w:sz="4" w:space="0" w:color="auto"/>
            </w:tcBorders>
            <w:shd w:val="clear" w:color="auto" w:fill="auto"/>
            <w:vAlign w:val="center"/>
            <w:hideMark/>
          </w:tcPr>
          <w:p w14:paraId="642189F2" w14:textId="144D1469" w:rsidR="0057475D" w:rsidDel="000219C5" w:rsidRDefault="0057475D">
            <w:pPr>
              <w:rPr>
                <w:del w:id="3512" w:author="Maroh Damjan" w:date="2021-07-01T12:51:00Z"/>
                <w:i/>
                <w:iCs/>
                <w:sz w:val="20"/>
                <w:szCs w:val="20"/>
              </w:rPr>
            </w:pPr>
            <w:del w:id="3513" w:author="Maroh Damjan" w:date="2021-07-01T12:51:00Z">
              <w:r w:rsidDel="000219C5">
                <w:rPr>
                  <w:i/>
                  <w:iCs/>
                  <w:sz w:val="20"/>
                  <w:szCs w:val="20"/>
                </w:rPr>
                <w:delText xml:space="preserve">Izdelava novega pomožnega pola (postopek enak kot pri točki 4.7) , statorja enosmernega generatorjaAE-233-B1 , temperaturni razred izolacije v  F klasi. </w:delText>
              </w:r>
            </w:del>
          </w:p>
        </w:tc>
        <w:tc>
          <w:tcPr>
            <w:tcW w:w="1740" w:type="dxa"/>
            <w:tcBorders>
              <w:top w:val="nil"/>
              <w:left w:val="nil"/>
              <w:bottom w:val="single" w:sz="4" w:space="0" w:color="auto"/>
              <w:right w:val="single" w:sz="4" w:space="0" w:color="auto"/>
            </w:tcBorders>
            <w:shd w:val="clear" w:color="auto" w:fill="auto"/>
            <w:vAlign w:val="center"/>
            <w:hideMark/>
          </w:tcPr>
          <w:p w14:paraId="75B5FD33" w14:textId="6C14B33E" w:rsidR="0057475D" w:rsidDel="000219C5" w:rsidRDefault="0057475D">
            <w:pPr>
              <w:jc w:val="center"/>
              <w:rPr>
                <w:del w:id="3514" w:author="Maroh Damjan" w:date="2021-07-01T12:51:00Z"/>
                <w:i/>
                <w:iCs/>
                <w:sz w:val="20"/>
                <w:szCs w:val="20"/>
              </w:rPr>
            </w:pPr>
            <w:del w:id="3515" w:author="Maroh Damjan" w:date="2021-07-01T12:51:00Z">
              <w:r w:rsidDel="000219C5">
                <w:rPr>
                  <w:i/>
                  <w:iCs/>
                  <w:sz w:val="20"/>
                  <w:szCs w:val="20"/>
                </w:rPr>
                <w:delText>2.1.5</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61BF8A22" w14:textId="712D4D14" w:rsidR="0057475D" w:rsidDel="000219C5" w:rsidRDefault="0057475D">
            <w:pPr>
              <w:jc w:val="center"/>
              <w:rPr>
                <w:del w:id="3516" w:author="Maroh Damjan" w:date="2021-07-01T12:51:00Z"/>
                <w:i/>
                <w:iCs/>
                <w:sz w:val="20"/>
                <w:szCs w:val="20"/>
              </w:rPr>
            </w:pPr>
            <w:del w:id="3517" w:author="Maroh Damjan" w:date="2021-07-01T12:51:00Z">
              <w:r w:rsidDel="000219C5">
                <w:rPr>
                  <w:i/>
                  <w:iCs/>
                  <w:sz w:val="20"/>
                  <w:szCs w:val="20"/>
                </w:rPr>
                <w:delText>4</w:delText>
              </w:r>
            </w:del>
          </w:p>
        </w:tc>
        <w:tc>
          <w:tcPr>
            <w:tcW w:w="700" w:type="dxa"/>
            <w:tcBorders>
              <w:top w:val="nil"/>
              <w:left w:val="nil"/>
              <w:bottom w:val="single" w:sz="4" w:space="0" w:color="auto"/>
              <w:right w:val="single" w:sz="4" w:space="0" w:color="auto"/>
            </w:tcBorders>
            <w:shd w:val="clear" w:color="auto" w:fill="auto"/>
            <w:noWrap/>
            <w:vAlign w:val="center"/>
            <w:hideMark/>
          </w:tcPr>
          <w:p w14:paraId="0C2316E4" w14:textId="71F2E655" w:rsidR="0057475D" w:rsidDel="000219C5" w:rsidRDefault="0057475D">
            <w:pPr>
              <w:jc w:val="center"/>
              <w:rPr>
                <w:del w:id="3518" w:author="Maroh Damjan" w:date="2021-07-01T12:51:00Z"/>
                <w:i/>
                <w:iCs/>
                <w:sz w:val="20"/>
                <w:szCs w:val="20"/>
              </w:rPr>
            </w:pPr>
            <w:del w:id="3519"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3931E8D1" w14:textId="0E7B44A4" w:rsidR="0057475D" w:rsidDel="000219C5" w:rsidRDefault="0057475D">
            <w:pPr>
              <w:jc w:val="center"/>
              <w:rPr>
                <w:del w:id="3520" w:author="Maroh Damjan" w:date="2021-07-01T12:51:00Z"/>
                <w:i/>
                <w:iCs/>
                <w:sz w:val="20"/>
                <w:szCs w:val="20"/>
              </w:rPr>
            </w:pPr>
            <w:del w:id="3521" w:author="Maroh Damjan" w:date="2021-07-01T12:51:00Z">
              <w:r w:rsidDel="000219C5">
                <w:rPr>
                  <w:i/>
                  <w:iCs/>
                  <w:sz w:val="20"/>
                  <w:szCs w:val="20"/>
                </w:rPr>
                <w:delText>40 dni</w:delText>
              </w:r>
            </w:del>
          </w:p>
        </w:tc>
      </w:tr>
      <w:tr w:rsidR="0057475D" w:rsidDel="000219C5" w14:paraId="35590B00" w14:textId="703522EB" w:rsidTr="0093248F">
        <w:trPr>
          <w:trHeight w:val="615"/>
          <w:del w:id="3522"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61C12FDB" w14:textId="1D174EA3" w:rsidR="0057475D" w:rsidDel="000219C5" w:rsidRDefault="0057475D">
            <w:pPr>
              <w:jc w:val="center"/>
              <w:rPr>
                <w:del w:id="3523" w:author="Maroh Damjan" w:date="2021-07-01T12:51:00Z"/>
                <w:b/>
                <w:bCs/>
                <w:i/>
                <w:iCs/>
                <w:sz w:val="22"/>
                <w:szCs w:val="22"/>
              </w:rPr>
            </w:pPr>
            <w:del w:id="3524" w:author="Maroh Damjan" w:date="2021-07-01T12:51:00Z">
              <w:r w:rsidDel="000219C5">
                <w:rPr>
                  <w:b/>
                  <w:bCs/>
                  <w:i/>
                  <w:iCs/>
                  <w:sz w:val="22"/>
                  <w:szCs w:val="22"/>
                </w:rPr>
                <w:delText>Sklop 5</w:delText>
              </w:r>
            </w:del>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4B55CAFC" w14:textId="623040DC" w:rsidR="0057475D" w:rsidDel="000219C5" w:rsidRDefault="0057475D">
            <w:pPr>
              <w:rPr>
                <w:del w:id="3525" w:author="Maroh Damjan" w:date="2021-07-01T12:51:00Z"/>
                <w:b/>
                <w:bCs/>
                <w:i/>
                <w:iCs/>
                <w:sz w:val="22"/>
                <w:szCs w:val="22"/>
              </w:rPr>
            </w:pPr>
            <w:del w:id="3526" w:author="Maroh Damjan" w:date="2021-07-01T12:51:00Z">
              <w:r w:rsidDel="000219C5">
                <w:rPr>
                  <w:b/>
                  <w:bCs/>
                  <w:i/>
                  <w:iCs/>
                  <w:sz w:val="22"/>
                  <w:szCs w:val="22"/>
                </w:rPr>
                <w:delText xml:space="preserve">Elektromotor ALSTOM, 17,5kW; 220VDC; 50A; 3200o/min. Premer kolektroja min. 132mm. </w:delText>
              </w:r>
              <w:r w:rsidDel="000219C5">
                <w:rPr>
                  <w:i/>
                  <w:iCs/>
                  <w:sz w:val="22"/>
                  <w:szCs w:val="22"/>
                </w:rPr>
                <w:delText>Pozicija: Lokomotiva serije 363, ventilator za hlajenje zagonskih uporov</w:delText>
              </w:r>
            </w:del>
          </w:p>
        </w:tc>
      </w:tr>
      <w:tr w:rsidR="0057475D" w:rsidDel="000219C5" w14:paraId="300A609C" w14:textId="0CDF81F7" w:rsidTr="0093248F">
        <w:trPr>
          <w:trHeight w:val="765"/>
          <w:del w:id="3527"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407D698" w14:textId="418979E5" w:rsidR="0057475D" w:rsidDel="000219C5" w:rsidRDefault="0057475D">
            <w:pPr>
              <w:jc w:val="center"/>
              <w:rPr>
                <w:del w:id="3528" w:author="Maroh Damjan" w:date="2021-07-01T12:51:00Z"/>
                <w:b/>
                <w:bCs/>
                <w:i/>
                <w:iCs/>
              </w:rPr>
            </w:pPr>
            <w:del w:id="3529" w:author="Maroh Damjan" w:date="2021-07-01T12:51:00Z">
              <w:r w:rsidDel="000219C5">
                <w:rPr>
                  <w:b/>
                  <w:bCs/>
                  <w:i/>
                  <w:iCs/>
                </w:rPr>
                <w:delText> </w:delText>
              </w:r>
            </w:del>
          </w:p>
        </w:tc>
        <w:tc>
          <w:tcPr>
            <w:tcW w:w="6460" w:type="dxa"/>
            <w:tcBorders>
              <w:top w:val="nil"/>
              <w:left w:val="nil"/>
              <w:bottom w:val="single" w:sz="4" w:space="0" w:color="auto"/>
              <w:right w:val="single" w:sz="4" w:space="0" w:color="auto"/>
            </w:tcBorders>
            <w:shd w:val="clear" w:color="auto" w:fill="auto"/>
            <w:vAlign w:val="center"/>
            <w:hideMark/>
          </w:tcPr>
          <w:p w14:paraId="2BC045A9" w14:textId="53D45549" w:rsidR="0057475D" w:rsidDel="000219C5" w:rsidRDefault="0057475D">
            <w:pPr>
              <w:jc w:val="center"/>
              <w:rPr>
                <w:del w:id="3530" w:author="Maroh Damjan" w:date="2021-07-01T12:51:00Z"/>
                <w:b/>
                <w:bCs/>
                <w:i/>
                <w:iCs/>
                <w:sz w:val="20"/>
                <w:szCs w:val="20"/>
              </w:rPr>
            </w:pPr>
            <w:del w:id="3531" w:author="Maroh Damjan" w:date="2021-07-01T12:51:00Z">
              <w:r w:rsidDel="000219C5">
                <w:rPr>
                  <w:b/>
                  <w:bCs/>
                  <w:i/>
                  <w:iCs/>
                  <w:sz w:val="20"/>
                  <w:szCs w:val="20"/>
                </w:rPr>
                <w:delText>Naziv</w:delText>
              </w:r>
              <w:r w:rsidR="00995EFC" w:rsidDel="000219C5">
                <w:rPr>
                  <w:b/>
                  <w:bCs/>
                  <w:i/>
                  <w:iCs/>
                  <w:sz w:val="20"/>
                  <w:szCs w:val="20"/>
                </w:rPr>
                <w:delText xml:space="preserve"> storitve</w:delText>
              </w:r>
            </w:del>
          </w:p>
        </w:tc>
        <w:tc>
          <w:tcPr>
            <w:tcW w:w="1740" w:type="dxa"/>
            <w:tcBorders>
              <w:top w:val="nil"/>
              <w:left w:val="nil"/>
              <w:bottom w:val="single" w:sz="4" w:space="0" w:color="auto"/>
              <w:right w:val="single" w:sz="4" w:space="0" w:color="auto"/>
            </w:tcBorders>
            <w:shd w:val="clear" w:color="auto" w:fill="auto"/>
            <w:vAlign w:val="center"/>
            <w:hideMark/>
          </w:tcPr>
          <w:p w14:paraId="0A3D1FF7" w14:textId="7DEFEF06" w:rsidR="0057475D" w:rsidDel="000219C5" w:rsidRDefault="0057475D">
            <w:pPr>
              <w:jc w:val="center"/>
              <w:rPr>
                <w:del w:id="3532" w:author="Maroh Damjan" w:date="2021-07-01T12:51:00Z"/>
                <w:b/>
                <w:bCs/>
                <w:i/>
                <w:iCs/>
                <w:sz w:val="20"/>
                <w:szCs w:val="20"/>
              </w:rPr>
            </w:pPr>
            <w:del w:id="3533" w:author="Maroh Damjan" w:date="2021-07-01T12:51:00Z">
              <w:r w:rsidDel="000219C5">
                <w:rPr>
                  <w:b/>
                  <w:bCs/>
                  <w:i/>
                  <w:iCs/>
                  <w:sz w:val="20"/>
                  <w:szCs w:val="20"/>
                </w:rPr>
                <w:delText>Opis del v obrazcu 13</w:delText>
              </w:r>
            </w:del>
          </w:p>
        </w:tc>
        <w:tc>
          <w:tcPr>
            <w:tcW w:w="1360" w:type="dxa"/>
            <w:tcBorders>
              <w:top w:val="nil"/>
              <w:left w:val="nil"/>
              <w:bottom w:val="single" w:sz="4" w:space="0" w:color="auto"/>
              <w:right w:val="single" w:sz="4" w:space="0" w:color="auto"/>
            </w:tcBorders>
            <w:shd w:val="clear" w:color="auto" w:fill="auto"/>
            <w:vAlign w:val="center"/>
            <w:hideMark/>
          </w:tcPr>
          <w:p w14:paraId="660009B7" w14:textId="78B1C1B2" w:rsidR="0057475D" w:rsidDel="000219C5" w:rsidRDefault="0057475D">
            <w:pPr>
              <w:jc w:val="center"/>
              <w:rPr>
                <w:del w:id="3534" w:author="Maroh Damjan" w:date="2021-07-01T12:51:00Z"/>
                <w:b/>
                <w:bCs/>
                <w:i/>
                <w:iCs/>
                <w:sz w:val="20"/>
                <w:szCs w:val="20"/>
              </w:rPr>
            </w:pPr>
            <w:del w:id="3535" w:author="Maroh Damjan" w:date="2021-07-01T12:51:00Z">
              <w:r w:rsidDel="000219C5">
                <w:rPr>
                  <w:b/>
                  <w:bCs/>
                  <w:i/>
                  <w:iCs/>
                  <w:sz w:val="20"/>
                  <w:szCs w:val="20"/>
                </w:rPr>
                <w:delText>Predvidena 2-letna količina</w:delText>
              </w:r>
            </w:del>
          </w:p>
        </w:tc>
        <w:tc>
          <w:tcPr>
            <w:tcW w:w="700" w:type="dxa"/>
            <w:tcBorders>
              <w:top w:val="nil"/>
              <w:left w:val="nil"/>
              <w:bottom w:val="single" w:sz="4" w:space="0" w:color="auto"/>
              <w:right w:val="single" w:sz="4" w:space="0" w:color="auto"/>
            </w:tcBorders>
            <w:shd w:val="clear" w:color="auto" w:fill="auto"/>
            <w:vAlign w:val="center"/>
            <w:hideMark/>
          </w:tcPr>
          <w:p w14:paraId="2A819A28" w14:textId="5660C811" w:rsidR="0057475D" w:rsidDel="000219C5" w:rsidRDefault="0057475D">
            <w:pPr>
              <w:jc w:val="center"/>
              <w:rPr>
                <w:del w:id="3536" w:author="Maroh Damjan" w:date="2021-07-01T12:51:00Z"/>
                <w:b/>
                <w:bCs/>
                <w:i/>
                <w:iCs/>
                <w:sz w:val="20"/>
                <w:szCs w:val="20"/>
              </w:rPr>
            </w:pPr>
            <w:del w:id="3537" w:author="Maroh Damjan" w:date="2021-07-01T12:51:00Z">
              <w:r w:rsidDel="000219C5">
                <w:rPr>
                  <w:b/>
                  <w:bCs/>
                  <w:i/>
                  <w:iCs/>
                  <w:sz w:val="20"/>
                  <w:szCs w:val="20"/>
                </w:rPr>
                <w:delText>EM</w:delText>
              </w:r>
            </w:del>
          </w:p>
        </w:tc>
        <w:tc>
          <w:tcPr>
            <w:tcW w:w="1028" w:type="dxa"/>
            <w:tcBorders>
              <w:top w:val="nil"/>
              <w:left w:val="nil"/>
              <w:bottom w:val="single" w:sz="4" w:space="0" w:color="auto"/>
              <w:right w:val="single" w:sz="4" w:space="0" w:color="auto"/>
            </w:tcBorders>
            <w:shd w:val="clear" w:color="auto" w:fill="auto"/>
            <w:vAlign w:val="center"/>
            <w:hideMark/>
          </w:tcPr>
          <w:p w14:paraId="4903C0DB" w14:textId="38E6E4AD" w:rsidR="0057475D" w:rsidDel="000219C5" w:rsidRDefault="00995EFC">
            <w:pPr>
              <w:jc w:val="center"/>
              <w:rPr>
                <w:del w:id="3538" w:author="Maroh Damjan" w:date="2021-07-01T12:51:00Z"/>
                <w:b/>
                <w:bCs/>
                <w:i/>
                <w:iCs/>
                <w:sz w:val="20"/>
                <w:szCs w:val="20"/>
              </w:rPr>
            </w:pPr>
            <w:del w:id="3539" w:author="Maroh Damjan" w:date="2021-07-01T12:51:00Z">
              <w:r w:rsidDel="000219C5">
                <w:rPr>
                  <w:b/>
                  <w:bCs/>
                  <w:i/>
                  <w:iCs/>
                  <w:sz w:val="20"/>
                  <w:szCs w:val="20"/>
                </w:rPr>
                <w:delText>Rok za izvedbo</w:delText>
              </w:r>
            </w:del>
          </w:p>
        </w:tc>
      </w:tr>
      <w:tr w:rsidR="0057475D" w:rsidDel="000219C5" w14:paraId="5223F196" w14:textId="35701C97" w:rsidTr="0093248F">
        <w:trPr>
          <w:trHeight w:val="510"/>
          <w:del w:id="3540"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19290C5A" w14:textId="75898E49" w:rsidR="0057475D" w:rsidDel="000219C5" w:rsidRDefault="0057475D">
            <w:pPr>
              <w:jc w:val="center"/>
              <w:rPr>
                <w:del w:id="3541" w:author="Maroh Damjan" w:date="2021-07-01T12:51:00Z"/>
                <w:b/>
                <w:bCs/>
                <w:i/>
                <w:iCs/>
                <w:sz w:val="20"/>
                <w:szCs w:val="20"/>
              </w:rPr>
            </w:pPr>
            <w:del w:id="3542" w:author="Maroh Damjan" w:date="2021-07-01T12:51:00Z">
              <w:r w:rsidDel="000219C5">
                <w:rPr>
                  <w:b/>
                  <w:bCs/>
                  <w:i/>
                  <w:iCs/>
                  <w:sz w:val="20"/>
                  <w:szCs w:val="20"/>
                </w:rPr>
                <w:delText>5.1.</w:delText>
              </w:r>
            </w:del>
          </w:p>
        </w:tc>
        <w:tc>
          <w:tcPr>
            <w:tcW w:w="6460" w:type="dxa"/>
            <w:tcBorders>
              <w:top w:val="nil"/>
              <w:left w:val="nil"/>
              <w:bottom w:val="single" w:sz="4" w:space="0" w:color="auto"/>
              <w:right w:val="single" w:sz="4" w:space="0" w:color="auto"/>
            </w:tcBorders>
            <w:shd w:val="clear" w:color="auto" w:fill="auto"/>
            <w:vAlign w:val="center"/>
            <w:hideMark/>
          </w:tcPr>
          <w:p w14:paraId="56CB9DB4" w14:textId="39247125" w:rsidR="0057475D" w:rsidDel="000219C5" w:rsidRDefault="0057475D">
            <w:pPr>
              <w:rPr>
                <w:del w:id="3543" w:author="Maroh Damjan" w:date="2021-07-01T12:51:00Z"/>
                <w:i/>
                <w:iCs/>
                <w:sz w:val="20"/>
                <w:szCs w:val="20"/>
              </w:rPr>
            </w:pPr>
            <w:del w:id="3544" w:author="Maroh Damjan" w:date="2021-07-01T12:51:00Z">
              <w:r w:rsidDel="000219C5">
                <w:rPr>
                  <w:i/>
                  <w:iCs/>
                  <w:sz w:val="20"/>
                  <w:szCs w:val="20"/>
                </w:rPr>
                <w:delText xml:space="preserve">Previjanje rotorja in zamenjava kolektorja, temperaturni razred izolacije v  H klasi. </w:delText>
              </w:r>
            </w:del>
          </w:p>
        </w:tc>
        <w:tc>
          <w:tcPr>
            <w:tcW w:w="1740" w:type="dxa"/>
            <w:tcBorders>
              <w:top w:val="nil"/>
              <w:left w:val="nil"/>
              <w:bottom w:val="single" w:sz="4" w:space="0" w:color="auto"/>
              <w:right w:val="single" w:sz="4" w:space="0" w:color="auto"/>
            </w:tcBorders>
            <w:shd w:val="clear" w:color="auto" w:fill="auto"/>
            <w:vAlign w:val="center"/>
            <w:hideMark/>
          </w:tcPr>
          <w:p w14:paraId="5C6DE764" w14:textId="46155E33" w:rsidR="0057475D" w:rsidDel="000219C5" w:rsidRDefault="0057475D">
            <w:pPr>
              <w:jc w:val="center"/>
              <w:rPr>
                <w:del w:id="3545" w:author="Maroh Damjan" w:date="2021-07-01T12:51:00Z"/>
                <w:i/>
                <w:iCs/>
                <w:sz w:val="20"/>
                <w:szCs w:val="20"/>
              </w:rPr>
            </w:pPr>
            <w:del w:id="3546" w:author="Maroh Damjan" w:date="2021-07-01T12:51:00Z">
              <w:r w:rsidDel="000219C5">
                <w:rPr>
                  <w:i/>
                  <w:iCs/>
                  <w:sz w:val="20"/>
                  <w:szCs w:val="20"/>
                </w:rPr>
                <w:delText>3.1.1.</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7F52E1D5" w14:textId="3CCBA87D" w:rsidR="0057475D" w:rsidDel="000219C5" w:rsidRDefault="0057475D">
            <w:pPr>
              <w:jc w:val="center"/>
              <w:rPr>
                <w:del w:id="3547" w:author="Maroh Damjan" w:date="2021-07-01T12:51:00Z"/>
                <w:i/>
                <w:iCs/>
                <w:sz w:val="20"/>
                <w:szCs w:val="20"/>
              </w:rPr>
            </w:pPr>
            <w:del w:id="3548" w:author="Maroh Damjan" w:date="2021-07-01T12:51:00Z">
              <w:r w:rsidDel="000219C5">
                <w:rPr>
                  <w:i/>
                  <w:iCs/>
                  <w:sz w:val="20"/>
                  <w:szCs w:val="20"/>
                </w:rPr>
                <w:delText>4</w:delText>
              </w:r>
            </w:del>
          </w:p>
        </w:tc>
        <w:tc>
          <w:tcPr>
            <w:tcW w:w="700" w:type="dxa"/>
            <w:tcBorders>
              <w:top w:val="nil"/>
              <w:left w:val="nil"/>
              <w:bottom w:val="single" w:sz="4" w:space="0" w:color="auto"/>
              <w:right w:val="single" w:sz="4" w:space="0" w:color="auto"/>
            </w:tcBorders>
            <w:shd w:val="clear" w:color="auto" w:fill="auto"/>
            <w:noWrap/>
            <w:vAlign w:val="center"/>
            <w:hideMark/>
          </w:tcPr>
          <w:p w14:paraId="29AEA7E9" w14:textId="6C0B94B4" w:rsidR="0057475D" w:rsidDel="000219C5" w:rsidRDefault="0057475D">
            <w:pPr>
              <w:jc w:val="center"/>
              <w:rPr>
                <w:del w:id="3549" w:author="Maroh Damjan" w:date="2021-07-01T12:51:00Z"/>
                <w:i/>
                <w:iCs/>
                <w:sz w:val="20"/>
                <w:szCs w:val="20"/>
              </w:rPr>
            </w:pPr>
            <w:del w:id="3550"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2C6C4F1E" w14:textId="1354C0AB" w:rsidR="0057475D" w:rsidDel="000219C5" w:rsidRDefault="0057475D">
            <w:pPr>
              <w:jc w:val="center"/>
              <w:rPr>
                <w:del w:id="3551" w:author="Maroh Damjan" w:date="2021-07-01T12:51:00Z"/>
                <w:i/>
                <w:iCs/>
                <w:sz w:val="20"/>
                <w:szCs w:val="20"/>
              </w:rPr>
            </w:pPr>
            <w:del w:id="3552" w:author="Maroh Damjan" w:date="2021-07-01T12:51:00Z">
              <w:r w:rsidDel="000219C5">
                <w:rPr>
                  <w:i/>
                  <w:iCs/>
                  <w:sz w:val="20"/>
                  <w:szCs w:val="20"/>
                </w:rPr>
                <w:delText>40 dni</w:delText>
              </w:r>
            </w:del>
          </w:p>
        </w:tc>
      </w:tr>
      <w:tr w:rsidR="0057475D" w:rsidDel="000219C5" w14:paraId="05A5B8C0" w14:textId="5CCCE763" w:rsidTr="0093248F">
        <w:trPr>
          <w:trHeight w:val="510"/>
          <w:del w:id="3553"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47F7F077" w14:textId="290596BD" w:rsidR="0057475D" w:rsidDel="000219C5" w:rsidRDefault="0057475D">
            <w:pPr>
              <w:jc w:val="center"/>
              <w:rPr>
                <w:del w:id="3554" w:author="Maroh Damjan" w:date="2021-07-01T12:51:00Z"/>
                <w:b/>
                <w:bCs/>
                <w:i/>
                <w:iCs/>
                <w:sz w:val="20"/>
                <w:szCs w:val="20"/>
              </w:rPr>
            </w:pPr>
            <w:del w:id="3555" w:author="Maroh Damjan" w:date="2021-07-01T12:51:00Z">
              <w:r w:rsidDel="000219C5">
                <w:rPr>
                  <w:b/>
                  <w:bCs/>
                  <w:i/>
                  <w:iCs/>
                  <w:sz w:val="20"/>
                  <w:szCs w:val="20"/>
                </w:rPr>
                <w:delText>5.2.</w:delText>
              </w:r>
            </w:del>
          </w:p>
        </w:tc>
        <w:tc>
          <w:tcPr>
            <w:tcW w:w="6460" w:type="dxa"/>
            <w:tcBorders>
              <w:top w:val="nil"/>
              <w:left w:val="nil"/>
              <w:bottom w:val="single" w:sz="4" w:space="0" w:color="auto"/>
              <w:right w:val="single" w:sz="4" w:space="0" w:color="auto"/>
            </w:tcBorders>
            <w:shd w:val="clear" w:color="auto" w:fill="auto"/>
            <w:vAlign w:val="center"/>
            <w:hideMark/>
          </w:tcPr>
          <w:p w14:paraId="0DD0F16E" w14:textId="4F8DBDEB" w:rsidR="0057475D" w:rsidDel="000219C5" w:rsidRDefault="0057475D">
            <w:pPr>
              <w:rPr>
                <w:del w:id="3556" w:author="Maroh Damjan" w:date="2021-07-01T12:51:00Z"/>
                <w:i/>
                <w:iCs/>
                <w:sz w:val="20"/>
                <w:szCs w:val="20"/>
              </w:rPr>
            </w:pPr>
            <w:del w:id="3557" w:author="Maroh Damjan" w:date="2021-07-01T12:51:00Z">
              <w:r w:rsidDel="000219C5">
                <w:rPr>
                  <w:i/>
                  <w:iCs/>
                  <w:sz w:val="20"/>
                  <w:szCs w:val="20"/>
                </w:rPr>
                <w:delText>Previjanje rotorja bez zamenjave kolektorja, temperaturni razred izolacije v  H klasi</w:delText>
              </w:r>
            </w:del>
          </w:p>
        </w:tc>
        <w:tc>
          <w:tcPr>
            <w:tcW w:w="1740" w:type="dxa"/>
            <w:tcBorders>
              <w:top w:val="nil"/>
              <w:left w:val="nil"/>
              <w:bottom w:val="single" w:sz="4" w:space="0" w:color="auto"/>
              <w:right w:val="single" w:sz="4" w:space="0" w:color="auto"/>
            </w:tcBorders>
            <w:shd w:val="clear" w:color="auto" w:fill="auto"/>
            <w:vAlign w:val="center"/>
            <w:hideMark/>
          </w:tcPr>
          <w:p w14:paraId="23CAC787" w14:textId="0BBBD1E4" w:rsidR="0057475D" w:rsidDel="000219C5" w:rsidRDefault="0057475D">
            <w:pPr>
              <w:jc w:val="center"/>
              <w:rPr>
                <w:del w:id="3558" w:author="Maroh Damjan" w:date="2021-07-01T12:51:00Z"/>
                <w:i/>
                <w:iCs/>
                <w:sz w:val="20"/>
                <w:szCs w:val="20"/>
              </w:rPr>
            </w:pPr>
            <w:del w:id="3559" w:author="Maroh Damjan" w:date="2021-07-01T12:51:00Z">
              <w:r w:rsidDel="000219C5">
                <w:rPr>
                  <w:i/>
                  <w:iCs/>
                  <w:sz w:val="20"/>
                  <w:szCs w:val="20"/>
                </w:rPr>
                <w:delText>3.1.3.</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35555338" w14:textId="3F6FD26C" w:rsidR="0057475D" w:rsidDel="000219C5" w:rsidRDefault="0057475D">
            <w:pPr>
              <w:jc w:val="center"/>
              <w:rPr>
                <w:del w:id="3560" w:author="Maroh Damjan" w:date="2021-07-01T12:51:00Z"/>
                <w:i/>
                <w:iCs/>
                <w:sz w:val="20"/>
                <w:szCs w:val="20"/>
              </w:rPr>
            </w:pPr>
            <w:del w:id="3561" w:author="Maroh Damjan" w:date="2021-07-01T12:51:00Z">
              <w:r w:rsidDel="000219C5">
                <w:rPr>
                  <w:i/>
                  <w:iCs/>
                  <w:sz w:val="20"/>
                  <w:szCs w:val="20"/>
                </w:rPr>
                <w:delText>4</w:delText>
              </w:r>
            </w:del>
          </w:p>
        </w:tc>
        <w:tc>
          <w:tcPr>
            <w:tcW w:w="700" w:type="dxa"/>
            <w:tcBorders>
              <w:top w:val="nil"/>
              <w:left w:val="nil"/>
              <w:bottom w:val="single" w:sz="4" w:space="0" w:color="auto"/>
              <w:right w:val="single" w:sz="4" w:space="0" w:color="auto"/>
            </w:tcBorders>
            <w:shd w:val="clear" w:color="auto" w:fill="auto"/>
            <w:noWrap/>
            <w:vAlign w:val="center"/>
            <w:hideMark/>
          </w:tcPr>
          <w:p w14:paraId="256668A2" w14:textId="3FE854B9" w:rsidR="0057475D" w:rsidDel="000219C5" w:rsidRDefault="0057475D">
            <w:pPr>
              <w:jc w:val="center"/>
              <w:rPr>
                <w:del w:id="3562" w:author="Maroh Damjan" w:date="2021-07-01T12:51:00Z"/>
                <w:i/>
                <w:iCs/>
                <w:sz w:val="20"/>
                <w:szCs w:val="20"/>
              </w:rPr>
            </w:pPr>
            <w:del w:id="3563"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64C8C7CC" w14:textId="4F070EBA" w:rsidR="0057475D" w:rsidDel="000219C5" w:rsidRDefault="0057475D">
            <w:pPr>
              <w:jc w:val="center"/>
              <w:rPr>
                <w:del w:id="3564" w:author="Maroh Damjan" w:date="2021-07-01T12:51:00Z"/>
                <w:i/>
                <w:iCs/>
                <w:sz w:val="20"/>
                <w:szCs w:val="20"/>
              </w:rPr>
            </w:pPr>
            <w:del w:id="3565" w:author="Maroh Damjan" w:date="2021-07-01T12:51:00Z">
              <w:r w:rsidDel="000219C5">
                <w:rPr>
                  <w:i/>
                  <w:iCs/>
                  <w:sz w:val="20"/>
                  <w:szCs w:val="20"/>
                </w:rPr>
                <w:delText>40 dni</w:delText>
              </w:r>
            </w:del>
          </w:p>
        </w:tc>
      </w:tr>
      <w:tr w:rsidR="0057475D" w:rsidDel="000219C5" w14:paraId="66C82B36" w14:textId="517AB746" w:rsidTr="0093248F">
        <w:trPr>
          <w:trHeight w:val="600"/>
          <w:del w:id="3566"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41AD56D8" w14:textId="3BD5976F" w:rsidR="0057475D" w:rsidDel="000219C5" w:rsidRDefault="0057475D">
            <w:pPr>
              <w:jc w:val="center"/>
              <w:rPr>
                <w:del w:id="3567" w:author="Maroh Damjan" w:date="2021-07-01T12:51:00Z"/>
                <w:b/>
                <w:bCs/>
                <w:i/>
                <w:iCs/>
                <w:sz w:val="22"/>
                <w:szCs w:val="22"/>
              </w:rPr>
            </w:pPr>
            <w:del w:id="3568" w:author="Maroh Damjan" w:date="2021-07-01T12:51:00Z">
              <w:r w:rsidDel="000219C5">
                <w:rPr>
                  <w:b/>
                  <w:bCs/>
                  <w:i/>
                  <w:iCs/>
                  <w:sz w:val="22"/>
                  <w:szCs w:val="22"/>
                </w:rPr>
                <w:delText>Sklop 6</w:delText>
              </w:r>
            </w:del>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31E9860B" w14:textId="0DAA1881" w:rsidR="0057475D" w:rsidDel="000219C5" w:rsidRDefault="0057475D">
            <w:pPr>
              <w:rPr>
                <w:del w:id="3569" w:author="Maroh Damjan" w:date="2021-07-01T12:51:00Z"/>
                <w:b/>
                <w:bCs/>
                <w:i/>
                <w:iCs/>
                <w:sz w:val="22"/>
                <w:szCs w:val="22"/>
              </w:rPr>
            </w:pPr>
            <w:del w:id="3570" w:author="Maroh Damjan" w:date="2021-07-01T12:51:00Z">
              <w:r w:rsidDel="000219C5">
                <w:rPr>
                  <w:b/>
                  <w:bCs/>
                  <w:i/>
                  <w:iCs/>
                  <w:sz w:val="22"/>
                  <w:szCs w:val="22"/>
                </w:rPr>
                <w:delText xml:space="preserve">Asinhronski generator AVK, 20kVA; 380/440VAC; 30,4/26,2A; 1600/1800 o/min.  </w:delText>
              </w:r>
              <w:r w:rsidDel="000219C5">
                <w:rPr>
                  <w:sz w:val="22"/>
                  <w:szCs w:val="22"/>
                </w:rPr>
                <w:delText>Pozicija: potniška garnitura MG 711; generator za klima napravo</w:delText>
              </w:r>
            </w:del>
          </w:p>
        </w:tc>
      </w:tr>
      <w:tr w:rsidR="0057475D" w:rsidDel="000219C5" w14:paraId="7C5C55A6" w14:textId="4A5E2181" w:rsidTr="0093248F">
        <w:trPr>
          <w:trHeight w:val="750"/>
          <w:del w:id="3571"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282EA0F1" w14:textId="6BD5CAEC" w:rsidR="0057475D" w:rsidDel="000219C5" w:rsidRDefault="0057475D">
            <w:pPr>
              <w:jc w:val="center"/>
              <w:rPr>
                <w:del w:id="3572" w:author="Maroh Damjan" w:date="2021-07-01T12:51:00Z"/>
                <w:b/>
                <w:bCs/>
                <w:i/>
                <w:iCs/>
              </w:rPr>
            </w:pPr>
            <w:del w:id="3573" w:author="Maroh Damjan" w:date="2021-07-01T12:51:00Z">
              <w:r w:rsidDel="000219C5">
                <w:rPr>
                  <w:b/>
                  <w:bCs/>
                  <w:i/>
                  <w:iCs/>
                </w:rPr>
                <w:delText> </w:delText>
              </w:r>
            </w:del>
          </w:p>
        </w:tc>
        <w:tc>
          <w:tcPr>
            <w:tcW w:w="6460" w:type="dxa"/>
            <w:tcBorders>
              <w:top w:val="nil"/>
              <w:left w:val="nil"/>
              <w:bottom w:val="single" w:sz="4" w:space="0" w:color="auto"/>
              <w:right w:val="single" w:sz="4" w:space="0" w:color="auto"/>
            </w:tcBorders>
            <w:shd w:val="clear" w:color="auto" w:fill="auto"/>
            <w:vAlign w:val="center"/>
            <w:hideMark/>
          </w:tcPr>
          <w:p w14:paraId="1FE10DBA" w14:textId="03D6BF6B" w:rsidR="0057475D" w:rsidDel="000219C5" w:rsidRDefault="0057475D">
            <w:pPr>
              <w:jc w:val="center"/>
              <w:rPr>
                <w:del w:id="3574" w:author="Maroh Damjan" w:date="2021-07-01T12:51:00Z"/>
                <w:b/>
                <w:bCs/>
                <w:i/>
                <w:iCs/>
                <w:sz w:val="20"/>
                <w:szCs w:val="20"/>
              </w:rPr>
            </w:pPr>
            <w:del w:id="3575" w:author="Maroh Damjan" w:date="2021-07-01T12:51:00Z">
              <w:r w:rsidDel="000219C5">
                <w:rPr>
                  <w:b/>
                  <w:bCs/>
                  <w:i/>
                  <w:iCs/>
                  <w:sz w:val="20"/>
                  <w:szCs w:val="20"/>
                </w:rPr>
                <w:delText xml:space="preserve">Naziv storitve </w:delText>
              </w:r>
            </w:del>
          </w:p>
        </w:tc>
        <w:tc>
          <w:tcPr>
            <w:tcW w:w="1740" w:type="dxa"/>
            <w:tcBorders>
              <w:top w:val="nil"/>
              <w:left w:val="nil"/>
              <w:bottom w:val="single" w:sz="4" w:space="0" w:color="auto"/>
              <w:right w:val="single" w:sz="4" w:space="0" w:color="auto"/>
            </w:tcBorders>
            <w:shd w:val="clear" w:color="auto" w:fill="auto"/>
            <w:vAlign w:val="center"/>
            <w:hideMark/>
          </w:tcPr>
          <w:p w14:paraId="17D859B0" w14:textId="607A0CC3" w:rsidR="0057475D" w:rsidDel="000219C5" w:rsidRDefault="0057475D">
            <w:pPr>
              <w:jc w:val="center"/>
              <w:rPr>
                <w:del w:id="3576" w:author="Maroh Damjan" w:date="2021-07-01T12:51:00Z"/>
                <w:b/>
                <w:bCs/>
                <w:i/>
                <w:iCs/>
                <w:sz w:val="20"/>
                <w:szCs w:val="20"/>
              </w:rPr>
            </w:pPr>
            <w:del w:id="3577" w:author="Maroh Damjan" w:date="2021-07-01T12:51:00Z">
              <w:r w:rsidDel="000219C5">
                <w:rPr>
                  <w:b/>
                  <w:bCs/>
                  <w:i/>
                  <w:iCs/>
                  <w:sz w:val="20"/>
                  <w:szCs w:val="20"/>
                </w:rPr>
                <w:delText>Opis del v obrazcu 13</w:delText>
              </w:r>
            </w:del>
          </w:p>
        </w:tc>
        <w:tc>
          <w:tcPr>
            <w:tcW w:w="1360" w:type="dxa"/>
            <w:tcBorders>
              <w:top w:val="nil"/>
              <w:left w:val="nil"/>
              <w:bottom w:val="single" w:sz="4" w:space="0" w:color="auto"/>
              <w:right w:val="single" w:sz="4" w:space="0" w:color="auto"/>
            </w:tcBorders>
            <w:shd w:val="clear" w:color="auto" w:fill="auto"/>
            <w:vAlign w:val="center"/>
            <w:hideMark/>
          </w:tcPr>
          <w:p w14:paraId="61F5627E" w14:textId="45488B14" w:rsidR="0057475D" w:rsidDel="000219C5" w:rsidRDefault="0057475D">
            <w:pPr>
              <w:jc w:val="center"/>
              <w:rPr>
                <w:del w:id="3578" w:author="Maroh Damjan" w:date="2021-07-01T12:51:00Z"/>
                <w:b/>
                <w:bCs/>
                <w:i/>
                <w:iCs/>
                <w:sz w:val="20"/>
                <w:szCs w:val="20"/>
              </w:rPr>
            </w:pPr>
            <w:del w:id="3579" w:author="Maroh Damjan" w:date="2021-07-01T12:51:00Z">
              <w:r w:rsidDel="000219C5">
                <w:rPr>
                  <w:b/>
                  <w:bCs/>
                  <w:i/>
                  <w:iCs/>
                  <w:sz w:val="20"/>
                  <w:szCs w:val="20"/>
                </w:rPr>
                <w:delText>Predvidena 2-letna količina</w:delText>
              </w:r>
            </w:del>
          </w:p>
        </w:tc>
        <w:tc>
          <w:tcPr>
            <w:tcW w:w="700" w:type="dxa"/>
            <w:tcBorders>
              <w:top w:val="nil"/>
              <w:left w:val="nil"/>
              <w:bottom w:val="single" w:sz="4" w:space="0" w:color="auto"/>
              <w:right w:val="single" w:sz="4" w:space="0" w:color="auto"/>
            </w:tcBorders>
            <w:shd w:val="clear" w:color="auto" w:fill="auto"/>
            <w:vAlign w:val="center"/>
            <w:hideMark/>
          </w:tcPr>
          <w:p w14:paraId="1DD06666" w14:textId="0B0C49DF" w:rsidR="0057475D" w:rsidDel="000219C5" w:rsidRDefault="0057475D">
            <w:pPr>
              <w:jc w:val="center"/>
              <w:rPr>
                <w:del w:id="3580" w:author="Maroh Damjan" w:date="2021-07-01T12:51:00Z"/>
                <w:b/>
                <w:bCs/>
                <w:i/>
                <w:iCs/>
                <w:sz w:val="20"/>
                <w:szCs w:val="20"/>
              </w:rPr>
            </w:pPr>
            <w:del w:id="3581" w:author="Maroh Damjan" w:date="2021-07-01T12:51:00Z">
              <w:r w:rsidDel="000219C5">
                <w:rPr>
                  <w:b/>
                  <w:bCs/>
                  <w:i/>
                  <w:iCs/>
                  <w:sz w:val="20"/>
                  <w:szCs w:val="20"/>
                </w:rPr>
                <w:delText>EM</w:delText>
              </w:r>
            </w:del>
          </w:p>
        </w:tc>
        <w:tc>
          <w:tcPr>
            <w:tcW w:w="1028" w:type="dxa"/>
            <w:tcBorders>
              <w:top w:val="nil"/>
              <w:left w:val="nil"/>
              <w:bottom w:val="single" w:sz="4" w:space="0" w:color="auto"/>
              <w:right w:val="single" w:sz="4" w:space="0" w:color="auto"/>
            </w:tcBorders>
            <w:shd w:val="clear" w:color="auto" w:fill="auto"/>
            <w:vAlign w:val="center"/>
            <w:hideMark/>
          </w:tcPr>
          <w:p w14:paraId="5EF51CBD" w14:textId="21DD85AE" w:rsidR="0057475D" w:rsidDel="000219C5" w:rsidRDefault="00995EFC">
            <w:pPr>
              <w:jc w:val="center"/>
              <w:rPr>
                <w:del w:id="3582" w:author="Maroh Damjan" w:date="2021-07-01T12:51:00Z"/>
                <w:b/>
                <w:bCs/>
                <w:i/>
                <w:iCs/>
                <w:sz w:val="20"/>
                <w:szCs w:val="20"/>
              </w:rPr>
            </w:pPr>
            <w:del w:id="3583" w:author="Maroh Damjan" w:date="2021-07-01T12:51:00Z">
              <w:r w:rsidDel="000219C5">
                <w:rPr>
                  <w:b/>
                  <w:bCs/>
                  <w:i/>
                  <w:iCs/>
                  <w:sz w:val="20"/>
                  <w:szCs w:val="20"/>
                </w:rPr>
                <w:delText>Rok za izvedbo</w:delText>
              </w:r>
            </w:del>
          </w:p>
        </w:tc>
      </w:tr>
      <w:tr w:rsidR="0057475D" w:rsidDel="000219C5" w14:paraId="2F201C33" w14:textId="6DFCEBC4" w:rsidTr="0093248F">
        <w:trPr>
          <w:trHeight w:val="765"/>
          <w:del w:id="3584"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7D4EBD15" w14:textId="18381BAC" w:rsidR="0057475D" w:rsidDel="000219C5" w:rsidRDefault="0057475D">
            <w:pPr>
              <w:jc w:val="center"/>
              <w:rPr>
                <w:del w:id="3585" w:author="Maroh Damjan" w:date="2021-07-01T12:51:00Z"/>
                <w:b/>
                <w:bCs/>
                <w:i/>
                <w:iCs/>
                <w:sz w:val="20"/>
                <w:szCs w:val="20"/>
              </w:rPr>
            </w:pPr>
            <w:del w:id="3586" w:author="Maroh Damjan" w:date="2021-07-01T12:51:00Z">
              <w:r w:rsidDel="000219C5">
                <w:rPr>
                  <w:b/>
                  <w:bCs/>
                  <w:i/>
                  <w:iCs/>
                  <w:sz w:val="20"/>
                  <w:szCs w:val="20"/>
                </w:rPr>
                <w:delText>6.1.</w:delText>
              </w:r>
            </w:del>
          </w:p>
        </w:tc>
        <w:tc>
          <w:tcPr>
            <w:tcW w:w="6460" w:type="dxa"/>
            <w:tcBorders>
              <w:top w:val="nil"/>
              <w:left w:val="nil"/>
              <w:bottom w:val="single" w:sz="4" w:space="0" w:color="auto"/>
              <w:right w:val="single" w:sz="4" w:space="0" w:color="auto"/>
            </w:tcBorders>
            <w:shd w:val="clear" w:color="auto" w:fill="auto"/>
            <w:vAlign w:val="center"/>
            <w:hideMark/>
          </w:tcPr>
          <w:p w14:paraId="50B8D187" w14:textId="3B8A45BD" w:rsidR="0057475D" w:rsidDel="000219C5" w:rsidRDefault="0057475D">
            <w:pPr>
              <w:rPr>
                <w:del w:id="3587" w:author="Maroh Damjan" w:date="2021-07-01T12:51:00Z"/>
                <w:i/>
                <w:iCs/>
                <w:sz w:val="20"/>
                <w:szCs w:val="20"/>
              </w:rPr>
            </w:pPr>
            <w:del w:id="3588" w:author="Maroh Damjan" w:date="2021-07-01T12:51:00Z">
              <w:r w:rsidDel="000219C5">
                <w:rPr>
                  <w:i/>
                  <w:iCs/>
                  <w:sz w:val="20"/>
                  <w:szCs w:val="20"/>
                </w:rPr>
                <w:delText xml:space="preserve">Previjanje statorskega navitja, preizoliranje rotorskega navitja ter revizija vzbujevalnega sklopa (stator in rotor);  (temperaturni razred izolacije v  F klasi), </w:delText>
              </w:r>
            </w:del>
          </w:p>
        </w:tc>
        <w:tc>
          <w:tcPr>
            <w:tcW w:w="1740" w:type="dxa"/>
            <w:tcBorders>
              <w:top w:val="nil"/>
              <w:left w:val="nil"/>
              <w:bottom w:val="single" w:sz="4" w:space="0" w:color="auto"/>
              <w:right w:val="single" w:sz="4" w:space="0" w:color="auto"/>
            </w:tcBorders>
            <w:shd w:val="clear" w:color="auto" w:fill="auto"/>
            <w:vAlign w:val="center"/>
            <w:hideMark/>
          </w:tcPr>
          <w:p w14:paraId="5D4B0E78" w14:textId="42A23C9A" w:rsidR="0057475D" w:rsidDel="000219C5" w:rsidRDefault="0057475D">
            <w:pPr>
              <w:jc w:val="center"/>
              <w:rPr>
                <w:del w:id="3589" w:author="Maroh Damjan" w:date="2021-07-01T12:51:00Z"/>
                <w:i/>
                <w:iCs/>
                <w:sz w:val="20"/>
                <w:szCs w:val="20"/>
              </w:rPr>
            </w:pPr>
            <w:del w:id="3590" w:author="Maroh Damjan" w:date="2021-07-01T12:51:00Z">
              <w:r w:rsidDel="000219C5">
                <w:rPr>
                  <w:i/>
                  <w:iCs/>
                  <w:sz w:val="20"/>
                  <w:szCs w:val="20"/>
                </w:rPr>
                <w:delText>Priloga: Foto 6 01 in 6 02</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2376F70C" w14:textId="64FBAAB9" w:rsidR="0057475D" w:rsidDel="000219C5" w:rsidRDefault="0057475D">
            <w:pPr>
              <w:jc w:val="center"/>
              <w:rPr>
                <w:del w:id="3591" w:author="Maroh Damjan" w:date="2021-07-01T12:51:00Z"/>
                <w:i/>
                <w:iCs/>
                <w:sz w:val="20"/>
                <w:szCs w:val="20"/>
              </w:rPr>
            </w:pPr>
            <w:del w:id="3592" w:author="Maroh Damjan" w:date="2021-07-01T12:51:00Z">
              <w:r w:rsidDel="000219C5">
                <w:rPr>
                  <w:i/>
                  <w:iCs/>
                  <w:sz w:val="20"/>
                  <w:szCs w:val="20"/>
                </w:rPr>
                <w:delText>1</w:delText>
              </w:r>
            </w:del>
          </w:p>
        </w:tc>
        <w:tc>
          <w:tcPr>
            <w:tcW w:w="700" w:type="dxa"/>
            <w:tcBorders>
              <w:top w:val="nil"/>
              <w:left w:val="nil"/>
              <w:bottom w:val="single" w:sz="4" w:space="0" w:color="auto"/>
              <w:right w:val="single" w:sz="4" w:space="0" w:color="auto"/>
            </w:tcBorders>
            <w:shd w:val="clear" w:color="auto" w:fill="auto"/>
            <w:noWrap/>
            <w:vAlign w:val="center"/>
            <w:hideMark/>
          </w:tcPr>
          <w:p w14:paraId="25F05EF4" w14:textId="25D15FB0" w:rsidR="0057475D" w:rsidDel="000219C5" w:rsidRDefault="0057475D">
            <w:pPr>
              <w:jc w:val="center"/>
              <w:rPr>
                <w:del w:id="3593" w:author="Maroh Damjan" w:date="2021-07-01T12:51:00Z"/>
                <w:i/>
                <w:iCs/>
                <w:sz w:val="20"/>
                <w:szCs w:val="20"/>
              </w:rPr>
            </w:pPr>
            <w:del w:id="3594"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11777715" w14:textId="6C50ACAA" w:rsidR="0057475D" w:rsidDel="000219C5" w:rsidRDefault="0057475D">
            <w:pPr>
              <w:jc w:val="center"/>
              <w:rPr>
                <w:del w:id="3595" w:author="Maroh Damjan" w:date="2021-07-01T12:51:00Z"/>
                <w:i/>
                <w:iCs/>
                <w:color w:val="000000"/>
                <w:sz w:val="20"/>
                <w:szCs w:val="20"/>
              </w:rPr>
            </w:pPr>
            <w:del w:id="3596" w:author="Maroh Damjan" w:date="2021-07-01T12:51:00Z">
              <w:r w:rsidDel="000219C5">
                <w:rPr>
                  <w:i/>
                  <w:iCs/>
                  <w:color w:val="000000"/>
                  <w:sz w:val="20"/>
                  <w:szCs w:val="20"/>
                </w:rPr>
                <w:delText>40 dni</w:delText>
              </w:r>
            </w:del>
          </w:p>
        </w:tc>
      </w:tr>
      <w:tr w:rsidR="0057475D" w:rsidDel="000219C5" w14:paraId="0BF58E1B" w14:textId="2E2DF28A" w:rsidTr="0093248F">
        <w:trPr>
          <w:trHeight w:val="660"/>
          <w:del w:id="3597"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7DE69383" w14:textId="1AEDC1B4" w:rsidR="0057475D" w:rsidDel="000219C5" w:rsidRDefault="0057475D">
            <w:pPr>
              <w:jc w:val="center"/>
              <w:rPr>
                <w:del w:id="3598" w:author="Maroh Damjan" w:date="2021-07-01T12:51:00Z"/>
                <w:b/>
                <w:bCs/>
                <w:i/>
                <w:iCs/>
                <w:sz w:val="22"/>
                <w:szCs w:val="22"/>
              </w:rPr>
            </w:pPr>
            <w:del w:id="3599" w:author="Maroh Damjan" w:date="2021-07-01T12:51:00Z">
              <w:r w:rsidDel="000219C5">
                <w:rPr>
                  <w:b/>
                  <w:bCs/>
                  <w:i/>
                  <w:iCs/>
                  <w:sz w:val="22"/>
                  <w:szCs w:val="22"/>
                </w:rPr>
                <w:delText>Sklop 7</w:delText>
              </w:r>
            </w:del>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11B5F145" w14:textId="2BF9EE0B" w:rsidR="0057475D" w:rsidDel="000219C5" w:rsidRDefault="0057475D">
            <w:pPr>
              <w:rPr>
                <w:del w:id="3600" w:author="Maroh Damjan" w:date="2021-07-01T12:51:00Z"/>
                <w:b/>
                <w:bCs/>
                <w:i/>
                <w:iCs/>
                <w:sz w:val="22"/>
                <w:szCs w:val="22"/>
              </w:rPr>
            </w:pPr>
            <w:del w:id="3601" w:author="Maroh Damjan" w:date="2021-07-01T12:51:00Z">
              <w:r w:rsidDel="000219C5">
                <w:rPr>
                  <w:b/>
                  <w:bCs/>
                  <w:i/>
                  <w:iCs/>
                  <w:sz w:val="22"/>
                  <w:szCs w:val="22"/>
                </w:rPr>
                <w:delText xml:space="preserve">Dušilka Filtra razsmernika potniške garniture Pendolino, 310; 3000VDC.   </w:delText>
              </w:r>
              <w:r w:rsidDel="000219C5">
                <w:rPr>
                  <w:sz w:val="22"/>
                  <w:szCs w:val="22"/>
                </w:rPr>
                <w:delText>Pozicija: potniška garnitura EMG 310; Komutacijska dušilka razsmernika.</w:delText>
              </w:r>
              <w:r w:rsidDel="000219C5">
                <w:rPr>
                  <w:b/>
                  <w:bCs/>
                  <w:i/>
                  <w:iCs/>
                  <w:sz w:val="22"/>
                  <w:szCs w:val="22"/>
                </w:rPr>
                <w:delText xml:space="preserve"> (Priloga: Dokument 17 01…pdf)</w:delText>
              </w:r>
            </w:del>
          </w:p>
        </w:tc>
      </w:tr>
      <w:tr w:rsidR="0057475D" w:rsidDel="000219C5" w14:paraId="35A26493" w14:textId="71CD70E7" w:rsidTr="0093248F">
        <w:trPr>
          <w:trHeight w:val="780"/>
          <w:del w:id="3602"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66595176" w14:textId="33BE6A1B" w:rsidR="0057475D" w:rsidDel="000219C5" w:rsidRDefault="0057475D">
            <w:pPr>
              <w:jc w:val="center"/>
              <w:rPr>
                <w:del w:id="3603" w:author="Maroh Damjan" w:date="2021-07-01T12:51:00Z"/>
                <w:b/>
                <w:bCs/>
                <w:i/>
                <w:iCs/>
              </w:rPr>
            </w:pPr>
            <w:del w:id="3604" w:author="Maroh Damjan" w:date="2021-07-01T12:51:00Z">
              <w:r w:rsidDel="000219C5">
                <w:rPr>
                  <w:b/>
                  <w:bCs/>
                  <w:i/>
                  <w:iCs/>
                </w:rPr>
                <w:delText> </w:delText>
              </w:r>
            </w:del>
          </w:p>
        </w:tc>
        <w:tc>
          <w:tcPr>
            <w:tcW w:w="6460" w:type="dxa"/>
            <w:tcBorders>
              <w:top w:val="nil"/>
              <w:left w:val="nil"/>
              <w:bottom w:val="single" w:sz="4" w:space="0" w:color="auto"/>
              <w:right w:val="single" w:sz="4" w:space="0" w:color="auto"/>
            </w:tcBorders>
            <w:shd w:val="clear" w:color="auto" w:fill="auto"/>
            <w:vAlign w:val="center"/>
            <w:hideMark/>
          </w:tcPr>
          <w:p w14:paraId="0B9709CA" w14:textId="2AF95CB6" w:rsidR="0057475D" w:rsidDel="000219C5" w:rsidRDefault="0057475D">
            <w:pPr>
              <w:jc w:val="center"/>
              <w:rPr>
                <w:del w:id="3605" w:author="Maroh Damjan" w:date="2021-07-01T12:51:00Z"/>
                <w:b/>
                <w:bCs/>
                <w:i/>
                <w:iCs/>
                <w:sz w:val="20"/>
                <w:szCs w:val="20"/>
              </w:rPr>
            </w:pPr>
            <w:del w:id="3606" w:author="Maroh Damjan" w:date="2021-07-01T12:51:00Z">
              <w:r w:rsidDel="000219C5">
                <w:rPr>
                  <w:b/>
                  <w:bCs/>
                  <w:i/>
                  <w:iCs/>
                  <w:sz w:val="20"/>
                  <w:szCs w:val="20"/>
                </w:rPr>
                <w:delText xml:space="preserve">Naziv storitve </w:delText>
              </w:r>
            </w:del>
          </w:p>
        </w:tc>
        <w:tc>
          <w:tcPr>
            <w:tcW w:w="1740" w:type="dxa"/>
            <w:tcBorders>
              <w:top w:val="nil"/>
              <w:left w:val="nil"/>
              <w:bottom w:val="single" w:sz="4" w:space="0" w:color="auto"/>
              <w:right w:val="single" w:sz="4" w:space="0" w:color="auto"/>
            </w:tcBorders>
            <w:shd w:val="clear" w:color="auto" w:fill="auto"/>
            <w:vAlign w:val="center"/>
            <w:hideMark/>
          </w:tcPr>
          <w:p w14:paraId="3C5F4FC4" w14:textId="3B666FDC" w:rsidR="0057475D" w:rsidDel="000219C5" w:rsidRDefault="0057475D">
            <w:pPr>
              <w:jc w:val="center"/>
              <w:rPr>
                <w:del w:id="3607" w:author="Maroh Damjan" w:date="2021-07-01T12:51:00Z"/>
                <w:b/>
                <w:bCs/>
                <w:i/>
                <w:iCs/>
                <w:sz w:val="20"/>
                <w:szCs w:val="20"/>
              </w:rPr>
            </w:pPr>
            <w:del w:id="3608" w:author="Maroh Damjan" w:date="2021-07-01T12:51:00Z">
              <w:r w:rsidDel="000219C5">
                <w:rPr>
                  <w:b/>
                  <w:bCs/>
                  <w:i/>
                  <w:iCs/>
                  <w:sz w:val="20"/>
                  <w:szCs w:val="20"/>
                </w:rPr>
                <w:delText>Opis del v obrazcu 13</w:delText>
              </w:r>
            </w:del>
          </w:p>
        </w:tc>
        <w:tc>
          <w:tcPr>
            <w:tcW w:w="1360" w:type="dxa"/>
            <w:tcBorders>
              <w:top w:val="nil"/>
              <w:left w:val="nil"/>
              <w:bottom w:val="single" w:sz="4" w:space="0" w:color="auto"/>
              <w:right w:val="single" w:sz="4" w:space="0" w:color="auto"/>
            </w:tcBorders>
            <w:shd w:val="clear" w:color="auto" w:fill="auto"/>
            <w:vAlign w:val="center"/>
            <w:hideMark/>
          </w:tcPr>
          <w:p w14:paraId="2F83F3B0" w14:textId="63DE182C" w:rsidR="0057475D" w:rsidDel="000219C5" w:rsidRDefault="0057475D">
            <w:pPr>
              <w:jc w:val="center"/>
              <w:rPr>
                <w:del w:id="3609" w:author="Maroh Damjan" w:date="2021-07-01T12:51:00Z"/>
                <w:b/>
                <w:bCs/>
                <w:i/>
                <w:iCs/>
                <w:sz w:val="20"/>
                <w:szCs w:val="20"/>
              </w:rPr>
            </w:pPr>
            <w:del w:id="3610" w:author="Maroh Damjan" w:date="2021-07-01T12:51:00Z">
              <w:r w:rsidDel="000219C5">
                <w:rPr>
                  <w:b/>
                  <w:bCs/>
                  <w:i/>
                  <w:iCs/>
                  <w:sz w:val="20"/>
                  <w:szCs w:val="20"/>
                </w:rPr>
                <w:delText>Predvidena 2-letna količina</w:delText>
              </w:r>
            </w:del>
          </w:p>
        </w:tc>
        <w:tc>
          <w:tcPr>
            <w:tcW w:w="700" w:type="dxa"/>
            <w:tcBorders>
              <w:top w:val="nil"/>
              <w:left w:val="nil"/>
              <w:bottom w:val="single" w:sz="4" w:space="0" w:color="auto"/>
              <w:right w:val="single" w:sz="4" w:space="0" w:color="auto"/>
            </w:tcBorders>
            <w:shd w:val="clear" w:color="auto" w:fill="auto"/>
            <w:vAlign w:val="center"/>
            <w:hideMark/>
          </w:tcPr>
          <w:p w14:paraId="74286679" w14:textId="5A52343D" w:rsidR="0057475D" w:rsidDel="000219C5" w:rsidRDefault="0057475D">
            <w:pPr>
              <w:jc w:val="center"/>
              <w:rPr>
                <w:del w:id="3611" w:author="Maroh Damjan" w:date="2021-07-01T12:51:00Z"/>
                <w:b/>
                <w:bCs/>
                <w:i/>
                <w:iCs/>
                <w:sz w:val="20"/>
                <w:szCs w:val="20"/>
              </w:rPr>
            </w:pPr>
            <w:del w:id="3612" w:author="Maroh Damjan" w:date="2021-07-01T12:51:00Z">
              <w:r w:rsidDel="000219C5">
                <w:rPr>
                  <w:b/>
                  <w:bCs/>
                  <w:i/>
                  <w:iCs/>
                  <w:sz w:val="20"/>
                  <w:szCs w:val="20"/>
                </w:rPr>
                <w:delText>EM</w:delText>
              </w:r>
            </w:del>
          </w:p>
        </w:tc>
        <w:tc>
          <w:tcPr>
            <w:tcW w:w="1028" w:type="dxa"/>
            <w:tcBorders>
              <w:top w:val="nil"/>
              <w:left w:val="nil"/>
              <w:bottom w:val="single" w:sz="4" w:space="0" w:color="auto"/>
              <w:right w:val="single" w:sz="4" w:space="0" w:color="auto"/>
            </w:tcBorders>
            <w:shd w:val="clear" w:color="auto" w:fill="auto"/>
            <w:vAlign w:val="center"/>
            <w:hideMark/>
          </w:tcPr>
          <w:p w14:paraId="4CF0315C" w14:textId="1CE0A959" w:rsidR="0057475D" w:rsidDel="000219C5" w:rsidRDefault="00995EFC">
            <w:pPr>
              <w:jc w:val="center"/>
              <w:rPr>
                <w:del w:id="3613" w:author="Maroh Damjan" w:date="2021-07-01T12:51:00Z"/>
                <w:b/>
                <w:bCs/>
                <w:i/>
                <w:iCs/>
                <w:sz w:val="20"/>
                <w:szCs w:val="20"/>
              </w:rPr>
            </w:pPr>
            <w:del w:id="3614" w:author="Maroh Damjan" w:date="2021-07-01T12:51:00Z">
              <w:r w:rsidDel="000219C5">
                <w:rPr>
                  <w:b/>
                  <w:bCs/>
                  <w:i/>
                  <w:iCs/>
                  <w:sz w:val="20"/>
                  <w:szCs w:val="20"/>
                </w:rPr>
                <w:delText>Rok za izvedbo</w:delText>
              </w:r>
            </w:del>
          </w:p>
        </w:tc>
      </w:tr>
      <w:tr w:rsidR="0057475D" w:rsidDel="000219C5" w14:paraId="6E2119CA" w14:textId="4A4B0C75" w:rsidTr="0093248F">
        <w:trPr>
          <w:trHeight w:val="510"/>
          <w:del w:id="3615"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31F92030" w14:textId="7171493F" w:rsidR="0057475D" w:rsidDel="000219C5" w:rsidRDefault="0057475D">
            <w:pPr>
              <w:jc w:val="center"/>
              <w:rPr>
                <w:del w:id="3616" w:author="Maroh Damjan" w:date="2021-07-01T12:51:00Z"/>
                <w:b/>
                <w:bCs/>
                <w:i/>
                <w:iCs/>
                <w:sz w:val="20"/>
                <w:szCs w:val="20"/>
              </w:rPr>
            </w:pPr>
            <w:del w:id="3617" w:author="Maroh Damjan" w:date="2021-07-01T12:51:00Z">
              <w:r w:rsidDel="000219C5">
                <w:rPr>
                  <w:b/>
                  <w:bCs/>
                  <w:i/>
                  <w:iCs/>
                  <w:sz w:val="20"/>
                  <w:szCs w:val="20"/>
                </w:rPr>
                <w:delText>7.1.</w:delText>
              </w:r>
            </w:del>
          </w:p>
        </w:tc>
        <w:tc>
          <w:tcPr>
            <w:tcW w:w="6460" w:type="dxa"/>
            <w:tcBorders>
              <w:top w:val="nil"/>
              <w:left w:val="nil"/>
              <w:bottom w:val="single" w:sz="4" w:space="0" w:color="auto"/>
              <w:right w:val="single" w:sz="4" w:space="0" w:color="auto"/>
            </w:tcBorders>
            <w:shd w:val="clear" w:color="auto" w:fill="auto"/>
            <w:vAlign w:val="center"/>
            <w:hideMark/>
          </w:tcPr>
          <w:p w14:paraId="3D54A189" w14:textId="72BDA322" w:rsidR="0057475D" w:rsidDel="000219C5" w:rsidRDefault="0057475D">
            <w:pPr>
              <w:rPr>
                <w:del w:id="3618" w:author="Maroh Damjan" w:date="2021-07-01T12:51:00Z"/>
                <w:i/>
                <w:iCs/>
                <w:sz w:val="20"/>
                <w:szCs w:val="20"/>
              </w:rPr>
            </w:pPr>
            <w:del w:id="3619" w:author="Maroh Damjan" w:date="2021-07-01T12:51:00Z">
              <w:r w:rsidDel="000219C5">
                <w:rPr>
                  <w:i/>
                  <w:iCs/>
                  <w:sz w:val="20"/>
                  <w:szCs w:val="20"/>
                </w:rPr>
                <w:delText xml:space="preserve">Dušilka AS-AT. Previjanje navitja ene tuljave dušilke (temperaturni razred izolacije v  H klasi) </w:delText>
              </w:r>
            </w:del>
          </w:p>
        </w:tc>
        <w:tc>
          <w:tcPr>
            <w:tcW w:w="1740" w:type="dxa"/>
            <w:tcBorders>
              <w:top w:val="nil"/>
              <w:left w:val="nil"/>
              <w:bottom w:val="single" w:sz="4" w:space="0" w:color="auto"/>
              <w:right w:val="single" w:sz="4" w:space="0" w:color="auto"/>
            </w:tcBorders>
            <w:shd w:val="clear" w:color="auto" w:fill="auto"/>
            <w:vAlign w:val="center"/>
            <w:hideMark/>
          </w:tcPr>
          <w:p w14:paraId="72C5E546" w14:textId="702850AD" w:rsidR="0057475D" w:rsidDel="000219C5" w:rsidRDefault="0057475D">
            <w:pPr>
              <w:jc w:val="center"/>
              <w:rPr>
                <w:del w:id="3620" w:author="Maroh Damjan" w:date="2021-07-01T12:51:00Z"/>
                <w:i/>
                <w:iCs/>
                <w:sz w:val="20"/>
                <w:szCs w:val="20"/>
              </w:rPr>
            </w:pPr>
            <w:del w:id="3621" w:author="Maroh Damjan" w:date="2021-07-01T12:51:00Z">
              <w:r w:rsidDel="000219C5">
                <w:rPr>
                  <w:i/>
                  <w:iCs/>
                  <w:sz w:val="20"/>
                  <w:szCs w:val="20"/>
                </w:rPr>
                <w:delText>6.1.2.</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2CF9ACD6" w14:textId="55ABEA77" w:rsidR="0057475D" w:rsidDel="000219C5" w:rsidRDefault="0057475D">
            <w:pPr>
              <w:jc w:val="center"/>
              <w:rPr>
                <w:del w:id="3622" w:author="Maroh Damjan" w:date="2021-07-01T12:51:00Z"/>
                <w:i/>
                <w:iCs/>
                <w:sz w:val="20"/>
                <w:szCs w:val="20"/>
              </w:rPr>
            </w:pPr>
            <w:del w:id="3623" w:author="Maroh Damjan" w:date="2021-07-01T12:51:00Z">
              <w:r w:rsidDel="000219C5">
                <w:rPr>
                  <w:i/>
                  <w:iCs/>
                  <w:sz w:val="20"/>
                  <w:szCs w:val="20"/>
                </w:rPr>
                <w:delText>2</w:delText>
              </w:r>
            </w:del>
          </w:p>
        </w:tc>
        <w:tc>
          <w:tcPr>
            <w:tcW w:w="700" w:type="dxa"/>
            <w:tcBorders>
              <w:top w:val="nil"/>
              <w:left w:val="nil"/>
              <w:bottom w:val="single" w:sz="4" w:space="0" w:color="auto"/>
              <w:right w:val="single" w:sz="4" w:space="0" w:color="auto"/>
            </w:tcBorders>
            <w:shd w:val="clear" w:color="auto" w:fill="auto"/>
            <w:noWrap/>
            <w:vAlign w:val="center"/>
            <w:hideMark/>
          </w:tcPr>
          <w:p w14:paraId="016851B5" w14:textId="3F4ECD8B" w:rsidR="0057475D" w:rsidDel="000219C5" w:rsidRDefault="0057475D">
            <w:pPr>
              <w:jc w:val="center"/>
              <w:rPr>
                <w:del w:id="3624" w:author="Maroh Damjan" w:date="2021-07-01T12:51:00Z"/>
                <w:i/>
                <w:iCs/>
                <w:sz w:val="20"/>
                <w:szCs w:val="20"/>
              </w:rPr>
            </w:pPr>
            <w:del w:id="3625"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1A133691" w14:textId="4D302011" w:rsidR="0057475D" w:rsidDel="000219C5" w:rsidRDefault="0057475D">
            <w:pPr>
              <w:jc w:val="center"/>
              <w:rPr>
                <w:del w:id="3626" w:author="Maroh Damjan" w:date="2021-07-01T12:51:00Z"/>
                <w:i/>
                <w:iCs/>
                <w:color w:val="000000"/>
                <w:sz w:val="20"/>
                <w:szCs w:val="20"/>
              </w:rPr>
            </w:pPr>
            <w:del w:id="3627" w:author="Maroh Damjan" w:date="2021-07-01T12:51:00Z">
              <w:r w:rsidDel="000219C5">
                <w:rPr>
                  <w:i/>
                  <w:iCs/>
                  <w:color w:val="000000"/>
                  <w:sz w:val="20"/>
                  <w:szCs w:val="20"/>
                </w:rPr>
                <w:delText>10 dni</w:delText>
              </w:r>
            </w:del>
          </w:p>
        </w:tc>
      </w:tr>
      <w:tr w:rsidR="0057475D" w:rsidDel="000219C5" w14:paraId="3CC81F41" w14:textId="7636FF1E" w:rsidTr="0093248F">
        <w:trPr>
          <w:trHeight w:val="510"/>
          <w:del w:id="3628"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06E739CF" w14:textId="3C29CE01" w:rsidR="0057475D" w:rsidDel="000219C5" w:rsidRDefault="0057475D">
            <w:pPr>
              <w:jc w:val="center"/>
              <w:rPr>
                <w:del w:id="3629" w:author="Maroh Damjan" w:date="2021-07-01T12:51:00Z"/>
                <w:b/>
                <w:bCs/>
                <w:i/>
                <w:iCs/>
                <w:sz w:val="20"/>
                <w:szCs w:val="20"/>
              </w:rPr>
            </w:pPr>
            <w:del w:id="3630" w:author="Maroh Damjan" w:date="2021-07-01T12:51:00Z">
              <w:r w:rsidDel="000219C5">
                <w:rPr>
                  <w:b/>
                  <w:bCs/>
                  <w:i/>
                  <w:iCs/>
                  <w:sz w:val="20"/>
                  <w:szCs w:val="20"/>
                </w:rPr>
                <w:delText>7.2.</w:delText>
              </w:r>
            </w:del>
          </w:p>
        </w:tc>
        <w:tc>
          <w:tcPr>
            <w:tcW w:w="6460" w:type="dxa"/>
            <w:tcBorders>
              <w:top w:val="nil"/>
              <w:left w:val="nil"/>
              <w:bottom w:val="single" w:sz="4" w:space="0" w:color="auto"/>
              <w:right w:val="single" w:sz="4" w:space="0" w:color="auto"/>
            </w:tcBorders>
            <w:shd w:val="clear" w:color="auto" w:fill="auto"/>
            <w:vAlign w:val="center"/>
            <w:hideMark/>
          </w:tcPr>
          <w:p w14:paraId="6FA166C7" w14:textId="2AD0CC9D" w:rsidR="0057475D" w:rsidDel="000219C5" w:rsidRDefault="0057475D">
            <w:pPr>
              <w:rPr>
                <w:del w:id="3631" w:author="Maroh Damjan" w:date="2021-07-01T12:51:00Z"/>
                <w:i/>
                <w:iCs/>
                <w:sz w:val="20"/>
                <w:szCs w:val="20"/>
              </w:rPr>
            </w:pPr>
            <w:del w:id="3632" w:author="Maroh Damjan" w:date="2021-07-01T12:51:00Z">
              <w:r w:rsidDel="000219C5">
                <w:rPr>
                  <w:i/>
                  <w:iCs/>
                  <w:sz w:val="20"/>
                  <w:szCs w:val="20"/>
                </w:rPr>
                <w:delText xml:space="preserve">Dušilka AV-AW. Previjanje navitja ene tuljave dušilke (temperaturni razred izolacije v  H klasi) </w:delText>
              </w:r>
            </w:del>
          </w:p>
        </w:tc>
        <w:tc>
          <w:tcPr>
            <w:tcW w:w="1740" w:type="dxa"/>
            <w:tcBorders>
              <w:top w:val="nil"/>
              <w:left w:val="nil"/>
              <w:bottom w:val="single" w:sz="4" w:space="0" w:color="auto"/>
              <w:right w:val="single" w:sz="4" w:space="0" w:color="auto"/>
            </w:tcBorders>
            <w:shd w:val="clear" w:color="auto" w:fill="auto"/>
            <w:vAlign w:val="center"/>
            <w:hideMark/>
          </w:tcPr>
          <w:p w14:paraId="1DF0E36B" w14:textId="27466B1E" w:rsidR="0057475D" w:rsidDel="000219C5" w:rsidRDefault="0057475D">
            <w:pPr>
              <w:jc w:val="center"/>
              <w:rPr>
                <w:del w:id="3633" w:author="Maroh Damjan" w:date="2021-07-01T12:51:00Z"/>
                <w:i/>
                <w:iCs/>
                <w:sz w:val="20"/>
                <w:szCs w:val="20"/>
              </w:rPr>
            </w:pPr>
            <w:del w:id="3634" w:author="Maroh Damjan" w:date="2021-07-01T12:51:00Z">
              <w:r w:rsidDel="000219C5">
                <w:rPr>
                  <w:i/>
                  <w:iCs/>
                  <w:sz w:val="20"/>
                  <w:szCs w:val="20"/>
                </w:rPr>
                <w:delText>6.1.2.</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3D5154EA" w14:textId="53882DB2" w:rsidR="0057475D" w:rsidDel="000219C5" w:rsidRDefault="0057475D">
            <w:pPr>
              <w:jc w:val="center"/>
              <w:rPr>
                <w:del w:id="3635" w:author="Maroh Damjan" w:date="2021-07-01T12:51:00Z"/>
                <w:i/>
                <w:iCs/>
                <w:sz w:val="20"/>
                <w:szCs w:val="20"/>
              </w:rPr>
            </w:pPr>
            <w:del w:id="3636" w:author="Maroh Damjan" w:date="2021-07-01T12:51:00Z">
              <w:r w:rsidDel="000219C5">
                <w:rPr>
                  <w:i/>
                  <w:iCs/>
                  <w:sz w:val="20"/>
                  <w:szCs w:val="20"/>
                </w:rPr>
                <w:delText>2</w:delText>
              </w:r>
            </w:del>
          </w:p>
        </w:tc>
        <w:tc>
          <w:tcPr>
            <w:tcW w:w="700" w:type="dxa"/>
            <w:tcBorders>
              <w:top w:val="nil"/>
              <w:left w:val="nil"/>
              <w:bottom w:val="single" w:sz="4" w:space="0" w:color="auto"/>
              <w:right w:val="single" w:sz="4" w:space="0" w:color="auto"/>
            </w:tcBorders>
            <w:shd w:val="clear" w:color="auto" w:fill="auto"/>
            <w:noWrap/>
            <w:vAlign w:val="center"/>
            <w:hideMark/>
          </w:tcPr>
          <w:p w14:paraId="74337510" w14:textId="2A4DF0AA" w:rsidR="0057475D" w:rsidDel="000219C5" w:rsidRDefault="0057475D">
            <w:pPr>
              <w:jc w:val="center"/>
              <w:rPr>
                <w:del w:id="3637" w:author="Maroh Damjan" w:date="2021-07-01T12:51:00Z"/>
                <w:i/>
                <w:iCs/>
                <w:sz w:val="20"/>
                <w:szCs w:val="20"/>
              </w:rPr>
            </w:pPr>
            <w:del w:id="3638"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751EE1C4" w14:textId="0B166BEC" w:rsidR="0057475D" w:rsidDel="000219C5" w:rsidRDefault="0057475D">
            <w:pPr>
              <w:jc w:val="center"/>
              <w:rPr>
                <w:del w:id="3639" w:author="Maroh Damjan" w:date="2021-07-01T12:51:00Z"/>
                <w:i/>
                <w:iCs/>
                <w:color w:val="000000"/>
                <w:sz w:val="20"/>
                <w:szCs w:val="20"/>
              </w:rPr>
            </w:pPr>
            <w:del w:id="3640" w:author="Maroh Damjan" w:date="2021-07-01T12:51:00Z">
              <w:r w:rsidDel="000219C5">
                <w:rPr>
                  <w:i/>
                  <w:iCs/>
                  <w:color w:val="000000"/>
                  <w:sz w:val="20"/>
                  <w:szCs w:val="20"/>
                </w:rPr>
                <w:delText>10 dni</w:delText>
              </w:r>
            </w:del>
          </w:p>
        </w:tc>
      </w:tr>
      <w:tr w:rsidR="0057475D" w:rsidDel="000219C5" w14:paraId="1287052C" w14:textId="1959A82E" w:rsidTr="0093248F">
        <w:trPr>
          <w:trHeight w:val="510"/>
          <w:del w:id="3641"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6463CE9D" w14:textId="36E61F8E" w:rsidR="0057475D" w:rsidDel="000219C5" w:rsidRDefault="0057475D">
            <w:pPr>
              <w:jc w:val="center"/>
              <w:rPr>
                <w:del w:id="3642" w:author="Maroh Damjan" w:date="2021-07-01T12:51:00Z"/>
                <w:b/>
                <w:bCs/>
                <w:i/>
                <w:iCs/>
                <w:sz w:val="20"/>
                <w:szCs w:val="20"/>
              </w:rPr>
            </w:pPr>
            <w:del w:id="3643" w:author="Maroh Damjan" w:date="2021-07-01T12:51:00Z">
              <w:r w:rsidDel="000219C5">
                <w:rPr>
                  <w:b/>
                  <w:bCs/>
                  <w:i/>
                  <w:iCs/>
                  <w:sz w:val="20"/>
                  <w:szCs w:val="20"/>
                </w:rPr>
                <w:delText>7.3.</w:delText>
              </w:r>
            </w:del>
          </w:p>
        </w:tc>
        <w:tc>
          <w:tcPr>
            <w:tcW w:w="6460" w:type="dxa"/>
            <w:tcBorders>
              <w:top w:val="nil"/>
              <w:left w:val="nil"/>
              <w:bottom w:val="single" w:sz="4" w:space="0" w:color="auto"/>
              <w:right w:val="single" w:sz="4" w:space="0" w:color="auto"/>
            </w:tcBorders>
            <w:shd w:val="clear" w:color="auto" w:fill="auto"/>
            <w:vAlign w:val="center"/>
            <w:hideMark/>
          </w:tcPr>
          <w:p w14:paraId="63FA3A3E" w14:textId="25C154E1" w:rsidR="0057475D" w:rsidDel="000219C5" w:rsidRDefault="0057475D">
            <w:pPr>
              <w:rPr>
                <w:del w:id="3644" w:author="Maroh Damjan" w:date="2021-07-01T12:51:00Z"/>
                <w:i/>
                <w:iCs/>
                <w:sz w:val="20"/>
                <w:szCs w:val="20"/>
              </w:rPr>
            </w:pPr>
            <w:del w:id="3645" w:author="Maroh Damjan" w:date="2021-07-01T12:51:00Z">
              <w:r w:rsidDel="000219C5">
                <w:rPr>
                  <w:i/>
                  <w:iCs/>
                  <w:sz w:val="20"/>
                  <w:szCs w:val="20"/>
                </w:rPr>
                <w:delText xml:space="preserve">Dušilka AR-AV. Previjanje navitja ene tuljave dušilke (temperaturni razred izolacije v  H klasi) </w:delText>
              </w:r>
            </w:del>
          </w:p>
        </w:tc>
        <w:tc>
          <w:tcPr>
            <w:tcW w:w="1740" w:type="dxa"/>
            <w:tcBorders>
              <w:top w:val="nil"/>
              <w:left w:val="nil"/>
              <w:bottom w:val="single" w:sz="4" w:space="0" w:color="auto"/>
              <w:right w:val="single" w:sz="4" w:space="0" w:color="auto"/>
            </w:tcBorders>
            <w:shd w:val="clear" w:color="auto" w:fill="auto"/>
            <w:vAlign w:val="center"/>
            <w:hideMark/>
          </w:tcPr>
          <w:p w14:paraId="11995B3B" w14:textId="04E1F91C" w:rsidR="0057475D" w:rsidDel="000219C5" w:rsidRDefault="0057475D">
            <w:pPr>
              <w:jc w:val="center"/>
              <w:rPr>
                <w:del w:id="3646" w:author="Maroh Damjan" w:date="2021-07-01T12:51:00Z"/>
                <w:i/>
                <w:iCs/>
                <w:sz w:val="20"/>
                <w:szCs w:val="20"/>
              </w:rPr>
            </w:pPr>
            <w:del w:id="3647" w:author="Maroh Damjan" w:date="2021-07-01T12:51:00Z">
              <w:r w:rsidDel="000219C5">
                <w:rPr>
                  <w:i/>
                  <w:iCs/>
                  <w:sz w:val="20"/>
                  <w:szCs w:val="20"/>
                </w:rPr>
                <w:delText>6.1.2.</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434D9FD4" w14:textId="6C1E5194" w:rsidR="0057475D" w:rsidDel="000219C5" w:rsidRDefault="0057475D">
            <w:pPr>
              <w:jc w:val="center"/>
              <w:rPr>
                <w:del w:id="3648" w:author="Maroh Damjan" w:date="2021-07-01T12:51:00Z"/>
                <w:i/>
                <w:iCs/>
                <w:sz w:val="20"/>
                <w:szCs w:val="20"/>
              </w:rPr>
            </w:pPr>
            <w:del w:id="3649" w:author="Maroh Damjan" w:date="2021-07-01T12:51:00Z">
              <w:r w:rsidDel="000219C5">
                <w:rPr>
                  <w:i/>
                  <w:iCs/>
                  <w:sz w:val="20"/>
                  <w:szCs w:val="20"/>
                </w:rPr>
                <w:delText>2</w:delText>
              </w:r>
            </w:del>
          </w:p>
        </w:tc>
        <w:tc>
          <w:tcPr>
            <w:tcW w:w="700" w:type="dxa"/>
            <w:tcBorders>
              <w:top w:val="nil"/>
              <w:left w:val="nil"/>
              <w:bottom w:val="single" w:sz="4" w:space="0" w:color="auto"/>
              <w:right w:val="single" w:sz="4" w:space="0" w:color="auto"/>
            </w:tcBorders>
            <w:shd w:val="clear" w:color="auto" w:fill="auto"/>
            <w:noWrap/>
            <w:vAlign w:val="center"/>
            <w:hideMark/>
          </w:tcPr>
          <w:p w14:paraId="13F9671A" w14:textId="622C93A0" w:rsidR="0057475D" w:rsidDel="000219C5" w:rsidRDefault="0057475D">
            <w:pPr>
              <w:jc w:val="center"/>
              <w:rPr>
                <w:del w:id="3650" w:author="Maroh Damjan" w:date="2021-07-01T12:51:00Z"/>
                <w:i/>
                <w:iCs/>
                <w:sz w:val="20"/>
                <w:szCs w:val="20"/>
              </w:rPr>
            </w:pPr>
            <w:del w:id="3651"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61F5172D" w14:textId="63283A83" w:rsidR="0057475D" w:rsidDel="000219C5" w:rsidRDefault="0057475D">
            <w:pPr>
              <w:jc w:val="center"/>
              <w:rPr>
                <w:del w:id="3652" w:author="Maroh Damjan" w:date="2021-07-01T12:51:00Z"/>
                <w:i/>
                <w:iCs/>
                <w:color w:val="000000"/>
                <w:sz w:val="20"/>
                <w:szCs w:val="20"/>
              </w:rPr>
            </w:pPr>
            <w:del w:id="3653" w:author="Maroh Damjan" w:date="2021-07-01T12:51:00Z">
              <w:r w:rsidDel="000219C5">
                <w:rPr>
                  <w:i/>
                  <w:iCs/>
                  <w:color w:val="000000"/>
                  <w:sz w:val="20"/>
                  <w:szCs w:val="20"/>
                </w:rPr>
                <w:delText>10 dni</w:delText>
              </w:r>
            </w:del>
          </w:p>
        </w:tc>
      </w:tr>
      <w:tr w:rsidR="0057475D" w:rsidDel="000219C5" w14:paraId="68E8AC33" w14:textId="2E912F21" w:rsidTr="0093248F">
        <w:trPr>
          <w:trHeight w:val="825"/>
          <w:del w:id="3654"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60DE2B12" w14:textId="1F95B877" w:rsidR="0057475D" w:rsidDel="000219C5" w:rsidRDefault="0057475D">
            <w:pPr>
              <w:jc w:val="center"/>
              <w:rPr>
                <w:del w:id="3655" w:author="Maroh Damjan" w:date="2021-07-01T12:51:00Z"/>
                <w:b/>
                <w:bCs/>
                <w:i/>
                <w:iCs/>
                <w:sz w:val="22"/>
                <w:szCs w:val="22"/>
              </w:rPr>
            </w:pPr>
            <w:del w:id="3656" w:author="Maroh Damjan" w:date="2021-07-01T12:51:00Z">
              <w:r w:rsidDel="000219C5">
                <w:rPr>
                  <w:b/>
                  <w:bCs/>
                  <w:i/>
                  <w:iCs/>
                  <w:sz w:val="22"/>
                  <w:szCs w:val="22"/>
                </w:rPr>
                <w:delText>Sklop 8</w:delText>
              </w:r>
            </w:del>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46273352" w14:textId="1E7FF971" w:rsidR="0057475D" w:rsidDel="000219C5" w:rsidRDefault="0057475D">
            <w:pPr>
              <w:rPr>
                <w:del w:id="3657" w:author="Maroh Damjan" w:date="2021-07-01T12:51:00Z"/>
                <w:b/>
                <w:bCs/>
                <w:i/>
                <w:iCs/>
                <w:sz w:val="22"/>
                <w:szCs w:val="22"/>
              </w:rPr>
            </w:pPr>
            <w:del w:id="3658" w:author="Maroh Damjan" w:date="2021-07-01T12:51:00Z">
              <w:r w:rsidDel="000219C5">
                <w:rPr>
                  <w:b/>
                  <w:bCs/>
                  <w:i/>
                  <w:iCs/>
                  <w:sz w:val="22"/>
                  <w:szCs w:val="22"/>
                </w:rPr>
                <w:delText xml:space="preserve">Dušilka vhodnega filtra pretvornika potniške garniture Pendolino, 310; LFR; 3,7mH; 602A; 3000VDC; 800kg; SEPSA coda: 007.03.479; Navitje iz Al - profila.  </w:delText>
              </w:r>
              <w:r w:rsidDel="000219C5">
                <w:rPr>
                  <w:sz w:val="22"/>
                  <w:szCs w:val="22"/>
                </w:rPr>
                <w:delText>Pozicija: potniška garnitura EMG 310; dušilka vhodnega filtra</w:delText>
              </w:r>
            </w:del>
          </w:p>
        </w:tc>
      </w:tr>
      <w:tr w:rsidR="0057475D" w:rsidDel="000219C5" w14:paraId="06C35B34" w14:textId="24623AA5" w:rsidTr="0093248F">
        <w:trPr>
          <w:trHeight w:val="540"/>
          <w:del w:id="3659"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41231172" w14:textId="12C9DEFB" w:rsidR="0057475D" w:rsidDel="000219C5" w:rsidRDefault="0057475D">
            <w:pPr>
              <w:jc w:val="center"/>
              <w:rPr>
                <w:del w:id="3660" w:author="Maroh Damjan" w:date="2021-07-01T12:51:00Z"/>
                <w:b/>
                <w:bCs/>
                <w:i/>
                <w:iCs/>
              </w:rPr>
            </w:pPr>
            <w:del w:id="3661" w:author="Maroh Damjan" w:date="2021-07-01T12:51:00Z">
              <w:r w:rsidDel="000219C5">
                <w:rPr>
                  <w:b/>
                  <w:bCs/>
                  <w:i/>
                  <w:iCs/>
                </w:rPr>
                <w:delText> </w:delText>
              </w:r>
            </w:del>
          </w:p>
        </w:tc>
        <w:tc>
          <w:tcPr>
            <w:tcW w:w="6460" w:type="dxa"/>
            <w:tcBorders>
              <w:top w:val="nil"/>
              <w:left w:val="nil"/>
              <w:bottom w:val="single" w:sz="4" w:space="0" w:color="auto"/>
              <w:right w:val="single" w:sz="4" w:space="0" w:color="auto"/>
            </w:tcBorders>
            <w:shd w:val="clear" w:color="auto" w:fill="auto"/>
            <w:vAlign w:val="center"/>
            <w:hideMark/>
          </w:tcPr>
          <w:p w14:paraId="796111FC" w14:textId="657BFC6D" w:rsidR="0057475D" w:rsidDel="000219C5" w:rsidRDefault="0057475D">
            <w:pPr>
              <w:jc w:val="center"/>
              <w:rPr>
                <w:del w:id="3662" w:author="Maroh Damjan" w:date="2021-07-01T12:51:00Z"/>
                <w:b/>
                <w:bCs/>
                <w:i/>
                <w:iCs/>
                <w:sz w:val="20"/>
                <w:szCs w:val="20"/>
              </w:rPr>
            </w:pPr>
            <w:del w:id="3663" w:author="Maroh Damjan" w:date="2021-07-01T12:51:00Z">
              <w:r w:rsidDel="000219C5">
                <w:rPr>
                  <w:b/>
                  <w:bCs/>
                  <w:i/>
                  <w:iCs/>
                  <w:sz w:val="20"/>
                  <w:szCs w:val="20"/>
                </w:rPr>
                <w:delText xml:space="preserve">Naziv storitve </w:delText>
              </w:r>
            </w:del>
          </w:p>
        </w:tc>
        <w:tc>
          <w:tcPr>
            <w:tcW w:w="1740" w:type="dxa"/>
            <w:tcBorders>
              <w:top w:val="nil"/>
              <w:left w:val="nil"/>
              <w:bottom w:val="single" w:sz="4" w:space="0" w:color="auto"/>
              <w:right w:val="single" w:sz="4" w:space="0" w:color="auto"/>
            </w:tcBorders>
            <w:shd w:val="clear" w:color="auto" w:fill="auto"/>
            <w:vAlign w:val="center"/>
            <w:hideMark/>
          </w:tcPr>
          <w:p w14:paraId="1BFBED01" w14:textId="608FD91B" w:rsidR="0057475D" w:rsidDel="000219C5" w:rsidRDefault="0057475D">
            <w:pPr>
              <w:jc w:val="center"/>
              <w:rPr>
                <w:del w:id="3664" w:author="Maroh Damjan" w:date="2021-07-01T12:51:00Z"/>
                <w:b/>
                <w:bCs/>
                <w:i/>
                <w:iCs/>
                <w:sz w:val="20"/>
                <w:szCs w:val="20"/>
              </w:rPr>
            </w:pPr>
            <w:del w:id="3665" w:author="Maroh Damjan" w:date="2021-07-01T12:51:00Z">
              <w:r w:rsidDel="000219C5">
                <w:rPr>
                  <w:b/>
                  <w:bCs/>
                  <w:i/>
                  <w:iCs/>
                  <w:sz w:val="20"/>
                  <w:szCs w:val="20"/>
                </w:rPr>
                <w:delText>Opis del v obrazcu 13</w:delText>
              </w:r>
            </w:del>
          </w:p>
        </w:tc>
        <w:tc>
          <w:tcPr>
            <w:tcW w:w="1360" w:type="dxa"/>
            <w:tcBorders>
              <w:top w:val="nil"/>
              <w:left w:val="nil"/>
              <w:bottom w:val="single" w:sz="4" w:space="0" w:color="auto"/>
              <w:right w:val="single" w:sz="4" w:space="0" w:color="auto"/>
            </w:tcBorders>
            <w:shd w:val="clear" w:color="auto" w:fill="auto"/>
            <w:vAlign w:val="center"/>
            <w:hideMark/>
          </w:tcPr>
          <w:p w14:paraId="2AC00DF7" w14:textId="0988D626" w:rsidR="0057475D" w:rsidDel="000219C5" w:rsidRDefault="0057475D">
            <w:pPr>
              <w:jc w:val="center"/>
              <w:rPr>
                <w:del w:id="3666" w:author="Maroh Damjan" w:date="2021-07-01T12:51:00Z"/>
                <w:b/>
                <w:bCs/>
                <w:i/>
                <w:iCs/>
                <w:sz w:val="20"/>
                <w:szCs w:val="20"/>
              </w:rPr>
            </w:pPr>
            <w:del w:id="3667" w:author="Maroh Damjan" w:date="2021-07-01T12:51:00Z">
              <w:r w:rsidDel="000219C5">
                <w:rPr>
                  <w:b/>
                  <w:bCs/>
                  <w:i/>
                  <w:iCs/>
                  <w:sz w:val="20"/>
                  <w:szCs w:val="20"/>
                </w:rPr>
                <w:delText>Predvidena 2-letna količina</w:delText>
              </w:r>
            </w:del>
          </w:p>
        </w:tc>
        <w:tc>
          <w:tcPr>
            <w:tcW w:w="700" w:type="dxa"/>
            <w:tcBorders>
              <w:top w:val="nil"/>
              <w:left w:val="nil"/>
              <w:bottom w:val="single" w:sz="4" w:space="0" w:color="auto"/>
              <w:right w:val="single" w:sz="4" w:space="0" w:color="auto"/>
            </w:tcBorders>
            <w:shd w:val="clear" w:color="auto" w:fill="auto"/>
            <w:vAlign w:val="center"/>
            <w:hideMark/>
          </w:tcPr>
          <w:p w14:paraId="24E484F7" w14:textId="618C3483" w:rsidR="0057475D" w:rsidDel="000219C5" w:rsidRDefault="0057475D">
            <w:pPr>
              <w:jc w:val="center"/>
              <w:rPr>
                <w:del w:id="3668" w:author="Maroh Damjan" w:date="2021-07-01T12:51:00Z"/>
                <w:b/>
                <w:bCs/>
                <w:i/>
                <w:iCs/>
                <w:sz w:val="20"/>
                <w:szCs w:val="20"/>
              </w:rPr>
            </w:pPr>
            <w:del w:id="3669" w:author="Maroh Damjan" w:date="2021-07-01T12:51:00Z">
              <w:r w:rsidDel="000219C5">
                <w:rPr>
                  <w:b/>
                  <w:bCs/>
                  <w:i/>
                  <w:iCs/>
                  <w:sz w:val="20"/>
                  <w:szCs w:val="20"/>
                </w:rPr>
                <w:delText>EM</w:delText>
              </w:r>
            </w:del>
          </w:p>
        </w:tc>
        <w:tc>
          <w:tcPr>
            <w:tcW w:w="1028" w:type="dxa"/>
            <w:tcBorders>
              <w:top w:val="nil"/>
              <w:left w:val="nil"/>
              <w:bottom w:val="single" w:sz="4" w:space="0" w:color="auto"/>
              <w:right w:val="single" w:sz="4" w:space="0" w:color="auto"/>
            </w:tcBorders>
            <w:shd w:val="clear" w:color="auto" w:fill="auto"/>
            <w:vAlign w:val="center"/>
            <w:hideMark/>
          </w:tcPr>
          <w:p w14:paraId="6DCDAF1A" w14:textId="30E38B42" w:rsidR="0057475D" w:rsidDel="000219C5" w:rsidRDefault="00995EFC">
            <w:pPr>
              <w:jc w:val="center"/>
              <w:rPr>
                <w:del w:id="3670" w:author="Maroh Damjan" w:date="2021-07-01T12:51:00Z"/>
                <w:b/>
                <w:bCs/>
                <w:i/>
                <w:iCs/>
                <w:sz w:val="20"/>
                <w:szCs w:val="20"/>
              </w:rPr>
            </w:pPr>
            <w:del w:id="3671" w:author="Maroh Damjan" w:date="2021-07-01T12:51:00Z">
              <w:r w:rsidDel="000219C5">
                <w:rPr>
                  <w:b/>
                  <w:bCs/>
                  <w:i/>
                  <w:iCs/>
                  <w:sz w:val="20"/>
                  <w:szCs w:val="20"/>
                </w:rPr>
                <w:delText>Rok za izvedbo</w:delText>
              </w:r>
            </w:del>
          </w:p>
        </w:tc>
      </w:tr>
      <w:tr w:rsidR="0057475D" w:rsidDel="000219C5" w14:paraId="6199A6C1" w14:textId="644653BA" w:rsidTr="0093248F">
        <w:trPr>
          <w:trHeight w:val="510"/>
          <w:del w:id="3672"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0F8E9CF4" w14:textId="67709359" w:rsidR="0057475D" w:rsidDel="000219C5" w:rsidRDefault="0057475D">
            <w:pPr>
              <w:jc w:val="center"/>
              <w:rPr>
                <w:del w:id="3673" w:author="Maroh Damjan" w:date="2021-07-01T12:51:00Z"/>
                <w:b/>
                <w:bCs/>
                <w:i/>
                <w:iCs/>
                <w:sz w:val="20"/>
                <w:szCs w:val="20"/>
              </w:rPr>
            </w:pPr>
            <w:del w:id="3674" w:author="Maroh Damjan" w:date="2021-07-01T12:51:00Z">
              <w:r w:rsidDel="000219C5">
                <w:rPr>
                  <w:b/>
                  <w:bCs/>
                  <w:i/>
                  <w:iCs/>
                  <w:sz w:val="20"/>
                  <w:szCs w:val="20"/>
                </w:rPr>
                <w:delText>8.1.</w:delText>
              </w:r>
            </w:del>
          </w:p>
        </w:tc>
        <w:tc>
          <w:tcPr>
            <w:tcW w:w="6460" w:type="dxa"/>
            <w:tcBorders>
              <w:top w:val="nil"/>
              <w:left w:val="nil"/>
              <w:bottom w:val="single" w:sz="4" w:space="0" w:color="auto"/>
              <w:right w:val="single" w:sz="4" w:space="0" w:color="auto"/>
            </w:tcBorders>
            <w:shd w:val="clear" w:color="auto" w:fill="auto"/>
            <w:vAlign w:val="center"/>
            <w:hideMark/>
          </w:tcPr>
          <w:p w14:paraId="6D2805EB" w14:textId="64D19B24" w:rsidR="0057475D" w:rsidDel="000219C5" w:rsidRDefault="0057475D">
            <w:pPr>
              <w:rPr>
                <w:del w:id="3675" w:author="Maroh Damjan" w:date="2021-07-01T12:51:00Z"/>
                <w:i/>
                <w:iCs/>
                <w:sz w:val="20"/>
                <w:szCs w:val="20"/>
              </w:rPr>
            </w:pPr>
            <w:del w:id="3676" w:author="Maroh Damjan" w:date="2021-07-01T12:51:00Z">
              <w:r w:rsidDel="000219C5">
                <w:rPr>
                  <w:i/>
                  <w:iCs/>
                  <w:sz w:val="20"/>
                  <w:szCs w:val="20"/>
                </w:rPr>
                <w:delText xml:space="preserve">Previjanje navitja ene tuljave dušilke (temperaturni razred izolacije v  H klasi) </w:delText>
              </w:r>
            </w:del>
          </w:p>
        </w:tc>
        <w:tc>
          <w:tcPr>
            <w:tcW w:w="1740" w:type="dxa"/>
            <w:tcBorders>
              <w:top w:val="nil"/>
              <w:left w:val="nil"/>
              <w:bottom w:val="single" w:sz="4" w:space="0" w:color="auto"/>
              <w:right w:val="single" w:sz="4" w:space="0" w:color="auto"/>
            </w:tcBorders>
            <w:shd w:val="clear" w:color="auto" w:fill="auto"/>
            <w:vAlign w:val="center"/>
            <w:hideMark/>
          </w:tcPr>
          <w:p w14:paraId="3377FAF0" w14:textId="58399DCD" w:rsidR="0057475D" w:rsidDel="000219C5" w:rsidRDefault="0057475D">
            <w:pPr>
              <w:jc w:val="center"/>
              <w:rPr>
                <w:del w:id="3677" w:author="Maroh Damjan" w:date="2021-07-01T12:51:00Z"/>
                <w:i/>
                <w:iCs/>
                <w:sz w:val="20"/>
                <w:szCs w:val="20"/>
              </w:rPr>
            </w:pPr>
            <w:del w:id="3678" w:author="Maroh Damjan" w:date="2021-07-01T12:51:00Z">
              <w:r w:rsidDel="000219C5">
                <w:rPr>
                  <w:i/>
                  <w:iCs/>
                  <w:sz w:val="20"/>
                  <w:szCs w:val="20"/>
                </w:rPr>
                <w:delText>6.1.3.</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1CE298B0" w14:textId="3567A6A0" w:rsidR="0057475D" w:rsidDel="000219C5" w:rsidRDefault="0057475D">
            <w:pPr>
              <w:jc w:val="center"/>
              <w:rPr>
                <w:del w:id="3679" w:author="Maroh Damjan" w:date="2021-07-01T12:51:00Z"/>
                <w:i/>
                <w:iCs/>
                <w:sz w:val="20"/>
                <w:szCs w:val="20"/>
              </w:rPr>
            </w:pPr>
            <w:del w:id="3680" w:author="Maroh Damjan" w:date="2021-07-01T12:51:00Z">
              <w:r w:rsidDel="000219C5">
                <w:rPr>
                  <w:i/>
                  <w:iCs/>
                  <w:sz w:val="20"/>
                  <w:szCs w:val="20"/>
                </w:rPr>
                <w:delText>2</w:delText>
              </w:r>
            </w:del>
          </w:p>
        </w:tc>
        <w:tc>
          <w:tcPr>
            <w:tcW w:w="700" w:type="dxa"/>
            <w:tcBorders>
              <w:top w:val="nil"/>
              <w:left w:val="nil"/>
              <w:bottom w:val="single" w:sz="4" w:space="0" w:color="auto"/>
              <w:right w:val="single" w:sz="4" w:space="0" w:color="auto"/>
            </w:tcBorders>
            <w:shd w:val="clear" w:color="auto" w:fill="auto"/>
            <w:noWrap/>
            <w:vAlign w:val="center"/>
            <w:hideMark/>
          </w:tcPr>
          <w:p w14:paraId="3C086710" w14:textId="64702A34" w:rsidR="0057475D" w:rsidDel="000219C5" w:rsidRDefault="0057475D">
            <w:pPr>
              <w:jc w:val="center"/>
              <w:rPr>
                <w:del w:id="3681" w:author="Maroh Damjan" w:date="2021-07-01T12:51:00Z"/>
                <w:i/>
                <w:iCs/>
                <w:sz w:val="20"/>
                <w:szCs w:val="20"/>
              </w:rPr>
            </w:pPr>
            <w:del w:id="3682"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2966A376" w14:textId="077D12C9" w:rsidR="0057475D" w:rsidDel="000219C5" w:rsidRDefault="0057475D">
            <w:pPr>
              <w:jc w:val="center"/>
              <w:rPr>
                <w:del w:id="3683" w:author="Maroh Damjan" w:date="2021-07-01T12:51:00Z"/>
                <w:i/>
                <w:iCs/>
                <w:color w:val="000000"/>
                <w:sz w:val="20"/>
                <w:szCs w:val="20"/>
              </w:rPr>
            </w:pPr>
            <w:del w:id="3684" w:author="Maroh Damjan" w:date="2021-07-01T12:51:00Z">
              <w:r w:rsidDel="000219C5">
                <w:rPr>
                  <w:i/>
                  <w:iCs/>
                  <w:color w:val="000000"/>
                  <w:sz w:val="20"/>
                  <w:szCs w:val="20"/>
                </w:rPr>
                <w:delText>40 dni</w:delText>
              </w:r>
            </w:del>
          </w:p>
        </w:tc>
      </w:tr>
      <w:tr w:rsidR="0057475D" w:rsidDel="000219C5" w14:paraId="0FDE0E9E" w14:textId="650246AC" w:rsidTr="0093248F">
        <w:trPr>
          <w:trHeight w:val="660"/>
          <w:del w:id="3685"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5E9F1F7D" w14:textId="7906F4F0" w:rsidR="0057475D" w:rsidDel="000219C5" w:rsidRDefault="0057475D">
            <w:pPr>
              <w:jc w:val="center"/>
              <w:rPr>
                <w:del w:id="3686" w:author="Maroh Damjan" w:date="2021-07-01T12:51:00Z"/>
                <w:b/>
                <w:bCs/>
                <w:i/>
                <w:iCs/>
                <w:sz w:val="22"/>
                <w:szCs w:val="22"/>
              </w:rPr>
            </w:pPr>
            <w:del w:id="3687" w:author="Maroh Damjan" w:date="2021-07-01T12:51:00Z">
              <w:r w:rsidDel="000219C5">
                <w:rPr>
                  <w:b/>
                  <w:bCs/>
                  <w:i/>
                  <w:iCs/>
                  <w:sz w:val="22"/>
                  <w:szCs w:val="22"/>
                </w:rPr>
                <w:delText>Sklop 9</w:delText>
              </w:r>
            </w:del>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1987F566" w14:textId="7CDA7D35" w:rsidR="0057475D" w:rsidDel="000219C5" w:rsidRDefault="0057475D">
            <w:pPr>
              <w:rPr>
                <w:del w:id="3688" w:author="Maroh Damjan" w:date="2021-07-01T12:51:00Z"/>
                <w:b/>
                <w:bCs/>
                <w:i/>
                <w:iCs/>
                <w:sz w:val="22"/>
                <w:szCs w:val="22"/>
              </w:rPr>
            </w:pPr>
            <w:del w:id="3689" w:author="Maroh Damjan" w:date="2021-07-01T12:51:00Z">
              <w:r w:rsidDel="000219C5">
                <w:rPr>
                  <w:b/>
                  <w:bCs/>
                  <w:i/>
                  <w:iCs/>
                  <w:sz w:val="22"/>
                  <w:szCs w:val="22"/>
                </w:rPr>
                <w:delText xml:space="preserve">Dušilka glavnega statičnega pretvornika, 8mH; 3kV; Tip: 1P4PV9901-1AB,312. </w:delText>
              </w:r>
              <w:r w:rsidDel="000219C5">
                <w:rPr>
                  <w:i/>
                  <w:iCs/>
                  <w:sz w:val="22"/>
                  <w:szCs w:val="22"/>
                </w:rPr>
                <w:delText>Pozicija: Potniška garnitura SIEMENS - Desiro, serije 312, glavni statični pretvornik</w:delText>
              </w:r>
              <w:r w:rsidDel="000219C5">
                <w:rPr>
                  <w:b/>
                  <w:bCs/>
                  <w:i/>
                  <w:iCs/>
                  <w:sz w:val="22"/>
                  <w:szCs w:val="22"/>
                </w:rPr>
                <w:delText xml:space="preserve"> (Priloge: FOTO 19 01 in FOTO19 02)</w:delText>
              </w:r>
            </w:del>
          </w:p>
        </w:tc>
      </w:tr>
      <w:tr w:rsidR="0057475D" w:rsidDel="000219C5" w14:paraId="0E590B09" w14:textId="13DF02BF" w:rsidTr="0093248F">
        <w:trPr>
          <w:trHeight w:val="750"/>
          <w:del w:id="3690"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54E37E97" w14:textId="235E2E65" w:rsidR="0057475D" w:rsidDel="000219C5" w:rsidRDefault="0057475D">
            <w:pPr>
              <w:jc w:val="center"/>
              <w:rPr>
                <w:del w:id="3691" w:author="Maroh Damjan" w:date="2021-07-01T12:51:00Z"/>
                <w:b/>
                <w:bCs/>
                <w:i/>
                <w:iCs/>
              </w:rPr>
            </w:pPr>
            <w:del w:id="3692" w:author="Maroh Damjan" w:date="2021-07-01T12:51:00Z">
              <w:r w:rsidDel="000219C5">
                <w:rPr>
                  <w:b/>
                  <w:bCs/>
                  <w:i/>
                  <w:iCs/>
                </w:rPr>
                <w:delText> </w:delText>
              </w:r>
            </w:del>
          </w:p>
        </w:tc>
        <w:tc>
          <w:tcPr>
            <w:tcW w:w="6460" w:type="dxa"/>
            <w:tcBorders>
              <w:top w:val="nil"/>
              <w:left w:val="nil"/>
              <w:bottom w:val="single" w:sz="4" w:space="0" w:color="auto"/>
              <w:right w:val="single" w:sz="4" w:space="0" w:color="auto"/>
            </w:tcBorders>
            <w:shd w:val="clear" w:color="auto" w:fill="auto"/>
            <w:vAlign w:val="center"/>
            <w:hideMark/>
          </w:tcPr>
          <w:p w14:paraId="367C53BA" w14:textId="6F26A078" w:rsidR="0057475D" w:rsidDel="000219C5" w:rsidRDefault="0057475D">
            <w:pPr>
              <w:jc w:val="center"/>
              <w:rPr>
                <w:del w:id="3693" w:author="Maroh Damjan" w:date="2021-07-01T12:51:00Z"/>
                <w:b/>
                <w:bCs/>
                <w:i/>
                <w:iCs/>
                <w:sz w:val="20"/>
                <w:szCs w:val="20"/>
              </w:rPr>
            </w:pPr>
            <w:del w:id="3694" w:author="Maroh Damjan" w:date="2021-07-01T12:51:00Z">
              <w:r w:rsidDel="000219C5">
                <w:rPr>
                  <w:b/>
                  <w:bCs/>
                  <w:i/>
                  <w:iCs/>
                  <w:sz w:val="20"/>
                  <w:szCs w:val="20"/>
                </w:rPr>
                <w:delText xml:space="preserve">Naziv storitve </w:delText>
              </w:r>
            </w:del>
          </w:p>
        </w:tc>
        <w:tc>
          <w:tcPr>
            <w:tcW w:w="1740" w:type="dxa"/>
            <w:tcBorders>
              <w:top w:val="nil"/>
              <w:left w:val="nil"/>
              <w:bottom w:val="single" w:sz="4" w:space="0" w:color="auto"/>
              <w:right w:val="single" w:sz="4" w:space="0" w:color="auto"/>
            </w:tcBorders>
            <w:shd w:val="clear" w:color="auto" w:fill="auto"/>
            <w:vAlign w:val="center"/>
            <w:hideMark/>
          </w:tcPr>
          <w:p w14:paraId="5AA4DD7C" w14:textId="37E71C3F" w:rsidR="0057475D" w:rsidDel="000219C5" w:rsidRDefault="0057475D">
            <w:pPr>
              <w:jc w:val="center"/>
              <w:rPr>
                <w:del w:id="3695" w:author="Maroh Damjan" w:date="2021-07-01T12:51:00Z"/>
                <w:b/>
                <w:bCs/>
                <w:i/>
                <w:iCs/>
                <w:sz w:val="20"/>
                <w:szCs w:val="20"/>
              </w:rPr>
            </w:pPr>
            <w:del w:id="3696" w:author="Maroh Damjan" w:date="2021-07-01T12:51:00Z">
              <w:r w:rsidDel="000219C5">
                <w:rPr>
                  <w:b/>
                  <w:bCs/>
                  <w:i/>
                  <w:iCs/>
                  <w:sz w:val="20"/>
                  <w:szCs w:val="20"/>
                </w:rPr>
                <w:delText>Opis del v obrazcu 13</w:delText>
              </w:r>
            </w:del>
          </w:p>
        </w:tc>
        <w:tc>
          <w:tcPr>
            <w:tcW w:w="1360" w:type="dxa"/>
            <w:tcBorders>
              <w:top w:val="nil"/>
              <w:left w:val="nil"/>
              <w:bottom w:val="single" w:sz="4" w:space="0" w:color="auto"/>
              <w:right w:val="single" w:sz="4" w:space="0" w:color="auto"/>
            </w:tcBorders>
            <w:shd w:val="clear" w:color="auto" w:fill="auto"/>
            <w:vAlign w:val="center"/>
            <w:hideMark/>
          </w:tcPr>
          <w:p w14:paraId="01D1D2DD" w14:textId="28AC5743" w:rsidR="0057475D" w:rsidDel="000219C5" w:rsidRDefault="0057475D">
            <w:pPr>
              <w:jc w:val="center"/>
              <w:rPr>
                <w:del w:id="3697" w:author="Maroh Damjan" w:date="2021-07-01T12:51:00Z"/>
                <w:b/>
                <w:bCs/>
                <w:i/>
                <w:iCs/>
                <w:sz w:val="20"/>
                <w:szCs w:val="20"/>
              </w:rPr>
            </w:pPr>
            <w:del w:id="3698" w:author="Maroh Damjan" w:date="2021-07-01T12:51:00Z">
              <w:r w:rsidDel="000219C5">
                <w:rPr>
                  <w:b/>
                  <w:bCs/>
                  <w:i/>
                  <w:iCs/>
                  <w:sz w:val="20"/>
                  <w:szCs w:val="20"/>
                </w:rPr>
                <w:delText>Predvidena 2-letna količina</w:delText>
              </w:r>
            </w:del>
          </w:p>
        </w:tc>
        <w:tc>
          <w:tcPr>
            <w:tcW w:w="700" w:type="dxa"/>
            <w:tcBorders>
              <w:top w:val="nil"/>
              <w:left w:val="nil"/>
              <w:bottom w:val="single" w:sz="4" w:space="0" w:color="auto"/>
              <w:right w:val="single" w:sz="4" w:space="0" w:color="auto"/>
            </w:tcBorders>
            <w:shd w:val="clear" w:color="auto" w:fill="auto"/>
            <w:vAlign w:val="center"/>
            <w:hideMark/>
          </w:tcPr>
          <w:p w14:paraId="69932294" w14:textId="769C71B0" w:rsidR="0057475D" w:rsidDel="000219C5" w:rsidRDefault="0057475D">
            <w:pPr>
              <w:jc w:val="center"/>
              <w:rPr>
                <w:del w:id="3699" w:author="Maroh Damjan" w:date="2021-07-01T12:51:00Z"/>
                <w:b/>
                <w:bCs/>
                <w:i/>
                <w:iCs/>
                <w:sz w:val="20"/>
                <w:szCs w:val="20"/>
              </w:rPr>
            </w:pPr>
            <w:del w:id="3700" w:author="Maroh Damjan" w:date="2021-07-01T12:51:00Z">
              <w:r w:rsidDel="000219C5">
                <w:rPr>
                  <w:b/>
                  <w:bCs/>
                  <w:i/>
                  <w:iCs/>
                  <w:sz w:val="20"/>
                  <w:szCs w:val="20"/>
                </w:rPr>
                <w:delText>EM</w:delText>
              </w:r>
            </w:del>
          </w:p>
        </w:tc>
        <w:tc>
          <w:tcPr>
            <w:tcW w:w="1028" w:type="dxa"/>
            <w:tcBorders>
              <w:top w:val="nil"/>
              <w:left w:val="nil"/>
              <w:bottom w:val="single" w:sz="4" w:space="0" w:color="auto"/>
              <w:right w:val="single" w:sz="4" w:space="0" w:color="auto"/>
            </w:tcBorders>
            <w:shd w:val="clear" w:color="auto" w:fill="auto"/>
            <w:vAlign w:val="center"/>
            <w:hideMark/>
          </w:tcPr>
          <w:p w14:paraId="4CA26DBF" w14:textId="4068E9D2" w:rsidR="0057475D" w:rsidDel="000219C5" w:rsidRDefault="00995EFC">
            <w:pPr>
              <w:jc w:val="center"/>
              <w:rPr>
                <w:del w:id="3701" w:author="Maroh Damjan" w:date="2021-07-01T12:51:00Z"/>
                <w:b/>
                <w:bCs/>
                <w:i/>
                <w:iCs/>
                <w:sz w:val="20"/>
                <w:szCs w:val="20"/>
              </w:rPr>
            </w:pPr>
            <w:del w:id="3702" w:author="Maroh Damjan" w:date="2021-07-01T12:51:00Z">
              <w:r w:rsidDel="000219C5">
                <w:rPr>
                  <w:b/>
                  <w:bCs/>
                  <w:i/>
                  <w:iCs/>
                  <w:sz w:val="20"/>
                  <w:szCs w:val="20"/>
                </w:rPr>
                <w:delText>Rok za izvedbo</w:delText>
              </w:r>
            </w:del>
          </w:p>
        </w:tc>
      </w:tr>
      <w:tr w:rsidR="0057475D" w:rsidDel="000219C5" w14:paraId="44FDB98C" w14:textId="157B5532" w:rsidTr="0093248F">
        <w:trPr>
          <w:trHeight w:val="300"/>
          <w:del w:id="3703"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09091929" w14:textId="6D790A9D" w:rsidR="0057475D" w:rsidDel="000219C5" w:rsidRDefault="0057475D">
            <w:pPr>
              <w:jc w:val="center"/>
              <w:rPr>
                <w:del w:id="3704" w:author="Maroh Damjan" w:date="2021-07-01T12:51:00Z"/>
                <w:b/>
                <w:bCs/>
                <w:i/>
                <w:iCs/>
                <w:sz w:val="20"/>
                <w:szCs w:val="20"/>
              </w:rPr>
            </w:pPr>
            <w:del w:id="3705" w:author="Maroh Damjan" w:date="2021-07-01T12:51:00Z">
              <w:r w:rsidDel="000219C5">
                <w:rPr>
                  <w:b/>
                  <w:bCs/>
                  <w:i/>
                  <w:iCs/>
                  <w:sz w:val="20"/>
                  <w:szCs w:val="20"/>
                </w:rPr>
                <w:delText>9.1.</w:delText>
              </w:r>
            </w:del>
          </w:p>
        </w:tc>
        <w:tc>
          <w:tcPr>
            <w:tcW w:w="6460" w:type="dxa"/>
            <w:tcBorders>
              <w:top w:val="nil"/>
              <w:left w:val="nil"/>
              <w:bottom w:val="single" w:sz="4" w:space="0" w:color="auto"/>
              <w:right w:val="single" w:sz="4" w:space="0" w:color="auto"/>
            </w:tcBorders>
            <w:shd w:val="clear" w:color="auto" w:fill="auto"/>
            <w:vAlign w:val="center"/>
            <w:hideMark/>
          </w:tcPr>
          <w:p w14:paraId="3D16F8E9" w14:textId="57990FD6" w:rsidR="0057475D" w:rsidDel="000219C5" w:rsidRDefault="0057475D">
            <w:pPr>
              <w:rPr>
                <w:del w:id="3706" w:author="Maroh Damjan" w:date="2021-07-01T12:51:00Z"/>
                <w:i/>
                <w:iCs/>
                <w:sz w:val="20"/>
                <w:szCs w:val="20"/>
              </w:rPr>
            </w:pPr>
            <w:del w:id="3707" w:author="Maroh Damjan" w:date="2021-07-01T12:51:00Z">
              <w:r w:rsidDel="000219C5">
                <w:rPr>
                  <w:i/>
                  <w:iCs/>
                  <w:sz w:val="20"/>
                  <w:szCs w:val="20"/>
                </w:rPr>
                <w:delText xml:space="preserve">Previjanje dušilke enega stebra </w:delText>
              </w:r>
            </w:del>
          </w:p>
        </w:tc>
        <w:tc>
          <w:tcPr>
            <w:tcW w:w="1740" w:type="dxa"/>
            <w:tcBorders>
              <w:top w:val="nil"/>
              <w:left w:val="nil"/>
              <w:bottom w:val="single" w:sz="4" w:space="0" w:color="auto"/>
              <w:right w:val="single" w:sz="4" w:space="0" w:color="auto"/>
            </w:tcBorders>
            <w:shd w:val="clear" w:color="auto" w:fill="auto"/>
            <w:vAlign w:val="center"/>
            <w:hideMark/>
          </w:tcPr>
          <w:p w14:paraId="3557D345" w14:textId="260166AD" w:rsidR="0057475D" w:rsidDel="000219C5" w:rsidRDefault="0057475D">
            <w:pPr>
              <w:jc w:val="center"/>
              <w:rPr>
                <w:del w:id="3708" w:author="Maroh Damjan" w:date="2021-07-01T12:51:00Z"/>
                <w:i/>
                <w:iCs/>
                <w:sz w:val="20"/>
                <w:szCs w:val="20"/>
              </w:rPr>
            </w:pPr>
            <w:del w:id="3709" w:author="Maroh Damjan" w:date="2021-07-01T12:51:00Z">
              <w:r w:rsidDel="000219C5">
                <w:rPr>
                  <w:i/>
                  <w:iCs/>
                  <w:sz w:val="20"/>
                  <w:szCs w:val="20"/>
                </w:rPr>
                <w:delText>5.1.1.</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0550C2A1" w14:textId="1ECCBDD6" w:rsidR="0057475D" w:rsidDel="000219C5" w:rsidRDefault="0057475D">
            <w:pPr>
              <w:jc w:val="center"/>
              <w:rPr>
                <w:del w:id="3710" w:author="Maroh Damjan" w:date="2021-07-01T12:51:00Z"/>
                <w:i/>
                <w:iCs/>
                <w:sz w:val="20"/>
                <w:szCs w:val="20"/>
              </w:rPr>
            </w:pPr>
            <w:del w:id="3711" w:author="Maroh Damjan" w:date="2021-07-01T12:51:00Z">
              <w:r w:rsidDel="000219C5">
                <w:rPr>
                  <w:i/>
                  <w:iCs/>
                  <w:sz w:val="20"/>
                  <w:szCs w:val="20"/>
                </w:rPr>
                <w:delText>4</w:delText>
              </w:r>
            </w:del>
          </w:p>
        </w:tc>
        <w:tc>
          <w:tcPr>
            <w:tcW w:w="700" w:type="dxa"/>
            <w:tcBorders>
              <w:top w:val="nil"/>
              <w:left w:val="nil"/>
              <w:bottom w:val="single" w:sz="4" w:space="0" w:color="auto"/>
              <w:right w:val="single" w:sz="4" w:space="0" w:color="auto"/>
            </w:tcBorders>
            <w:shd w:val="clear" w:color="auto" w:fill="auto"/>
            <w:noWrap/>
            <w:vAlign w:val="center"/>
            <w:hideMark/>
          </w:tcPr>
          <w:p w14:paraId="064755AF" w14:textId="2F9B7D0E" w:rsidR="0057475D" w:rsidDel="000219C5" w:rsidRDefault="0057475D">
            <w:pPr>
              <w:jc w:val="center"/>
              <w:rPr>
                <w:del w:id="3712" w:author="Maroh Damjan" w:date="2021-07-01T12:51:00Z"/>
                <w:i/>
                <w:iCs/>
                <w:sz w:val="20"/>
                <w:szCs w:val="20"/>
              </w:rPr>
            </w:pPr>
            <w:del w:id="3713"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79AEE114" w14:textId="7B195268" w:rsidR="0057475D" w:rsidDel="000219C5" w:rsidRDefault="0057475D">
            <w:pPr>
              <w:jc w:val="center"/>
              <w:rPr>
                <w:del w:id="3714" w:author="Maroh Damjan" w:date="2021-07-01T12:51:00Z"/>
                <w:i/>
                <w:iCs/>
                <w:color w:val="000000"/>
                <w:sz w:val="20"/>
                <w:szCs w:val="20"/>
              </w:rPr>
            </w:pPr>
            <w:del w:id="3715" w:author="Maroh Damjan" w:date="2021-07-01T12:51:00Z">
              <w:r w:rsidDel="000219C5">
                <w:rPr>
                  <w:i/>
                  <w:iCs/>
                  <w:color w:val="000000"/>
                  <w:sz w:val="20"/>
                  <w:szCs w:val="20"/>
                </w:rPr>
                <w:delText>40 dni</w:delText>
              </w:r>
            </w:del>
          </w:p>
        </w:tc>
      </w:tr>
      <w:tr w:rsidR="0057475D" w:rsidDel="000219C5" w14:paraId="60A77209" w14:textId="3D825485" w:rsidTr="0093248F">
        <w:trPr>
          <w:trHeight w:val="1185"/>
          <w:del w:id="3716"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54C3FE4F" w14:textId="37802AEB" w:rsidR="0057475D" w:rsidDel="000219C5" w:rsidRDefault="0057475D">
            <w:pPr>
              <w:jc w:val="center"/>
              <w:rPr>
                <w:del w:id="3717" w:author="Maroh Damjan" w:date="2021-07-01T12:51:00Z"/>
                <w:b/>
                <w:bCs/>
                <w:i/>
                <w:iCs/>
                <w:sz w:val="22"/>
                <w:szCs w:val="22"/>
              </w:rPr>
            </w:pPr>
            <w:del w:id="3718" w:author="Maroh Damjan" w:date="2021-07-01T12:51:00Z">
              <w:r w:rsidDel="000219C5">
                <w:rPr>
                  <w:b/>
                  <w:bCs/>
                  <w:i/>
                  <w:iCs/>
                  <w:sz w:val="22"/>
                  <w:szCs w:val="22"/>
                </w:rPr>
                <w:delText>Sklop 10</w:delText>
              </w:r>
            </w:del>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7DFFFD5A" w14:textId="61741624" w:rsidR="0057475D" w:rsidDel="000219C5" w:rsidRDefault="0057475D">
            <w:pPr>
              <w:rPr>
                <w:del w:id="3719" w:author="Maroh Damjan" w:date="2021-07-01T12:51:00Z"/>
                <w:b/>
                <w:bCs/>
                <w:i/>
                <w:iCs/>
                <w:sz w:val="22"/>
                <w:szCs w:val="22"/>
              </w:rPr>
            </w:pPr>
            <w:del w:id="3720" w:author="Maroh Damjan" w:date="2021-07-01T12:51:00Z">
              <w:r w:rsidDel="000219C5">
                <w:rPr>
                  <w:b/>
                  <w:bCs/>
                  <w:i/>
                  <w:iCs/>
                  <w:sz w:val="22"/>
                  <w:szCs w:val="22"/>
                </w:rPr>
                <w:delText xml:space="preserve">Dušilka pomožnega statičnega pretvornika za vlečne motorje potniških garnitur ser. 312; SIEMENS 40mH; 3kV; 40A; Tip: T70/H; Koda: SIEM56013950; L1/L2.  </w:delText>
              </w:r>
              <w:r w:rsidDel="000219C5">
                <w:rPr>
                  <w:i/>
                  <w:iCs/>
                  <w:sz w:val="22"/>
                  <w:szCs w:val="22"/>
                </w:rPr>
                <w:delText>Pozicija: Potniška garnitura serije 312, vhodni filter pomožnega statičnega pretvornika. Enaka dušilka (L1) se uporablja tudi pri potniških vagonih serije 2001; Statični pretvornik Siemens EVB 4SYS.</w:delText>
              </w:r>
              <w:r w:rsidDel="000219C5">
                <w:rPr>
                  <w:b/>
                  <w:bCs/>
                  <w:i/>
                  <w:iCs/>
                  <w:sz w:val="22"/>
                  <w:szCs w:val="22"/>
                </w:rPr>
                <w:delText>(Priloge: FOTO 20 01; 20 02 in 20 03)</w:delText>
              </w:r>
            </w:del>
          </w:p>
        </w:tc>
      </w:tr>
      <w:tr w:rsidR="0057475D" w:rsidDel="000219C5" w14:paraId="341DB0F9" w14:textId="5DC889BD" w:rsidTr="0093248F">
        <w:trPr>
          <w:trHeight w:val="540"/>
          <w:del w:id="3721"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12CEA55B" w14:textId="4BF14C4E" w:rsidR="0057475D" w:rsidDel="000219C5" w:rsidRDefault="0057475D">
            <w:pPr>
              <w:jc w:val="center"/>
              <w:rPr>
                <w:del w:id="3722" w:author="Maroh Damjan" w:date="2021-07-01T12:51:00Z"/>
                <w:b/>
                <w:bCs/>
                <w:i/>
                <w:iCs/>
                <w:sz w:val="20"/>
                <w:szCs w:val="20"/>
              </w:rPr>
            </w:pPr>
            <w:del w:id="3723" w:author="Maroh Damjan" w:date="2021-07-01T12:51:00Z">
              <w:r w:rsidDel="000219C5">
                <w:rPr>
                  <w:b/>
                  <w:bCs/>
                  <w:i/>
                  <w:iCs/>
                  <w:sz w:val="20"/>
                  <w:szCs w:val="20"/>
                </w:rPr>
                <w:delText> </w:delText>
              </w:r>
            </w:del>
          </w:p>
        </w:tc>
        <w:tc>
          <w:tcPr>
            <w:tcW w:w="6460" w:type="dxa"/>
            <w:tcBorders>
              <w:top w:val="nil"/>
              <w:left w:val="nil"/>
              <w:bottom w:val="single" w:sz="4" w:space="0" w:color="auto"/>
              <w:right w:val="single" w:sz="4" w:space="0" w:color="auto"/>
            </w:tcBorders>
            <w:shd w:val="clear" w:color="auto" w:fill="auto"/>
            <w:vAlign w:val="center"/>
            <w:hideMark/>
          </w:tcPr>
          <w:p w14:paraId="1CAA3E9F" w14:textId="11E7B411" w:rsidR="0057475D" w:rsidDel="000219C5" w:rsidRDefault="0057475D">
            <w:pPr>
              <w:jc w:val="center"/>
              <w:rPr>
                <w:del w:id="3724" w:author="Maroh Damjan" w:date="2021-07-01T12:51:00Z"/>
                <w:b/>
                <w:bCs/>
                <w:i/>
                <w:iCs/>
                <w:sz w:val="20"/>
                <w:szCs w:val="20"/>
              </w:rPr>
            </w:pPr>
            <w:del w:id="3725" w:author="Maroh Damjan" w:date="2021-07-01T12:51:00Z">
              <w:r w:rsidDel="000219C5">
                <w:rPr>
                  <w:b/>
                  <w:bCs/>
                  <w:i/>
                  <w:iCs/>
                  <w:sz w:val="20"/>
                  <w:szCs w:val="20"/>
                </w:rPr>
                <w:delText xml:space="preserve">Naziv storitve </w:delText>
              </w:r>
            </w:del>
          </w:p>
        </w:tc>
        <w:tc>
          <w:tcPr>
            <w:tcW w:w="1740" w:type="dxa"/>
            <w:tcBorders>
              <w:top w:val="nil"/>
              <w:left w:val="nil"/>
              <w:bottom w:val="single" w:sz="4" w:space="0" w:color="auto"/>
              <w:right w:val="single" w:sz="4" w:space="0" w:color="auto"/>
            </w:tcBorders>
            <w:shd w:val="clear" w:color="auto" w:fill="auto"/>
            <w:vAlign w:val="center"/>
            <w:hideMark/>
          </w:tcPr>
          <w:p w14:paraId="4A3113D5" w14:textId="00F398CB" w:rsidR="0057475D" w:rsidDel="000219C5" w:rsidRDefault="0057475D">
            <w:pPr>
              <w:jc w:val="center"/>
              <w:rPr>
                <w:del w:id="3726" w:author="Maroh Damjan" w:date="2021-07-01T12:51:00Z"/>
                <w:b/>
                <w:bCs/>
                <w:i/>
                <w:iCs/>
                <w:sz w:val="20"/>
                <w:szCs w:val="20"/>
              </w:rPr>
            </w:pPr>
            <w:del w:id="3727" w:author="Maroh Damjan" w:date="2021-07-01T12:51:00Z">
              <w:r w:rsidDel="000219C5">
                <w:rPr>
                  <w:b/>
                  <w:bCs/>
                  <w:i/>
                  <w:iCs/>
                  <w:sz w:val="20"/>
                  <w:szCs w:val="20"/>
                </w:rPr>
                <w:delText>Opis del v obrazcu 13</w:delText>
              </w:r>
            </w:del>
          </w:p>
        </w:tc>
        <w:tc>
          <w:tcPr>
            <w:tcW w:w="1360" w:type="dxa"/>
            <w:tcBorders>
              <w:top w:val="nil"/>
              <w:left w:val="nil"/>
              <w:bottom w:val="single" w:sz="4" w:space="0" w:color="auto"/>
              <w:right w:val="single" w:sz="4" w:space="0" w:color="auto"/>
            </w:tcBorders>
            <w:shd w:val="clear" w:color="auto" w:fill="auto"/>
            <w:vAlign w:val="center"/>
            <w:hideMark/>
          </w:tcPr>
          <w:p w14:paraId="57D2A373" w14:textId="1C395919" w:rsidR="0057475D" w:rsidDel="000219C5" w:rsidRDefault="0057475D">
            <w:pPr>
              <w:jc w:val="center"/>
              <w:rPr>
                <w:del w:id="3728" w:author="Maroh Damjan" w:date="2021-07-01T12:51:00Z"/>
                <w:b/>
                <w:bCs/>
                <w:i/>
                <w:iCs/>
                <w:sz w:val="20"/>
                <w:szCs w:val="20"/>
              </w:rPr>
            </w:pPr>
            <w:del w:id="3729" w:author="Maroh Damjan" w:date="2021-07-01T12:51:00Z">
              <w:r w:rsidDel="000219C5">
                <w:rPr>
                  <w:b/>
                  <w:bCs/>
                  <w:i/>
                  <w:iCs/>
                  <w:sz w:val="20"/>
                  <w:szCs w:val="20"/>
                </w:rPr>
                <w:delText>Predvidena 2-letna količina</w:delText>
              </w:r>
            </w:del>
          </w:p>
        </w:tc>
        <w:tc>
          <w:tcPr>
            <w:tcW w:w="700" w:type="dxa"/>
            <w:tcBorders>
              <w:top w:val="nil"/>
              <w:left w:val="nil"/>
              <w:bottom w:val="single" w:sz="4" w:space="0" w:color="auto"/>
              <w:right w:val="single" w:sz="4" w:space="0" w:color="auto"/>
            </w:tcBorders>
            <w:shd w:val="clear" w:color="auto" w:fill="auto"/>
            <w:vAlign w:val="center"/>
            <w:hideMark/>
          </w:tcPr>
          <w:p w14:paraId="46D56126" w14:textId="5F1BD425" w:rsidR="0057475D" w:rsidDel="000219C5" w:rsidRDefault="0057475D">
            <w:pPr>
              <w:jc w:val="center"/>
              <w:rPr>
                <w:del w:id="3730" w:author="Maroh Damjan" w:date="2021-07-01T12:51:00Z"/>
                <w:b/>
                <w:bCs/>
                <w:i/>
                <w:iCs/>
                <w:sz w:val="20"/>
                <w:szCs w:val="20"/>
              </w:rPr>
            </w:pPr>
            <w:del w:id="3731" w:author="Maroh Damjan" w:date="2021-07-01T12:51:00Z">
              <w:r w:rsidDel="000219C5">
                <w:rPr>
                  <w:b/>
                  <w:bCs/>
                  <w:i/>
                  <w:iCs/>
                  <w:sz w:val="20"/>
                  <w:szCs w:val="20"/>
                </w:rPr>
                <w:delText>EM</w:delText>
              </w:r>
            </w:del>
          </w:p>
        </w:tc>
        <w:tc>
          <w:tcPr>
            <w:tcW w:w="1028" w:type="dxa"/>
            <w:tcBorders>
              <w:top w:val="nil"/>
              <w:left w:val="nil"/>
              <w:bottom w:val="single" w:sz="4" w:space="0" w:color="auto"/>
              <w:right w:val="single" w:sz="4" w:space="0" w:color="auto"/>
            </w:tcBorders>
            <w:shd w:val="clear" w:color="auto" w:fill="auto"/>
            <w:vAlign w:val="center"/>
            <w:hideMark/>
          </w:tcPr>
          <w:p w14:paraId="02FCB7A4" w14:textId="139888E6" w:rsidR="0057475D" w:rsidDel="000219C5" w:rsidRDefault="00995EFC">
            <w:pPr>
              <w:jc w:val="center"/>
              <w:rPr>
                <w:del w:id="3732" w:author="Maroh Damjan" w:date="2021-07-01T12:51:00Z"/>
                <w:b/>
                <w:bCs/>
                <w:i/>
                <w:iCs/>
                <w:sz w:val="20"/>
                <w:szCs w:val="20"/>
              </w:rPr>
            </w:pPr>
            <w:del w:id="3733" w:author="Maroh Damjan" w:date="2021-07-01T12:51:00Z">
              <w:r w:rsidDel="000219C5">
                <w:rPr>
                  <w:b/>
                  <w:bCs/>
                  <w:i/>
                  <w:iCs/>
                  <w:sz w:val="20"/>
                  <w:szCs w:val="20"/>
                </w:rPr>
                <w:delText>Rok za izvedbo</w:delText>
              </w:r>
            </w:del>
          </w:p>
        </w:tc>
      </w:tr>
      <w:tr w:rsidR="0057475D" w:rsidDel="000219C5" w14:paraId="0CEFA45E" w14:textId="6B191A2B" w:rsidTr="0093248F">
        <w:trPr>
          <w:trHeight w:val="300"/>
          <w:del w:id="3734"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721B023E" w14:textId="7158FB9D" w:rsidR="0057475D" w:rsidDel="000219C5" w:rsidRDefault="0057475D">
            <w:pPr>
              <w:jc w:val="center"/>
              <w:rPr>
                <w:del w:id="3735" w:author="Maroh Damjan" w:date="2021-07-01T12:51:00Z"/>
                <w:b/>
                <w:bCs/>
                <w:i/>
                <w:iCs/>
                <w:sz w:val="20"/>
                <w:szCs w:val="20"/>
              </w:rPr>
            </w:pPr>
            <w:del w:id="3736" w:author="Maroh Damjan" w:date="2021-07-01T12:51:00Z">
              <w:r w:rsidDel="000219C5">
                <w:rPr>
                  <w:b/>
                  <w:bCs/>
                  <w:i/>
                  <w:iCs/>
                  <w:sz w:val="20"/>
                  <w:szCs w:val="20"/>
                </w:rPr>
                <w:delText>10.1.</w:delText>
              </w:r>
            </w:del>
          </w:p>
        </w:tc>
        <w:tc>
          <w:tcPr>
            <w:tcW w:w="6460" w:type="dxa"/>
            <w:tcBorders>
              <w:top w:val="nil"/>
              <w:left w:val="nil"/>
              <w:bottom w:val="single" w:sz="4" w:space="0" w:color="auto"/>
              <w:right w:val="single" w:sz="4" w:space="0" w:color="auto"/>
            </w:tcBorders>
            <w:shd w:val="clear" w:color="auto" w:fill="auto"/>
            <w:vAlign w:val="center"/>
            <w:hideMark/>
          </w:tcPr>
          <w:p w14:paraId="113207CD" w14:textId="7DB99BB6" w:rsidR="0057475D" w:rsidDel="000219C5" w:rsidRDefault="0057475D">
            <w:pPr>
              <w:rPr>
                <w:del w:id="3737" w:author="Maroh Damjan" w:date="2021-07-01T12:51:00Z"/>
                <w:i/>
                <w:iCs/>
                <w:sz w:val="20"/>
                <w:szCs w:val="20"/>
              </w:rPr>
            </w:pPr>
            <w:del w:id="3738" w:author="Maroh Damjan" w:date="2021-07-01T12:51:00Z">
              <w:r w:rsidDel="000219C5">
                <w:rPr>
                  <w:i/>
                  <w:iCs/>
                  <w:sz w:val="20"/>
                  <w:szCs w:val="20"/>
                </w:rPr>
                <w:delText xml:space="preserve">Previjanje dušilke - oba stebra (temperaturni razred izolacije v  H klasi) </w:delText>
              </w:r>
            </w:del>
          </w:p>
        </w:tc>
        <w:tc>
          <w:tcPr>
            <w:tcW w:w="1740" w:type="dxa"/>
            <w:tcBorders>
              <w:top w:val="nil"/>
              <w:left w:val="nil"/>
              <w:bottom w:val="single" w:sz="4" w:space="0" w:color="auto"/>
              <w:right w:val="single" w:sz="4" w:space="0" w:color="auto"/>
            </w:tcBorders>
            <w:shd w:val="clear" w:color="auto" w:fill="auto"/>
            <w:vAlign w:val="center"/>
            <w:hideMark/>
          </w:tcPr>
          <w:p w14:paraId="4761FFF1" w14:textId="549781B0" w:rsidR="0057475D" w:rsidDel="000219C5" w:rsidRDefault="0057475D">
            <w:pPr>
              <w:jc w:val="center"/>
              <w:rPr>
                <w:del w:id="3739" w:author="Maroh Damjan" w:date="2021-07-01T12:51:00Z"/>
                <w:i/>
                <w:iCs/>
                <w:sz w:val="20"/>
                <w:szCs w:val="20"/>
              </w:rPr>
            </w:pPr>
            <w:del w:id="3740" w:author="Maroh Damjan" w:date="2021-07-01T12:51:00Z">
              <w:r w:rsidDel="000219C5">
                <w:rPr>
                  <w:i/>
                  <w:iCs/>
                  <w:sz w:val="20"/>
                  <w:szCs w:val="20"/>
                </w:rPr>
                <w:delText>6.1.1.</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15A48A6F" w14:textId="53571E6B" w:rsidR="0057475D" w:rsidDel="000219C5" w:rsidRDefault="0057475D">
            <w:pPr>
              <w:jc w:val="center"/>
              <w:rPr>
                <w:del w:id="3741" w:author="Maroh Damjan" w:date="2021-07-01T12:51:00Z"/>
                <w:i/>
                <w:iCs/>
                <w:sz w:val="20"/>
                <w:szCs w:val="20"/>
              </w:rPr>
            </w:pPr>
            <w:del w:id="3742" w:author="Maroh Damjan" w:date="2021-07-01T12:51:00Z">
              <w:r w:rsidDel="000219C5">
                <w:rPr>
                  <w:i/>
                  <w:iCs/>
                  <w:sz w:val="20"/>
                  <w:szCs w:val="20"/>
                </w:rPr>
                <w:delText>8</w:delText>
              </w:r>
            </w:del>
          </w:p>
        </w:tc>
        <w:tc>
          <w:tcPr>
            <w:tcW w:w="700" w:type="dxa"/>
            <w:tcBorders>
              <w:top w:val="nil"/>
              <w:left w:val="nil"/>
              <w:bottom w:val="single" w:sz="4" w:space="0" w:color="auto"/>
              <w:right w:val="single" w:sz="4" w:space="0" w:color="auto"/>
            </w:tcBorders>
            <w:shd w:val="clear" w:color="auto" w:fill="auto"/>
            <w:noWrap/>
            <w:vAlign w:val="center"/>
            <w:hideMark/>
          </w:tcPr>
          <w:p w14:paraId="645F7B8B" w14:textId="5036D4C6" w:rsidR="0057475D" w:rsidDel="000219C5" w:rsidRDefault="0057475D">
            <w:pPr>
              <w:jc w:val="center"/>
              <w:rPr>
                <w:del w:id="3743" w:author="Maroh Damjan" w:date="2021-07-01T12:51:00Z"/>
                <w:i/>
                <w:iCs/>
                <w:sz w:val="20"/>
                <w:szCs w:val="20"/>
              </w:rPr>
            </w:pPr>
            <w:del w:id="3744"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3E137EAE" w14:textId="628D8AF7" w:rsidR="0057475D" w:rsidDel="000219C5" w:rsidRDefault="0057475D">
            <w:pPr>
              <w:jc w:val="center"/>
              <w:rPr>
                <w:del w:id="3745" w:author="Maroh Damjan" w:date="2021-07-01T12:51:00Z"/>
                <w:i/>
                <w:iCs/>
                <w:sz w:val="20"/>
                <w:szCs w:val="20"/>
              </w:rPr>
            </w:pPr>
            <w:del w:id="3746" w:author="Maroh Damjan" w:date="2021-07-01T12:51:00Z">
              <w:r w:rsidDel="000219C5">
                <w:rPr>
                  <w:i/>
                  <w:iCs/>
                  <w:sz w:val="20"/>
                  <w:szCs w:val="20"/>
                </w:rPr>
                <w:delText>15 dni</w:delText>
              </w:r>
            </w:del>
          </w:p>
        </w:tc>
      </w:tr>
      <w:tr w:rsidR="0057475D" w:rsidDel="000219C5" w14:paraId="055A7B9F" w14:textId="2C1019A1" w:rsidTr="0093248F">
        <w:trPr>
          <w:trHeight w:val="300"/>
          <w:del w:id="3747"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608164BE" w14:textId="3D0DC7CD" w:rsidR="0057475D" w:rsidDel="000219C5" w:rsidRDefault="0057475D">
            <w:pPr>
              <w:jc w:val="center"/>
              <w:rPr>
                <w:del w:id="3748" w:author="Maroh Damjan" w:date="2021-07-01T12:51:00Z"/>
                <w:b/>
                <w:bCs/>
                <w:i/>
                <w:iCs/>
                <w:sz w:val="20"/>
                <w:szCs w:val="20"/>
              </w:rPr>
            </w:pPr>
            <w:del w:id="3749" w:author="Maroh Damjan" w:date="2021-07-01T12:51:00Z">
              <w:r w:rsidDel="000219C5">
                <w:rPr>
                  <w:b/>
                  <w:bCs/>
                  <w:i/>
                  <w:iCs/>
                  <w:sz w:val="20"/>
                  <w:szCs w:val="20"/>
                </w:rPr>
                <w:delText>10.2.</w:delText>
              </w:r>
            </w:del>
          </w:p>
        </w:tc>
        <w:tc>
          <w:tcPr>
            <w:tcW w:w="6460" w:type="dxa"/>
            <w:tcBorders>
              <w:top w:val="nil"/>
              <w:left w:val="nil"/>
              <w:bottom w:val="single" w:sz="4" w:space="0" w:color="auto"/>
              <w:right w:val="single" w:sz="4" w:space="0" w:color="auto"/>
            </w:tcBorders>
            <w:shd w:val="clear" w:color="auto" w:fill="auto"/>
            <w:vAlign w:val="center"/>
            <w:hideMark/>
          </w:tcPr>
          <w:p w14:paraId="5F02A882" w14:textId="0580614F" w:rsidR="0057475D" w:rsidDel="000219C5" w:rsidRDefault="0057475D">
            <w:pPr>
              <w:rPr>
                <w:del w:id="3750" w:author="Maroh Damjan" w:date="2021-07-01T12:51:00Z"/>
                <w:i/>
                <w:iCs/>
                <w:sz w:val="20"/>
                <w:szCs w:val="20"/>
              </w:rPr>
            </w:pPr>
            <w:del w:id="3751" w:author="Maroh Damjan" w:date="2021-07-01T12:51:00Z">
              <w:r w:rsidDel="000219C5">
                <w:rPr>
                  <w:i/>
                  <w:iCs/>
                  <w:sz w:val="20"/>
                  <w:szCs w:val="20"/>
                </w:rPr>
                <w:delText xml:space="preserve">Izdelava nove dušilke - komplet (temperaturni razred izolacije v  H klasi) </w:delText>
              </w:r>
            </w:del>
          </w:p>
        </w:tc>
        <w:tc>
          <w:tcPr>
            <w:tcW w:w="1740" w:type="dxa"/>
            <w:tcBorders>
              <w:top w:val="nil"/>
              <w:left w:val="nil"/>
              <w:bottom w:val="single" w:sz="4" w:space="0" w:color="auto"/>
              <w:right w:val="single" w:sz="4" w:space="0" w:color="auto"/>
            </w:tcBorders>
            <w:shd w:val="clear" w:color="auto" w:fill="auto"/>
            <w:vAlign w:val="center"/>
            <w:hideMark/>
          </w:tcPr>
          <w:p w14:paraId="04077B1E" w14:textId="2921C4C7" w:rsidR="0057475D" w:rsidDel="000219C5" w:rsidRDefault="0057475D">
            <w:pPr>
              <w:jc w:val="center"/>
              <w:rPr>
                <w:del w:id="3752" w:author="Maroh Damjan" w:date="2021-07-01T12:51:00Z"/>
                <w:i/>
                <w:iCs/>
                <w:sz w:val="20"/>
                <w:szCs w:val="20"/>
              </w:rPr>
            </w:pPr>
            <w:del w:id="3753" w:author="Maroh Damjan" w:date="2021-07-01T12:51:00Z">
              <w:r w:rsidDel="000219C5">
                <w:rPr>
                  <w:i/>
                  <w:iCs/>
                  <w:sz w:val="20"/>
                  <w:szCs w:val="20"/>
                </w:rPr>
                <w:delText> </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2E0AD2FD" w14:textId="0F86DF29" w:rsidR="0057475D" w:rsidDel="000219C5" w:rsidRDefault="0057475D">
            <w:pPr>
              <w:jc w:val="center"/>
              <w:rPr>
                <w:del w:id="3754" w:author="Maroh Damjan" w:date="2021-07-01T12:51:00Z"/>
                <w:i/>
                <w:iCs/>
                <w:sz w:val="20"/>
                <w:szCs w:val="20"/>
              </w:rPr>
            </w:pPr>
            <w:del w:id="3755" w:author="Maroh Damjan" w:date="2021-07-01T12:51:00Z">
              <w:r w:rsidDel="000219C5">
                <w:rPr>
                  <w:i/>
                  <w:iCs/>
                  <w:sz w:val="20"/>
                  <w:szCs w:val="20"/>
                </w:rPr>
                <w:delText>4</w:delText>
              </w:r>
            </w:del>
          </w:p>
        </w:tc>
        <w:tc>
          <w:tcPr>
            <w:tcW w:w="700" w:type="dxa"/>
            <w:tcBorders>
              <w:top w:val="nil"/>
              <w:left w:val="nil"/>
              <w:bottom w:val="single" w:sz="4" w:space="0" w:color="auto"/>
              <w:right w:val="single" w:sz="4" w:space="0" w:color="auto"/>
            </w:tcBorders>
            <w:shd w:val="clear" w:color="auto" w:fill="auto"/>
            <w:noWrap/>
            <w:vAlign w:val="center"/>
            <w:hideMark/>
          </w:tcPr>
          <w:p w14:paraId="704D0A60" w14:textId="442BEBB4" w:rsidR="0057475D" w:rsidDel="000219C5" w:rsidRDefault="0057475D">
            <w:pPr>
              <w:jc w:val="center"/>
              <w:rPr>
                <w:del w:id="3756" w:author="Maroh Damjan" w:date="2021-07-01T12:51:00Z"/>
                <w:i/>
                <w:iCs/>
                <w:sz w:val="20"/>
                <w:szCs w:val="20"/>
              </w:rPr>
            </w:pPr>
            <w:del w:id="3757"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5693F63E" w14:textId="63FE40FD" w:rsidR="0057475D" w:rsidDel="000219C5" w:rsidRDefault="0057475D">
            <w:pPr>
              <w:jc w:val="center"/>
              <w:rPr>
                <w:del w:id="3758" w:author="Maroh Damjan" w:date="2021-07-01T12:51:00Z"/>
                <w:i/>
                <w:iCs/>
                <w:sz w:val="20"/>
                <w:szCs w:val="20"/>
              </w:rPr>
            </w:pPr>
            <w:del w:id="3759" w:author="Maroh Damjan" w:date="2021-07-01T12:51:00Z">
              <w:r w:rsidDel="000219C5">
                <w:rPr>
                  <w:i/>
                  <w:iCs/>
                  <w:sz w:val="20"/>
                  <w:szCs w:val="20"/>
                </w:rPr>
                <w:delText>45 dni</w:delText>
              </w:r>
            </w:del>
          </w:p>
        </w:tc>
      </w:tr>
      <w:tr w:rsidR="0057475D" w:rsidDel="000219C5" w14:paraId="4C9D3D3E" w14:textId="72131159" w:rsidTr="0093248F">
        <w:trPr>
          <w:trHeight w:val="555"/>
          <w:del w:id="3760"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7B454718" w14:textId="00B408AA" w:rsidR="0057475D" w:rsidDel="000219C5" w:rsidRDefault="0057475D">
            <w:pPr>
              <w:jc w:val="center"/>
              <w:rPr>
                <w:del w:id="3761" w:author="Maroh Damjan" w:date="2021-07-01T12:51:00Z"/>
                <w:b/>
                <w:bCs/>
                <w:i/>
                <w:iCs/>
                <w:sz w:val="22"/>
                <w:szCs w:val="22"/>
              </w:rPr>
            </w:pPr>
            <w:del w:id="3762" w:author="Maroh Damjan" w:date="2021-07-01T12:51:00Z">
              <w:r w:rsidDel="000219C5">
                <w:rPr>
                  <w:b/>
                  <w:bCs/>
                  <w:i/>
                  <w:iCs/>
                  <w:sz w:val="22"/>
                  <w:szCs w:val="22"/>
                </w:rPr>
                <w:delText>Sklop 11</w:delText>
              </w:r>
            </w:del>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2BC556BC" w14:textId="4DCDFA95" w:rsidR="0057475D" w:rsidDel="000219C5" w:rsidRDefault="0057475D">
            <w:pPr>
              <w:rPr>
                <w:del w:id="3763" w:author="Maroh Damjan" w:date="2021-07-01T12:51:00Z"/>
                <w:b/>
                <w:bCs/>
                <w:i/>
                <w:iCs/>
                <w:sz w:val="22"/>
                <w:szCs w:val="22"/>
              </w:rPr>
            </w:pPr>
            <w:del w:id="3764" w:author="Maroh Damjan" w:date="2021-07-01T12:51:00Z">
              <w:r w:rsidDel="000219C5">
                <w:rPr>
                  <w:b/>
                  <w:bCs/>
                  <w:i/>
                  <w:iCs/>
                  <w:sz w:val="22"/>
                  <w:szCs w:val="22"/>
                </w:rPr>
                <w:delText xml:space="preserve">Dušilka statičnega pretvornika potniških vagonov ser. 2001; SIEMENS 8mH; 3kV; 70A; </w:delText>
              </w:r>
              <w:r w:rsidDel="000219C5">
                <w:rPr>
                  <w:i/>
                  <w:iCs/>
                  <w:sz w:val="22"/>
                  <w:szCs w:val="22"/>
                </w:rPr>
                <w:delText>Pozicija: Potniški vagoni, vhodni filter statičnega pretvornika Siemens EVB 4- SYS. Dušilka – L3; Pojasnilo: Dušilka je približno enake velikosti kot dušilka iz sklopa št.: 10.</w:delText>
              </w:r>
            </w:del>
          </w:p>
        </w:tc>
      </w:tr>
      <w:tr w:rsidR="0057475D" w:rsidDel="000219C5" w14:paraId="5DC12C2B" w14:textId="48FC854E" w:rsidTr="0093248F">
        <w:trPr>
          <w:trHeight w:val="540"/>
          <w:del w:id="3765"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47435049" w14:textId="608D80C3" w:rsidR="0057475D" w:rsidDel="000219C5" w:rsidRDefault="0057475D">
            <w:pPr>
              <w:jc w:val="center"/>
              <w:rPr>
                <w:del w:id="3766" w:author="Maroh Damjan" w:date="2021-07-01T12:51:00Z"/>
                <w:b/>
                <w:bCs/>
                <w:i/>
                <w:iCs/>
              </w:rPr>
            </w:pPr>
            <w:del w:id="3767" w:author="Maroh Damjan" w:date="2021-07-01T12:51:00Z">
              <w:r w:rsidDel="000219C5">
                <w:rPr>
                  <w:b/>
                  <w:bCs/>
                  <w:i/>
                  <w:iCs/>
                </w:rPr>
                <w:delText> </w:delText>
              </w:r>
            </w:del>
          </w:p>
        </w:tc>
        <w:tc>
          <w:tcPr>
            <w:tcW w:w="6460" w:type="dxa"/>
            <w:tcBorders>
              <w:top w:val="nil"/>
              <w:left w:val="nil"/>
              <w:bottom w:val="single" w:sz="4" w:space="0" w:color="auto"/>
              <w:right w:val="single" w:sz="4" w:space="0" w:color="auto"/>
            </w:tcBorders>
            <w:shd w:val="clear" w:color="auto" w:fill="auto"/>
            <w:vAlign w:val="center"/>
            <w:hideMark/>
          </w:tcPr>
          <w:p w14:paraId="7C6BD569" w14:textId="2F919561" w:rsidR="0057475D" w:rsidDel="000219C5" w:rsidRDefault="0057475D">
            <w:pPr>
              <w:jc w:val="center"/>
              <w:rPr>
                <w:del w:id="3768" w:author="Maroh Damjan" w:date="2021-07-01T12:51:00Z"/>
                <w:b/>
                <w:bCs/>
                <w:i/>
                <w:iCs/>
                <w:sz w:val="20"/>
                <w:szCs w:val="20"/>
              </w:rPr>
            </w:pPr>
            <w:del w:id="3769" w:author="Maroh Damjan" w:date="2021-07-01T12:51:00Z">
              <w:r w:rsidDel="000219C5">
                <w:rPr>
                  <w:b/>
                  <w:bCs/>
                  <w:i/>
                  <w:iCs/>
                  <w:sz w:val="20"/>
                  <w:szCs w:val="20"/>
                </w:rPr>
                <w:delText xml:space="preserve">Naziv storitve </w:delText>
              </w:r>
            </w:del>
          </w:p>
        </w:tc>
        <w:tc>
          <w:tcPr>
            <w:tcW w:w="1740" w:type="dxa"/>
            <w:tcBorders>
              <w:top w:val="nil"/>
              <w:left w:val="nil"/>
              <w:bottom w:val="single" w:sz="4" w:space="0" w:color="auto"/>
              <w:right w:val="single" w:sz="4" w:space="0" w:color="auto"/>
            </w:tcBorders>
            <w:shd w:val="clear" w:color="auto" w:fill="auto"/>
            <w:vAlign w:val="center"/>
            <w:hideMark/>
          </w:tcPr>
          <w:p w14:paraId="4FE715A1" w14:textId="7F1C6A39" w:rsidR="0057475D" w:rsidDel="000219C5" w:rsidRDefault="0057475D">
            <w:pPr>
              <w:jc w:val="center"/>
              <w:rPr>
                <w:del w:id="3770" w:author="Maroh Damjan" w:date="2021-07-01T12:51:00Z"/>
                <w:b/>
                <w:bCs/>
                <w:i/>
                <w:iCs/>
                <w:sz w:val="20"/>
                <w:szCs w:val="20"/>
              </w:rPr>
            </w:pPr>
            <w:del w:id="3771" w:author="Maroh Damjan" w:date="2021-07-01T12:51:00Z">
              <w:r w:rsidDel="000219C5">
                <w:rPr>
                  <w:b/>
                  <w:bCs/>
                  <w:i/>
                  <w:iCs/>
                  <w:sz w:val="20"/>
                  <w:szCs w:val="20"/>
                </w:rPr>
                <w:delText>Opis del v obrazcu 13</w:delText>
              </w:r>
            </w:del>
          </w:p>
        </w:tc>
        <w:tc>
          <w:tcPr>
            <w:tcW w:w="1360" w:type="dxa"/>
            <w:tcBorders>
              <w:top w:val="nil"/>
              <w:left w:val="nil"/>
              <w:bottom w:val="single" w:sz="4" w:space="0" w:color="auto"/>
              <w:right w:val="single" w:sz="4" w:space="0" w:color="auto"/>
            </w:tcBorders>
            <w:shd w:val="clear" w:color="auto" w:fill="auto"/>
            <w:vAlign w:val="center"/>
            <w:hideMark/>
          </w:tcPr>
          <w:p w14:paraId="6F359E52" w14:textId="0024118F" w:rsidR="0057475D" w:rsidDel="000219C5" w:rsidRDefault="0057475D">
            <w:pPr>
              <w:jc w:val="center"/>
              <w:rPr>
                <w:del w:id="3772" w:author="Maroh Damjan" w:date="2021-07-01T12:51:00Z"/>
                <w:b/>
                <w:bCs/>
                <w:i/>
                <w:iCs/>
                <w:sz w:val="20"/>
                <w:szCs w:val="20"/>
              </w:rPr>
            </w:pPr>
            <w:del w:id="3773" w:author="Maroh Damjan" w:date="2021-07-01T12:51:00Z">
              <w:r w:rsidDel="000219C5">
                <w:rPr>
                  <w:b/>
                  <w:bCs/>
                  <w:i/>
                  <w:iCs/>
                  <w:sz w:val="20"/>
                  <w:szCs w:val="20"/>
                </w:rPr>
                <w:delText>Predvidena 2-letna količina</w:delText>
              </w:r>
            </w:del>
          </w:p>
        </w:tc>
        <w:tc>
          <w:tcPr>
            <w:tcW w:w="700" w:type="dxa"/>
            <w:tcBorders>
              <w:top w:val="nil"/>
              <w:left w:val="nil"/>
              <w:bottom w:val="single" w:sz="4" w:space="0" w:color="auto"/>
              <w:right w:val="single" w:sz="4" w:space="0" w:color="auto"/>
            </w:tcBorders>
            <w:shd w:val="clear" w:color="auto" w:fill="auto"/>
            <w:vAlign w:val="center"/>
            <w:hideMark/>
          </w:tcPr>
          <w:p w14:paraId="7707B203" w14:textId="02C25061" w:rsidR="0057475D" w:rsidDel="000219C5" w:rsidRDefault="0057475D">
            <w:pPr>
              <w:jc w:val="center"/>
              <w:rPr>
                <w:del w:id="3774" w:author="Maroh Damjan" w:date="2021-07-01T12:51:00Z"/>
                <w:b/>
                <w:bCs/>
                <w:i/>
                <w:iCs/>
                <w:sz w:val="20"/>
                <w:szCs w:val="20"/>
              </w:rPr>
            </w:pPr>
            <w:del w:id="3775" w:author="Maroh Damjan" w:date="2021-07-01T12:51:00Z">
              <w:r w:rsidDel="000219C5">
                <w:rPr>
                  <w:b/>
                  <w:bCs/>
                  <w:i/>
                  <w:iCs/>
                  <w:sz w:val="20"/>
                  <w:szCs w:val="20"/>
                </w:rPr>
                <w:delText>EM</w:delText>
              </w:r>
            </w:del>
          </w:p>
        </w:tc>
        <w:tc>
          <w:tcPr>
            <w:tcW w:w="1028" w:type="dxa"/>
            <w:tcBorders>
              <w:top w:val="nil"/>
              <w:left w:val="nil"/>
              <w:bottom w:val="single" w:sz="4" w:space="0" w:color="auto"/>
              <w:right w:val="single" w:sz="4" w:space="0" w:color="auto"/>
            </w:tcBorders>
            <w:shd w:val="clear" w:color="auto" w:fill="auto"/>
            <w:vAlign w:val="center"/>
            <w:hideMark/>
          </w:tcPr>
          <w:p w14:paraId="7D45119A" w14:textId="4BC468FD" w:rsidR="0057475D" w:rsidDel="000219C5" w:rsidRDefault="00995EFC">
            <w:pPr>
              <w:jc w:val="center"/>
              <w:rPr>
                <w:del w:id="3776" w:author="Maroh Damjan" w:date="2021-07-01T12:51:00Z"/>
                <w:b/>
                <w:bCs/>
                <w:i/>
                <w:iCs/>
                <w:sz w:val="20"/>
                <w:szCs w:val="20"/>
              </w:rPr>
            </w:pPr>
            <w:del w:id="3777" w:author="Maroh Damjan" w:date="2021-07-01T12:51:00Z">
              <w:r w:rsidDel="000219C5">
                <w:rPr>
                  <w:b/>
                  <w:bCs/>
                  <w:i/>
                  <w:iCs/>
                  <w:sz w:val="20"/>
                  <w:szCs w:val="20"/>
                </w:rPr>
                <w:delText>Rok za izvedbo</w:delText>
              </w:r>
            </w:del>
          </w:p>
        </w:tc>
      </w:tr>
      <w:tr w:rsidR="0057475D" w:rsidDel="000219C5" w14:paraId="38D7BD14" w14:textId="2E83CCC5" w:rsidTr="0093248F">
        <w:trPr>
          <w:trHeight w:val="300"/>
          <w:del w:id="3778"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56C844C3" w14:textId="1A92E18C" w:rsidR="0057475D" w:rsidDel="000219C5" w:rsidRDefault="0057475D">
            <w:pPr>
              <w:jc w:val="center"/>
              <w:rPr>
                <w:del w:id="3779" w:author="Maroh Damjan" w:date="2021-07-01T12:51:00Z"/>
                <w:b/>
                <w:bCs/>
                <w:i/>
                <w:iCs/>
                <w:sz w:val="20"/>
                <w:szCs w:val="20"/>
              </w:rPr>
            </w:pPr>
            <w:del w:id="3780" w:author="Maroh Damjan" w:date="2021-07-01T12:51:00Z">
              <w:r w:rsidDel="000219C5">
                <w:rPr>
                  <w:b/>
                  <w:bCs/>
                  <w:i/>
                  <w:iCs/>
                  <w:sz w:val="20"/>
                  <w:szCs w:val="20"/>
                </w:rPr>
                <w:delText>11.1.</w:delText>
              </w:r>
            </w:del>
          </w:p>
        </w:tc>
        <w:tc>
          <w:tcPr>
            <w:tcW w:w="6460" w:type="dxa"/>
            <w:tcBorders>
              <w:top w:val="nil"/>
              <w:left w:val="nil"/>
              <w:bottom w:val="single" w:sz="4" w:space="0" w:color="auto"/>
              <w:right w:val="single" w:sz="4" w:space="0" w:color="auto"/>
            </w:tcBorders>
            <w:shd w:val="clear" w:color="auto" w:fill="auto"/>
            <w:vAlign w:val="center"/>
            <w:hideMark/>
          </w:tcPr>
          <w:p w14:paraId="5C02D032" w14:textId="0FE37408" w:rsidR="0057475D" w:rsidDel="000219C5" w:rsidRDefault="0057475D">
            <w:pPr>
              <w:rPr>
                <w:del w:id="3781" w:author="Maroh Damjan" w:date="2021-07-01T12:51:00Z"/>
                <w:i/>
                <w:iCs/>
                <w:sz w:val="20"/>
                <w:szCs w:val="20"/>
              </w:rPr>
            </w:pPr>
            <w:del w:id="3782" w:author="Maroh Damjan" w:date="2021-07-01T12:51:00Z">
              <w:r w:rsidDel="000219C5">
                <w:rPr>
                  <w:i/>
                  <w:iCs/>
                  <w:sz w:val="20"/>
                  <w:szCs w:val="20"/>
                </w:rPr>
                <w:delText xml:space="preserve">Previjanje dušilke - oba stebra (temperaturni razred izolacije v  H klasi) </w:delText>
              </w:r>
            </w:del>
          </w:p>
        </w:tc>
        <w:tc>
          <w:tcPr>
            <w:tcW w:w="1740" w:type="dxa"/>
            <w:tcBorders>
              <w:top w:val="nil"/>
              <w:left w:val="nil"/>
              <w:bottom w:val="single" w:sz="4" w:space="0" w:color="auto"/>
              <w:right w:val="single" w:sz="4" w:space="0" w:color="auto"/>
            </w:tcBorders>
            <w:shd w:val="clear" w:color="auto" w:fill="auto"/>
            <w:vAlign w:val="center"/>
            <w:hideMark/>
          </w:tcPr>
          <w:p w14:paraId="72F9E275" w14:textId="23E704EA" w:rsidR="0057475D" w:rsidDel="000219C5" w:rsidRDefault="0057475D">
            <w:pPr>
              <w:jc w:val="center"/>
              <w:rPr>
                <w:del w:id="3783" w:author="Maroh Damjan" w:date="2021-07-01T12:51:00Z"/>
                <w:i/>
                <w:iCs/>
                <w:sz w:val="20"/>
                <w:szCs w:val="20"/>
              </w:rPr>
            </w:pPr>
            <w:del w:id="3784" w:author="Maroh Damjan" w:date="2021-07-01T12:51:00Z">
              <w:r w:rsidDel="000219C5">
                <w:rPr>
                  <w:i/>
                  <w:iCs/>
                  <w:sz w:val="20"/>
                  <w:szCs w:val="20"/>
                </w:rPr>
                <w:delText>6.1.1.</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7771899A" w14:textId="70B44CB6" w:rsidR="0057475D" w:rsidDel="000219C5" w:rsidRDefault="0057475D">
            <w:pPr>
              <w:jc w:val="center"/>
              <w:rPr>
                <w:del w:id="3785" w:author="Maroh Damjan" w:date="2021-07-01T12:51:00Z"/>
                <w:i/>
                <w:iCs/>
                <w:sz w:val="20"/>
                <w:szCs w:val="20"/>
              </w:rPr>
            </w:pPr>
            <w:del w:id="3786" w:author="Maroh Damjan" w:date="2021-07-01T12:51:00Z">
              <w:r w:rsidDel="000219C5">
                <w:rPr>
                  <w:i/>
                  <w:iCs/>
                  <w:sz w:val="20"/>
                  <w:szCs w:val="20"/>
                </w:rPr>
                <w:delText>8</w:delText>
              </w:r>
            </w:del>
          </w:p>
        </w:tc>
        <w:tc>
          <w:tcPr>
            <w:tcW w:w="700" w:type="dxa"/>
            <w:tcBorders>
              <w:top w:val="nil"/>
              <w:left w:val="nil"/>
              <w:bottom w:val="single" w:sz="4" w:space="0" w:color="auto"/>
              <w:right w:val="single" w:sz="4" w:space="0" w:color="auto"/>
            </w:tcBorders>
            <w:shd w:val="clear" w:color="auto" w:fill="auto"/>
            <w:noWrap/>
            <w:vAlign w:val="center"/>
            <w:hideMark/>
          </w:tcPr>
          <w:p w14:paraId="59B8D6C0" w14:textId="4FEFDBCD" w:rsidR="0057475D" w:rsidDel="000219C5" w:rsidRDefault="0057475D">
            <w:pPr>
              <w:jc w:val="center"/>
              <w:rPr>
                <w:del w:id="3787" w:author="Maroh Damjan" w:date="2021-07-01T12:51:00Z"/>
                <w:i/>
                <w:iCs/>
                <w:sz w:val="20"/>
                <w:szCs w:val="20"/>
              </w:rPr>
            </w:pPr>
            <w:del w:id="3788"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23135CB1" w14:textId="3FD020B6" w:rsidR="0057475D" w:rsidDel="000219C5" w:rsidRDefault="0057475D">
            <w:pPr>
              <w:jc w:val="center"/>
              <w:rPr>
                <w:del w:id="3789" w:author="Maroh Damjan" w:date="2021-07-01T12:51:00Z"/>
                <w:i/>
                <w:iCs/>
                <w:sz w:val="20"/>
                <w:szCs w:val="20"/>
              </w:rPr>
            </w:pPr>
            <w:del w:id="3790" w:author="Maroh Damjan" w:date="2021-07-01T12:51:00Z">
              <w:r w:rsidDel="000219C5">
                <w:rPr>
                  <w:i/>
                  <w:iCs/>
                  <w:sz w:val="20"/>
                  <w:szCs w:val="20"/>
                </w:rPr>
                <w:delText>15 dni</w:delText>
              </w:r>
            </w:del>
          </w:p>
        </w:tc>
      </w:tr>
      <w:tr w:rsidR="0057475D" w:rsidDel="000219C5" w14:paraId="025442D2" w14:textId="745E1ED3" w:rsidTr="0093248F">
        <w:trPr>
          <w:trHeight w:val="300"/>
          <w:del w:id="3791"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477D8CBF" w14:textId="11537590" w:rsidR="0057475D" w:rsidDel="000219C5" w:rsidRDefault="0057475D">
            <w:pPr>
              <w:jc w:val="center"/>
              <w:rPr>
                <w:del w:id="3792" w:author="Maroh Damjan" w:date="2021-07-01T12:51:00Z"/>
                <w:b/>
                <w:bCs/>
                <w:i/>
                <w:iCs/>
                <w:sz w:val="20"/>
                <w:szCs w:val="20"/>
              </w:rPr>
            </w:pPr>
            <w:del w:id="3793" w:author="Maroh Damjan" w:date="2021-07-01T12:51:00Z">
              <w:r w:rsidDel="000219C5">
                <w:rPr>
                  <w:b/>
                  <w:bCs/>
                  <w:i/>
                  <w:iCs/>
                  <w:sz w:val="20"/>
                  <w:szCs w:val="20"/>
                </w:rPr>
                <w:delText>11.2.</w:delText>
              </w:r>
            </w:del>
          </w:p>
        </w:tc>
        <w:tc>
          <w:tcPr>
            <w:tcW w:w="6460" w:type="dxa"/>
            <w:tcBorders>
              <w:top w:val="nil"/>
              <w:left w:val="nil"/>
              <w:bottom w:val="single" w:sz="4" w:space="0" w:color="auto"/>
              <w:right w:val="single" w:sz="4" w:space="0" w:color="auto"/>
            </w:tcBorders>
            <w:shd w:val="clear" w:color="auto" w:fill="auto"/>
            <w:vAlign w:val="center"/>
            <w:hideMark/>
          </w:tcPr>
          <w:p w14:paraId="368D451E" w14:textId="139FF610" w:rsidR="0057475D" w:rsidDel="000219C5" w:rsidRDefault="0057475D">
            <w:pPr>
              <w:rPr>
                <w:del w:id="3794" w:author="Maroh Damjan" w:date="2021-07-01T12:51:00Z"/>
                <w:i/>
                <w:iCs/>
                <w:sz w:val="20"/>
                <w:szCs w:val="20"/>
              </w:rPr>
            </w:pPr>
            <w:del w:id="3795" w:author="Maroh Damjan" w:date="2021-07-01T12:51:00Z">
              <w:r w:rsidDel="000219C5">
                <w:rPr>
                  <w:i/>
                  <w:iCs/>
                  <w:sz w:val="20"/>
                  <w:szCs w:val="20"/>
                </w:rPr>
                <w:delText xml:space="preserve">Izdelava nove dušilke - komplet (temperaturni razred izolacije v  H klasi) </w:delText>
              </w:r>
            </w:del>
          </w:p>
        </w:tc>
        <w:tc>
          <w:tcPr>
            <w:tcW w:w="1740" w:type="dxa"/>
            <w:tcBorders>
              <w:top w:val="nil"/>
              <w:left w:val="nil"/>
              <w:bottom w:val="single" w:sz="4" w:space="0" w:color="auto"/>
              <w:right w:val="single" w:sz="4" w:space="0" w:color="auto"/>
            </w:tcBorders>
            <w:shd w:val="clear" w:color="auto" w:fill="auto"/>
            <w:vAlign w:val="center"/>
            <w:hideMark/>
          </w:tcPr>
          <w:p w14:paraId="64A15F8C" w14:textId="7AAF74D0" w:rsidR="0057475D" w:rsidDel="000219C5" w:rsidRDefault="0057475D">
            <w:pPr>
              <w:jc w:val="center"/>
              <w:rPr>
                <w:del w:id="3796" w:author="Maroh Damjan" w:date="2021-07-01T12:51:00Z"/>
                <w:i/>
                <w:iCs/>
                <w:sz w:val="20"/>
                <w:szCs w:val="20"/>
              </w:rPr>
            </w:pPr>
            <w:del w:id="3797" w:author="Maroh Damjan" w:date="2021-07-01T12:51:00Z">
              <w:r w:rsidDel="000219C5">
                <w:rPr>
                  <w:i/>
                  <w:iCs/>
                  <w:sz w:val="20"/>
                  <w:szCs w:val="20"/>
                </w:rPr>
                <w:delText> </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1DDB5AEC" w14:textId="382147D3" w:rsidR="0057475D" w:rsidDel="000219C5" w:rsidRDefault="0057475D">
            <w:pPr>
              <w:jc w:val="center"/>
              <w:rPr>
                <w:del w:id="3798" w:author="Maroh Damjan" w:date="2021-07-01T12:51:00Z"/>
                <w:i/>
                <w:iCs/>
                <w:sz w:val="20"/>
                <w:szCs w:val="20"/>
              </w:rPr>
            </w:pPr>
            <w:del w:id="3799" w:author="Maroh Damjan" w:date="2021-07-01T12:51:00Z">
              <w:r w:rsidDel="000219C5">
                <w:rPr>
                  <w:i/>
                  <w:iCs/>
                  <w:sz w:val="20"/>
                  <w:szCs w:val="20"/>
                </w:rPr>
                <w:delText>4</w:delText>
              </w:r>
            </w:del>
          </w:p>
        </w:tc>
        <w:tc>
          <w:tcPr>
            <w:tcW w:w="700" w:type="dxa"/>
            <w:tcBorders>
              <w:top w:val="nil"/>
              <w:left w:val="nil"/>
              <w:bottom w:val="single" w:sz="4" w:space="0" w:color="auto"/>
              <w:right w:val="single" w:sz="4" w:space="0" w:color="auto"/>
            </w:tcBorders>
            <w:shd w:val="clear" w:color="auto" w:fill="auto"/>
            <w:noWrap/>
            <w:vAlign w:val="center"/>
            <w:hideMark/>
          </w:tcPr>
          <w:p w14:paraId="033BDA24" w14:textId="6FCD31A8" w:rsidR="0057475D" w:rsidDel="000219C5" w:rsidRDefault="0057475D">
            <w:pPr>
              <w:jc w:val="center"/>
              <w:rPr>
                <w:del w:id="3800" w:author="Maroh Damjan" w:date="2021-07-01T12:51:00Z"/>
                <w:i/>
                <w:iCs/>
                <w:sz w:val="20"/>
                <w:szCs w:val="20"/>
              </w:rPr>
            </w:pPr>
            <w:del w:id="3801"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2A2C58B8" w14:textId="2DF6E93A" w:rsidR="0057475D" w:rsidDel="000219C5" w:rsidRDefault="0057475D">
            <w:pPr>
              <w:jc w:val="center"/>
              <w:rPr>
                <w:del w:id="3802" w:author="Maroh Damjan" w:date="2021-07-01T12:51:00Z"/>
                <w:i/>
                <w:iCs/>
                <w:sz w:val="20"/>
                <w:szCs w:val="20"/>
              </w:rPr>
            </w:pPr>
            <w:del w:id="3803" w:author="Maroh Damjan" w:date="2021-07-01T12:51:00Z">
              <w:r w:rsidDel="000219C5">
                <w:rPr>
                  <w:i/>
                  <w:iCs/>
                  <w:sz w:val="20"/>
                  <w:szCs w:val="20"/>
                </w:rPr>
                <w:delText>45 dni</w:delText>
              </w:r>
            </w:del>
          </w:p>
        </w:tc>
      </w:tr>
      <w:tr w:rsidR="0057475D" w:rsidDel="000219C5" w14:paraId="6C6C62E0" w14:textId="72C985DD" w:rsidTr="0093248F">
        <w:trPr>
          <w:trHeight w:val="900"/>
          <w:del w:id="3804"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759430B4" w14:textId="59D16CCD" w:rsidR="0057475D" w:rsidDel="000219C5" w:rsidRDefault="0057475D">
            <w:pPr>
              <w:jc w:val="center"/>
              <w:rPr>
                <w:del w:id="3805" w:author="Maroh Damjan" w:date="2021-07-01T12:51:00Z"/>
                <w:b/>
                <w:bCs/>
                <w:i/>
                <w:iCs/>
                <w:sz w:val="22"/>
                <w:szCs w:val="22"/>
              </w:rPr>
            </w:pPr>
            <w:del w:id="3806" w:author="Maroh Damjan" w:date="2021-07-01T12:51:00Z">
              <w:r w:rsidDel="000219C5">
                <w:rPr>
                  <w:b/>
                  <w:bCs/>
                  <w:i/>
                  <w:iCs/>
                  <w:sz w:val="22"/>
                  <w:szCs w:val="22"/>
                </w:rPr>
                <w:delText>Sklop 12</w:delText>
              </w:r>
            </w:del>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511D4EFF" w14:textId="0EC69186" w:rsidR="0057475D" w:rsidDel="000219C5" w:rsidRDefault="0057475D">
            <w:pPr>
              <w:rPr>
                <w:del w:id="3807" w:author="Maroh Damjan" w:date="2021-07-01T12:51:00Z"/>
                <w:b/>
                <w:bCs/>
                <w:i/>
                <w:iCs/>
                <w:sz w:val="22"/>
                <w:szCs w:val="22"/>
              </w:rPr>
            </w:pPr>
            <w:del w:id="3808" w:author="Maroh Damjan" w:date="2021-07-01T12:51:00Z">
              <w:r w:rsidDel="000219C5">
                <w:rPr>
                  <w:b/>
                  <w:bCs/>
                  <w:i/>
                  <w:iCs/>
                  <w:sz w:val="22"/>
                  <w:szCs w:val="22"/>
                </w:rPr>
                <w:delText xml:space="preserve">Transformator 3-fazni; TRASFOR tip: TWT 13HF 125K/D; 103kVA; 60Hz; 951,4/439,7VAC;  63/134,88A; mehanska zaščita priključka IP02; </w:delText>
              </w:r>
              <w:r w:rsidDel="000219C5">
                <w:rPr>
                  <w:i/>
                  <w:iCs/>
                  <w:sz w:val="22"/>
                  <w:szCs w:val="22"/>
                </w:rPr>
                <w:delText>Dimenzije: (VxŠxD)465x440x360mm</w:delText>
              </w:r>
              <w:r w:rsidDel="000219C5">
                <w:rPr>
                  <w:sz w:val="22"/>
                  <w:szCs w:val="22"/>
                </w:rPr>
                <w:delText xml:space="preserve">  Pozicija: lokomotiva Siemens - Taurus, 541; Pretvornik HBU </w:delText>
              </w:r>
              <w:r w:rsidDel="000219C5">
                <w:rPr>
                  <w:b/>
                  <w:bCs/>
                  <w:i/>
                  <w:iCs/>
                  <w:sz w:val="22"/>
                  <w:szCs w:val="22"/>
                </w:rPr>
                <w:delText>(Priloge: Dokument 12 02…pdf)</w:delText>
              </w:r>
            </w:del>
          </w:p>
        </w:tc>
      </w:tr>
      <w:tr w:rsidR="0057475D" w:rsidDel="000219C5" w14:paraId="775054FD" w14:textId="6082FF85" w:rsidTr="0093248F">
        <w:trPr>
          <w:trHeight w:val="540"/>
          <w:del w:id="3809"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151A2E34" w14:textId="3821545D" w:rsidR="0057475D" w:rsidDel="000219C5" w:rsidRDefault="0057475D">
            <w:pPr>
              <w:jc w:val="center"/>
              <w:rPr>
                <w:del w:id="3810" w:author="Maroh Damjan" w:date="2021-07-01T12:51:00Z"/>
                <w:b/>
                <w:bCs/>
                <w:i/>
                <w:iCs/>
                <w:sz w:val="20"/>
                <w:szCs w:val="20"/>
              </w:rPr>
            </w:pPr>
            <w:del w:id="3811" w:author="Maroh Damjan" w:date="2021-07-01T12:51:00Z">
              <w:r w:rsidDel="000219C5">
                <w:rPr>
                  <w:b/>
                  <w:bCs/>
                  <w:i/>
                  <w:iCs/>
                  <w:sz w:val="20"/>
                  <w:szCs w:val="20"/>
                </w:rPr>
                <w:delText> </w:delText>
              </w:r>
            </w:del>
          </w:p>
        </w:tc>
        <w:tc>
          <w:tcPr>
            <w:tcW w:w="6460" w:type="dxa"/>
            <w:tcBorders>
              <w:top w:val="nil"/>
              <w:left w:val="nil"/>
              <w:bottom w:val="single" w:sz="4" w:space="0" w:color="auto"/>
              <w:right w:val="single" w:sz="4" w:space="0" w:color="auto"/>
            </w:tcBorders>
            <w:shd w:val="clear" w:color="auto" w:fill="auto"/>
            <w:vAlign w:val="center"/>
            <w:hideMark/>
          </w:tcPr>
          <w:p w14:paraId="286B3A10" w14:textId="71AE4EF8" w:rsidR="0057475D" w:rsidDel="000219C5" w:rsidRDefault="0057475D">
            <w:pPr>
              <w:jc w:val="center"/>
              <w:rPr>
                <w:del w:id="3812" w:author="Maroh Damjan" w:date="2021-07-01T12:51:00Z"/>
                <w:b/>
                <w:bCs/>
                <w:i/>
                <w:iCs/>
                <w:sz w:val="20"/>
                <w:szCs w:val="20"/>
              </w:rPr>
            </w:pPr>
            <w:del w:id="3813" w:author="Maroh Damjan" w:date="2021-07-01T12:51:00Z">
              <w:r w:rsidDel="000219C5">
                <w:rPr>
                  <w:b/>
                  <w:bCs/>
                  <w:i/>
                  <w:iCs/>
                  <w:sz w:val="20"/>
                  <w:szCs w:val="20"/>
                </w:rPr>
                <w:delText xml:space="preserve">Naziv storitve </w:delText>
              </w:r>
            </w:del>
          </w:p>
        </w:tc>
        <w:tc>
          <w:tcPr>
            <w:tcW w:w="1740" w:type="dxa"/>
            <w:tcBorders>
              <w:top w:val="nil"/>
              <w:left w:val="nil"/>
              <w:bottom w:val="single" w:sz="4" w:space="0" w:color="auto"/>
              <w:right w:val="single" w:sz="4" w:space="0" w:color="auto"/>
            </w:tcBorders>
            <w:shd w:val="clear" w:color="auto" w:fill="auto"/>
            <w:vAlign w:val="center"/>
            <w:hideMark/>
          </w:tcPr>
          <w:p w14:paraId="349F41FE" w14:textId="47188278" w:rsidR="0057475D" w:rsidDel="000219C5" w:rsidRDefault="0057475D">
            <w:pPr>
              <w:jc w:val="center"/>
              <w:rPr>
                <w:del w:id="3814" w:author="Maroh Damjan" w:date="2021-07-01T12:51:00Z"/>
                <w:b/>
                <w:bCs/>
                <w:i/>
                <w:iCs/>
                <w:sz w:val="20"/>
                <w:szCs w:val="20"/>
              </w:rPr>
            </w:pPr>
            <w:del w:id="3815" w:author="Maroh Damjan" w:date="2021-07-01T12:51:00Z">
              <w:r w:rsidDel="000219C5">
                <w:rPr>
                  <w:b/>
                  <w:bCs/>
                  <w:i/>
                  <w:iCs/>
                  <w:sz w:val="20"/>
                  <w:szCs w:val="20"/>
                </w:rPr>
                <w:delText>Opis del v obrazcu 13</w:delText>
              </w:r>
            </w:del>
          </w:p>
        </w:tc>
        <w:tc>
          <w:tcPr>
            <w:tcW w:w="1360" w:type="dxa"/>
            <w:tcBorders>
              <w:top w:val="nil"/>
              <w:left w:val="nil"/>
              <w:bottom w:val="single" w:sz="4" w:space="0" w:color="auto"/>
              <w:right w:val="single" w:sz="4" w:space="0" w:color="auto"/>
            </w:tcBorders>
            <w:shd w:val="clear" w:color="auto" w:fill="auto"/>
            <w:vAlign w:val="center"/>
            <w:hideMark/>
          </w:tcPr>
          <w:p w14:paraId="5CB3805E" w14:textId="12521189" w:rsidR="0057475D" w:rsidDel="000219C5" w:rsidRDefault="0057475D">
            <w:pPr>
              <w:jc w:val="center"/>
              <w:rPr>
                <w:del w:id="3816" w:author="Maroh Damjan" w:date="2021-07-01T12:51:00Z"/>
                <w:b/>
                <w:bCs/>
                <w:i/>
                <w:iCs/>
                <w:sz w:val="20"/>
                <w:szCs w:val="20"/>
              </w:rPr>
            </w:pPr>
            <w:del w:id="3817" w:author="Maroh Damjan" w:date="2021-07-01T12:51:00Z">
              <w:r w:rsidDel="000219C5">
                <w:rPr>
                  <w:b/>
                  <w:bCs/>
                  <w:i/>
                  <w:iCs/>
                  <w:sz w:val="20"/>
                  <w:szCs w:val="20"/>
                </w:rPr>
                <w:delText>Predvidena 2-letna količina</w:delText>
              </w:r>
            </w:del>
          </w:p>
        </w:tc>
        <w:tc>
          <w:tcPr>
            <w:tcW w:w="700" w:type="dxa"/>
            <w:tcBorders>
              <w:top w:val="nil"/>
              <w:left w:val="nil"/>
              <w:bottom w:val="single" w:sz="4" w:space="0" w:color="auto"/>
              <w:right w:val="single" w:sz="4" w:space="0" w:color="auto"/>
            </w:tcBorders>
            <w:shd w:val="clear" w:color="auto" w:fill="auto"/>
            <w:vAlign w:val="center"/>
            <w:hideMark/>
          </w:tcPr>
          <w:p w14:paraId="6D5080D8" w14:textId="7177635F" w:rsidR="0057475D" w:rsidDel="000219C5" w:rsidRDefault="0057475D">
            <w:pPr>
              <w:jc w:val="center"/>
              <w:rPr>
                <w:del w:id="3818" w:author="Maroh Damjan" w:date="2021-07-01T12:51:00Z"/>
                <w:b/>
                <w:bCs/>
                <w:i/>
                <w:iCs/>
                <w:sz w:val="20"/>
                <w:szCs w:val="20"/>
              </w:rPr>
            </w:pPr>
            <w:del w:id="3819" w:author="Maroh Damjan" w:date="2021-07-01T12:51:00Z">
              <w:r w:rsidDel="000219C5">
                <w:rPr>
                  <w:b/>
                  <w:bCs/>
                  <w:i/>
                  <w:iCs/>
                  <w:sz w:val="20"/>
                  <w:szCs w:val="20"/>
                </w:rPr>
                <w:delText>EM</w:delText>
              </w:r>
            </w:del>
          </w:p>
        </w:tc>
        <w:tc>
          <w:tcPr>
            <w:tcW w:w="1028" w:type="dxa"/>
            <w:tcBorders>
              <w:top w:val="nil"/>
              <w:left w:val="nil"/>
              <w:bottom w:val="single" w:sz="4" w:space="0" w:color="auto"/>
              <w:right w:val="single" w:sz="4" w:space="0" w:color="auto"/>
            </w:tcBorders>
            <w:shd w:val="clear" w:color="auto" w:fill="auto"/>
            <w:vAlign w:val="center"/>
            <w:hideMark/>
          </w:tcPr>
          <w:p w14:paraId="446BD17C" w14:textId="16AC0686" w:rsidR="0057475D" w:rsidDel="000219C5" w:rsidRDefault="00995EFC">
            <w:pPr>
              <w:jc w:val="center"/>
              <w:rPr>
                <w:del w:id="3820" w:author="Maroh Damjan" w:date="2021-07-01T12:51:00Z"/>
                <w:b/>
                <w:bCs/>
                <w:i/>
                <w:iCs/>
                <w:sz w:val="20"/>
                <w:szCs w:val="20"/>
              </w:rPr>
            </w:pPr>
            <w:del w:id="3821" w:author="Maroh Damjan" w:date="2021-07-01T12:51:00Z">
              <w:r w:rsidDel="000219C5">
                <w:rPr>
                  <w:b/>
                  <w:bCs/>
                  <w:i/>
                  <w:iCs/>
                  <w:sz w:val="20"/>
                  <w:szCs w:val="20"/>
                </w:rPr>
                <w:delText>Rok za izvedbo</w:delText>
              </w:r>
            </w:del>
          </w:p>
        </w:tc>
      </w:tr>
      <w:tr w:rsidR="0057475D" w:rsidDel="000219C5" w14:paraId="538D24FD" w14:textId="5FA3F233" w:rsidTr="0093248F">
        <w:trPr>
          <w:trHeight w:val="510"/>
          <w:del w:id="3822"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5FD97108" w14:textId="1C917E0A" w:rsidR="0057475D" w:rsidDel="000219C5" w:rsidRDefault="0057475D">
            <w:pPr>
              <w:jc w:val="center"/>
              <w:rPr>
                <w:del w:id="3823" w:author="Maroh Damjan" w:date="2021-07-01T12:51:00Z"/>
                <w:b/>
                <w:bCs/>
                <w:i/>
                <w:iCs/>
                <w:sz w:val="20"/>
                <w:szCs w:val="20"/>
              </w:rPr>
            </w:pPr>
            <w:del w:id="3824" w:author="Maroh Damjan" w:date="2021-07-01T12:51:00Z">
              <w:r w:rsidDel="000219C5">
                <w:rPr>
                  <w:b/>
                  <w:bCs/>
                  <w:i/>
                  <w:iCs/>
                  <w:sz w:val="20"/>
                  <w:szCs w:val="20"/>
                </w:rPr>
                <w:delText>12.1.</w:delText>
              </w:r>
            </w:del>
          </w:p>
        </w:tc>
        <w:tc>
          <w:tcPr>
            <w:tcW w:w="6460" w:type="dxa"/>
            <w:tcBorders>
              <w:top w:val="nil"/>
              <w:left w:val="nil"/>
              <w:bottom w:val="single" w:sz="4" w:space="0" w:color="auto"/>
              <w:right w:val="single" w:sz="4" w:space="0" w:color="auto"/>
            </w:tcBorders>
            <w:shd w:val="clear" w:color="auto" w:fill="auto"/>
            <w:vAlign w:val="center"/>
            <w:hideMark/>
          </w:tcPr>
          <w:p w14:paraId="33D23B50" w14:textId="684673BA" w:rsidR="0057475D" w:rsidDel="000219C5" w:rsidRDefault="0057475D">
            <w:pPr>
              <w:rPr>
                <w:del w:id="3825" w:author="Maroh Damjan" w:date="2021-07-01T12:51:00Z"/>
                <w:i/>
                <w:iCs/>
                <w:sz w:val="20"/>
                <w:szCs w:val="20"/>
              </w:rPr>
            </w:pPr>
            <w:del w:id="3826" w:author="Maroh Damjan" w:date="2021-07-01T12:51:00Z">
              <w:r w:rsidDel="000219C5">
                <w:rPr>
                  <w:i/>
                  <w:iCs/>
                  <w:sz w:val="20"/>
                  <w:szCs w:val="20"/>
                </w:rPr>
                <w:delText>Previjanje navitja enega magnetnega stebra in revitalizacija izolacije celega transformatorja. Temperaturni razred izolacije v  H klasi.</w:delText>
              </w:r>
            </w:del>
          </w:p>
        </w:tc>
        <w:tc>
          <w:tcPr>
            <w:tcW w:w="1740" w:type="dxa"/>
            <w:tcBorders>
              <w:top w:val="nil"/>
              <w:left w:val="nil"/>
              <w:bottom w:val="single" w:sz="4" w:space="0" w:color="auto"/>
              <w:right w:val="single" w:sz="4" w:space="0" w:color="auto"/>
            </w:tcBorders>
            <w:shd w:val="clear" w:color="auto" w:fill="auto"/>
            <w:vAlign w:val="center"/>
            <w:hideMark/>
          </w:tcPr>
          <w:p w14:paraId="233A4C1F" w14:textId="71D2867A" w:rsidR="0057475D" w:rsidDel="000219C5" w:rsidRDefault="0057475D">
            <w:pPr>
              <w:jc w:val="center"/>
              <w:rPr>
                <w:del w:id="3827" w:author="Maroh Damjan" w:date="2021-07-01T12:51:00Z"/>
                <w:i/>
                <w:iCs/>
                <w:sz w:val="20"/>
                <w:szCs w:val="20"/>
              </w:rPr>
            </w:pPr>
            <w:del w:id="3828" w:author="Maroh Damjan" w:date="2021-07-01T12:51:00Z">
              <w:r w:rsidDel="000219C5">
                <w:rPr>
                  <w:i/>
                  <w:iCs/>
                  <w:sz w:val="20"/>
                  <w:szCs w:val="20"/>
                </w:rPr>
                <w:delText>6.1.3.</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0E8715DC" w14:textId="347DE358" w:rsidR="0057475D" w:rsidDel="000219C5" w:rsidRDefault="0057475D">
            <w:pPr>
              <w:jc w:val="center"/>
              <w:rPr>
                <w:del w:id="3829" w:author="Maroh Damjan" w:date="2021-07-01T12:51:00Z"/>
                <w:i/>
                <w:iCs/>
                <w:sz w:val="20"/>
                <w:szCs w:val="20"/>
              </w:rPr>
            </w:pPr>
            <w:del w:id="3830" w:author="Maroh Damjan" w:date="2021-07-01T12:51:00Z">
              <w:r w:rsidDel="000219C5">
                <w:rPr>
                  <w:i/>
                  <w:iCs/>
                  <w:sz w:val="20"/>
                  <w:szCs w:val="20"/>
                </w:rPr>
                <w:delText>3</w:delText>
              </w:r>
            </w:del>
          </w:p>
        </w:tc>
        <w:tc>
          <w:tcPr>
            <w:tcW w:w="700" w:type="dxa"/>
            <w:tcBorders>
              <w:top w:val="nil"/>
              <w:left w:val="nil"/>
              <w:bottom w:val="single" w:sz="4" w:space="0" w:color="auto"/>
              <w:right w:val="single" w:sz="4" w:space="0" w:color="auto"/>
            </w:tcBorders>
            <w:shd w:val="clear" w:color="auto" w:fill="auto"/>
            <w:noWrap/>
            <w:vAlign w:val="center"/>
            <w:hideMark/>
          </w:tcPr>
          <w:p w14:paraId="6F5E4F2B" w14:textId="5C876588" w:rsidR="0057475D" w:rsidDel="000219C5" w:rsidRDefault="0057475D">
            <w:pPr>
              <w:jc w:val="center"/>
              <w:rPr>
                <w:del w:id="3831" w:author="Maroh Damjan" w:date="2021-07-01T12:51:00Z"/>
                <w:i/>
                <w:iCs/>
                <w:sz w:val="20"/>
                <w:szCs w:val="20"/>
              </w:rPr>
            </w:pPr>
            <w:del w:id="3832"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101011F2" w14:textId="514F05F2" w:rsidR="0057475D" w:rsidDel="000219C5" w:rsidRDefault="0057475D">
            <w:pPr>
              <w:jc w:val="center"/>
              <w:rPr>
                <w:del w:id="3833" w:author="Maroh Damjan" w:date="2021-07-01T12:51:00Z"/>
                <w:i/>
                <w:iCs/>
                <w:sz w:val="20"/>
                <w:szCs w:val="20"/>
              </w:rPr>
            </w:pPr>
            <w:del w:id="3834" w:author="Maroh Damjan" w:date="2021-07-01T12:51:00Z">
              <w:r w:rsidDel="000219C5">
                <w:rPr>
                  <w:i/>
                  <w:iCs/>
                  <w:sz w:val="20"/>
                  <w:szCs w:val="20"/>
                </w:rPr>
                <w:delText>40 dni</w:delText>
              </w:r>
            </w:del>
          </w:p>
        </w:tc>
      </w:tr>
      <w:tr w:rsidR="0057475D" w:rsidDel="000219C5" w14:paraId="51422CBC" w14:textId="0F6164B4" w:rsidTr="0093248F">
        <w:trPr>
          <w:trHeight w:val="510"/>
          <w:del w:id="3835"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68D0E0F7" w14:textId="2F8F6DD6" w:rsidR="0057475D" w:rsidDel="000219C5" w:rsidRDefault="0057475D">
            <w:pPr>
              <w:jc w:val="center"/>
              <w:rPr>
                <w:del w:id="3836" w:author="Maroh Damjan" w:date="2021-07-01T12:51:00Z"/>
                <w:b/>
                <w:bCs/>
                <w:i/>
                <w:iCs/>
                <w:sz w:val="20"/>
                <w:szCs w:val="20"/>
              </w:rPr>
            </w:pPr>
            <w:del w:id="3837" w:author="Maroh Damjan" w:date="2021-07-01T12:51:00Z">
              <w:r w:rsidDel="000219C5">
                <w:rPr>
                  <w:b/>
                  <w:bCs/>
                  <w:i/>
                  <w:iCs/>
                  <w:sz w:val="20"/>
                  <w:szCs w:val="20"/>
                </w:rPr>
                <w:delText>12.2.</w:delText>
              </w:r>
            </w:del>
          </w:p>
        </w:tc>
        <w:tc>
          <w:tcPr>
            <w:tcW w:w="6460" w:type="dxa"/>
            <w:tcBorders>
              <w:top w:val="nil"/>
              <w:left w:val="nil"/>
              <w:bottom w:val="single" w:sz="4" w:space="0" w:color="auto"/>
              <w:right w:val="single" w:sz="4" w:space="0" w:color="auto"/>
            </w:tcBorders>
            <w:shd w:val="clear" w:color="auto" w:fill="auto"/>
            <w:vAlign w:val="center"/>
            <w:hideMark/>
          </w:tcPr>
          <w:p w14:paraId="30534284" w14:textId="2C758662" w:rsidR="0057475D" w:rsidDel="000219C5" w:rsidRDefault="0057475D">
            <w:pPr>
              <w:rPr>
                <w:del w:id="3838" w:author="Maroh Damjan" w:date="2021-07-01T12:51:00Z"/>
                <w:i/>
                <w:iCs/>
                <w:sz w:val="20"/>
                <w:szCs w:val="20"/>
              </w:rPr>
            </w:pPr>
            <w:del w:id="3839" w:author="Maroh Damjan" w:date="2021-07-01T12:51:00Z">
              <w:r w:rsidDel="000219C5">
                <w:rPr>
                  <w:i/>
                  <w:iCs/>
                  <w:sz w:val="20"/>
                  <w:szCs w:val="20"/>
                </w:rPr>
                <w:delText>Ekspresno previjanje navitja enega magnetnega stebra in revitalizacija izolacije celega transformatorja. Temperaturni razred izolacije v  H klasi.</w:delText>
              </w:r>
            </w:del>
          </w:p>
        </w:tc>
        <w:tc>
          <w:tcPr>
            <w:tcW w:w="1740" w:type="dxa"/>
            <w:tcBorders>
              <w:top w:val="nil"/>
              <w:left w:val="nil"/>
              <w:bottom w:val="single" w:sz="4" w:space="0" w:color="auto"/>
              <w:right w:val="single" w:sz="4" w:space="0" w:color="auto"/>
            </w:tcBorders>
            <w:shd w:val="clear" w:color="auto" w:fill="auto"/>
            <w:vAlign w:val="center"/>
            <w:hideMark/>
          </w:tcPr>
          <w:p w14:paraId="052B932E" w14:textId="33B116B3" w:rsidR="0057475D" w:rsidDel="000219C5" w:rsidRDefault="0057475D">
            <w:pPr>
              <w:jc w:val="center"/>
              <w:rPr>
                <w:del w:id="3840" w:author="Maroh Damjan" w:date="2021-07-01T12:51:00Z"/>
                <w:i/>
                <w:iCs/>
                <w:sz w:val="20"/>
                <w:szCs w:val="20"/>
              </w:rPr>
            </w:pPr>
            <w:del w:id="3841" w:author="Maroh Damjan" w:date="2021-07-01T12:51:00Z">
              <w:r w:rsidDel="000219C5">
                <w:rPr>
                  <w:i/>
                  <w:iCs/>
                  <w:sz w:val="20"/>
                  <w:szCs w:val="20"/>
                </w:rPr>
                <w:delText>6.1.3.</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73B9FB4A" w14:textId="2BC0943D" w:rsidR="0057475D" w:rsidDel="000219C5" w:rsidRDefault="0057475D">
            <w:pPr>
              <w:jc w:val="center"/>
              <w:rPr>
                <w:del w:id="3842" w:author="Maroh Damjan" w:date="2021-07-01T12:51:00Z"/>
                <w:i/>
                <w:iCs/>
                <w:sz w:val="20"/>
                <w:szCs w:val="20"/>
              </w:rPr>
            </w:pPr>
            <w:del w:id="3843" w:author="Maroh Damjan" w:date="2021-07-01T12:51:00Z">
              <w:r w:rsidDel="000219C5">
                <w:rPr>
                  <w:i/>
                  <w:iCs/>
                  <w:sz w:val="20"/>
                  <w:szCs w:val="20"/>
                </w:rPr>
                <w:delText>3</w:delText>
              </w:r>
            </w:del>
          </w:p>
        </w:tc>
        <w:tc>
          <w:tcPr>
            <w:tcW w:w="700" w:type="dxa"/>
            <w:tcBorders>
              <w:top w:val="nil"/>
              <w:left w:val="nil"/>
              <w:bottom w:val="single" w:sz="4" w:space="0" w:color="auto"/>
              <w:right w:val="single" w:sz="4" w:space="0" w:color="auto"/>
            </w:tcBorders>
            <w:shd w:val="clear" w:color="auto" w:fill="auto"/>
            <w:noWrap/>
            <w:vAlign w:val="center"/>
            <w:hideMark/>
          </w:tcPr>
          <w:p w14:paraId="40EA2CD6" w14:textId="1603BF61" w:rsidR="0057475D" w:rsidDel="000219C5" w:rsidRDefault="0057475D">
            <w:pPr>
              <w:jc w:val="center"/>
              <w:rPr>
                <w:del w:id="3844" w:author="Maroh Damjan" w:date="2021-07-01T12:51:00Z"/>
                <w:i/>
                <w:iCs/>
                <w:sz w:val="20"/>
                <w:szCs w:val="20"/>
              </w:rPr>
            </w:pPr>
            <w:del w:id="3845"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72C6D765" w14:textId="28D1B033" w:rsidR="0057475D" w:rsidDel="000219C5" w:rsidRDefault="0057475D">
            <w:pPr>
              <w:jc w:val="center"/>
              <w:rPr>
                <w:del w:id="3846" w:author="Maroh Damjan" w:date="2021-07-01T12:51:00Z"/>
                <w:i/>
                <w:iCs/>
                <w:sz w:val="20"/>
                <w:szCs w:val="20"/>
              </w:rPr>
            </w:pPr>
            <w:del w:id="3847" w:author="Maroh Damjan" w:date="2021-07-01T12:51:00Z">
              <w:r w:rsidDel="000219C5">
                <w:rPr>
                  <w:i/>
                  <w:iCs/>
                  <w:sz w:val="20"/>
                  <w:szCs w:val="20"/>
                </w:rPr>
                <w:delText>7 dni</w:delText>
              </w:r>
            </w:del>
          </w:p>
        </w:tc>
      </w:tr>
      <w:tr w:rsidR="0057475D" w:rsidDel="000219C5" w14:paraId="735E6BD8" w14:textId="533BD944" w:rsidTr="0093248F">
        <w:trPr>
          <w:trHeight w:val="510"/>
          <w:del w:id="3848"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72BB09A0" w14:textId="26610E81" w:rsidR="0057475D" w:rsidDel="000219C5" w:rsidRDefault="0057475D">
            <w:pPr>
              <w:jc w:val="center"/>
              <w:rPr>
                <w:del w:id="3849" w:author="Maroh Damjan" w:date="2021-07-01T12:51:00Z"/>
                <w:b/>
                <w:bCs/>
                <w:i/>
                <w:iCs/>
                <w:sz w:val="20"/>
                <w:szCs w:val="20"/>
              </w:rPr>
            </w:pPr>
            <w:del w:id="3850" w:author="Maroh Damjan" w:date="2021-07-01T12:51:00Z">
              <w:r w:rsidDel="000219C5">
                <w:rPr>
                  <w:b/>
                  <w:bCs/>
                  <w:i/>
                  <w:iCs/>
                  <w:sz w:val="20"/>
                  <w:szCs w:val="20"/>
                </w:rPr>
                <w:delText>12.3.</w:delText>
              </w:r>
            </w:del>
          </w:p>
        </w:tc>
        <w:tc>
          <w:tcPr>
            <w:tcW w:w="6460" w:type="dxa"/>
            <w:tcBorders>
              <w:top w:val="nil"/>
              <w:left w:val="nil"/>
              <w:bottom w:val="single" w:sz="4" w:space="0" w:color="auto"/>
              <w:right w:val="single" w:sz="4" w:space="0" w:color="auto"/>
            </w:tcBorders>
            <w:shd w:val="clear" w:color="auto" w:fill="auto"/>
            <w:vAlign w:val="center"/>
            <w:hideMark/>
          </w:tcPr>
          <w:p w14:paraId="0C6D3D75" w14:textId="77536947" w:rsidR="0057475D" w:rsidDel="000219C5" w:rsidRDefault="0057475D">
            <w:pPr>
              <w:rPr>
                <w:del w:id="3851" w:author="Maroh Damjan" w:date="2021-07-01T12:51:00Z"/>
                <w:i/>
                <w:iCs/>
                <w:sz w:val="20"/>
                <w:szCs w:val="20"/>
              </w:rPr>
            </w:pPr>
            <w:del w:id="3852" w:author="Maroh Damjan" w:date="2021-07-01T12:51:00Z">
              <w:r w:rsidDel="000219C5">
                <w:rPr>
                  <w:i/>
                  <w:iCs/>
                  <w:sz w:val="20"/>
                  <w:szCs w:val="20"/>
                </w:rPr>
                <w:delText>Revitalizacija izolacije celega transformatorja. Temperaturni razred izolacije v  H klasi.</w:delText>
              </w:r>
            </w:del>
          </w:p>
        </w:tc>
        <w:tc>
          <w:tcPr>
            <w:tcW w:w="1740" w:type="dxa"/>
            <w:tcBorders>
              <w:top w:val="nil"/>
              <w:left w:val="nil"/>
              <w:bottom w:val="single" w:sz="4" w:space="0" w:color="auto"/>
              <w:right w:val="single" w:sz="4" w:space="0" w:color="auto"/>
            </w:tcBorders>
            <w:shd w:val="clear" w:color="auto" w:fill="auto"/>
            <w:vAlign w:val="center"/>
            <w:hideMark/>
          </w:tcPr>
          <w:p w14:paraId="55DB6E92" w14:textId="55FAB4EA" w:rsidR="0057475D" w:rsidDel="000219C5" w:rsidRDefault="0057475D">
            <w:pPr>
              <w:jc w:val="center"/>
              <w:rPr>
                <w:del w:id="3853" w:author="Maroh Damjan" w:date="2021-07-01T12:51:00Z"/>
                <w:i/>
                <w:iCs/>
                <w:sz w:val="20"/>
                <w:szCs w:val="20"/>
              </w:rPr>
            </w:pPr>
            <w:del w:id="3854" w:author="Maroh Damjan" w:date="2021-07-01T12:51:00Z">
              <w:r w:rsidDel="000219C5">
                <w:rPr>
                  <w:i/>
                  <w:iCs/>
                  <w:sz w:val="20"/>
                  <w:szCs w:val="20"/>
                </w:rPr>
                <w:delText>6.1.4.</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5E2DB24D" w14:textId="0DFB530C" w:rsidR="0057475D" w:rsidDel="000219C5" w:rsidRDefault="0057475D">
            <w:pPr>
              <w:jc w:val="center"/>
              <w:rPr>
                <w:del w:id="3855" w:author="Maroh Damjan" w:date="2021-07-01T12:51:00Z"/>
                <w:i/>
                <w:iCs/>
                <w:sz w:val="20"/>
                <w:szCs w:val="20"/>
              </w:rPr>
            </w:pPr>
            <w:del w:id="3856" w:author="Maroh Damjan" w:date="2021-07-01T12:51:00Z">
              <w:r w:rsidDel="000219C5">
                <w:rPr>
                  <w:i/>
                  <w:iCs/>
                  <w:sz w:val="20"/>
                  <w:szCs w:val="20"/>
                </w:rPr>
                <w:delText>4</w:delText>
              </w:r>
            </w:del>
          </w:p>
        </w:tc>
        <w:tc>
          <w:tcPr>
            <w:tcW w:w="700" w:type="dxa"/>
            <w:tcBorders>
              <w:top w:val="nil"/>
              <w:left w:val="nil"/>
              <w:bottom w:val="single" w:sz="4" w:space="0" w:color="auto"/>
              <w:right w:val="single" w:sz="4" w:space="0" w:color="auto"/>
            </w:tcBorders>
            <w:shd w:val="clear" w:color="auto" w:fill="auto"/>
            <w:noWrap/>
            <w:vAlign w:val="center"/>
            <w:hideMark/>
          </w:tcPr>
          <w:p w14:paraId="1A1E16F5" w14:textId="7DADA542" w:rsidR="0057475D" w:rsidDel="000219C5" w:rsidRDefault="0057475D">
            <w:pPr>
              <w:jc w:val="center"/>
              <w:rPr>
                <w:del w:id="3857" w:author="Maroh Damjan" w:date="2021-07-01T12:51:00Z"/>
                <w:i/>
                <w:iCs/>
                <w:sz w:val="20"/>
                <w:szCs w:val="20"/>
              </w:rPr>
            </w:pPr>
            <w:del w:id="3858"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0F636676" w14:textId="09A9D422" w:rsidR="0057475D" w:rsidDel="000219C5" w:rsidRDefault="0057475D">
            <w:pPr>
              <w:jc w:val="center"/>
              <w:rPr>
                <w:del w:id="3859" w:author="Maroh Damjan" w:date="2021-07-01T12:51:00Z"/>
                <w:i/>
                <w:iCs/>
                <w:sz w:val="20"/>
                <w:szCs w:val="20"/>
              </w:rPr>
            </w:pPr>
            <w:del w:id="3860" w:author="Maroh Damjan" w:date="2021-07-01T12:51:00Z">
              <w:r w:rsidDel="000219C5">
                <w:rPr>
                  <w:i/>
                  <w:iCs/>
                  <w:sz w:val="20"/>
                  <w:szCs w:val="20"/>
                </w:rPr>
                <w:delText>40 dni</w:delText>
              </w:r>
            </w:del>
          </w:p>
        </w:tc>
      </w:tr>
      <w:tr w:rsidR="0057475D" w:rsidDel="000219C5" w14:paraId="517520E5" w14:textId="0C01644B" w:rsidTr="0093248F">
        <w:trPr>
          <w:trHeight w:val="315"/>
          <w:del w:id="3861"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085C3967" w14:textId="3A0AF965" w:rsidR="0057475D" w:rsidDel="000219C5" w:rsidRDefault="0057475D">
            <w:pPr>
              <w:jc w:val="center"/>
              <w:rPr>
                <w:del w:id="3862" w:author="Maroh Damjan" w:date="2021-07-01T12:51:00Z"/>
                <w:b/>
                <w:bCs/>
                <w:i/>
                <w:iCs/>
                <w:sz w:val="22"/>
                <w:szCs w:val="22"/>
              </w:rPr>
            </w:pPr>
            <w:del w:id="3863" w:author="Maroh Damjan" w:date="2021-07-01T12:51:00Z">
              <w:r w:rsidDel="000219C5">
                <w:rPr>
                  <w:b/>
                  <w:bCs/>
                  <w:i/>
                  <w:iCs/>
                  <w:sz w:val="22"/>
                  <w:szCs w:val="22"/>
                </w:rPr>
                <w:delText>Sklop 13</w:delText>
              </w:r>
            </w:del>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5512E8AD" w14:textId="520E5C8D" w:rsidR="0057475D" w:rsidDel="000219C5" w:rsidRDefault="0057475D">
            <w:pPr>
              <w:rPr>
                <w:del w:id="3864" w:author="Maroh Damjan" w:date="2021-07-01T12:51:00Z"/>
                <w:b/>
                <w:bCs/>
                <w:i/>
                <w:iCs/>
                <w:sz w:val="22"/>
                <w:szCs w:val="22"/>
              </w:rPr>
            </w:pPr>
            <w:del w:id="3865" w:author="Maroh Damjan" w:date="2021-07-01T12:51:00Z">
              <w:r w:rsidDel="000219C5">
                <w:rPr>
                  <w:b/>
                  <w:bCs/>
                  <w:i/>
                  <w:iCs/>
                  <w:sz w:val="22"/>
                  <w:szCs w:val="22"/>
                </w:rPr>
                <w:delText xml:space="preserve">Diagnostika na vlečnem elektromotorju lokomotive oziroma potniške garniture - Statične neporušivene električne meritve </w:delText>
              </w:r>
            </w:del>
          </w:p>
        </w:tc>
      </w:tr>
      <w:tr w:rsidR="0057475D" w:rsidDel="000219C5" w14:paraId="6FF3D628" w14:textId="7E36EA19" w:rsidTr="0093248F">
        <w:trPr>
          <w:trHeight w:val="540"/>
          <w:del w:id="3866"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157BC830" w14:textId="2C714745" w:rsidR="0057475D" w:rsidDel="000219C5" w:rsidRDefault="0057475D">
            <w:pPr>
              <w:jc w:val="center"/>
              <w:rPr>
                <w:del w:id="3867" w:author="Maroh Damjan" w:date="2021-07-01T12:51:00Z"/>
                <w:b/>
                <w:bCs/>
                <w:i/>
                <w:iCs/>
                <w:sz w:val="20"/>
                <w:szCs w:val="20"/>
              </w:rPr>
            </w:pPr>
            <w:del w:id="3868" w:author="Maroh Damjan" w:date="2021-07-01T12:51:00Z">
              <w:r w:rsidDel="000219C5">
                <w:rPr>
                  <w:b/>
                  <w:bCs/>
                  <w:i/>
                  <w:iCs/>
                  <w:sz w:val="20"/>
                  <w:szCs w:val="20"/>
                </w:rPr>
                <w:delText> </w:delText>
              </w:r>
            </w:del>
          </w:p>
        </w:tc>
        <w:tc>
          <w:tcPr>
            <w:tcW w:w="6460" w:type="dxa"/>
            <w:tcBorders>
              <w:top w:val="nil"/>
              <w:left w:val="nil"/>
              <w:bottom w:val="single" w:sz="4" w:space="0" w:color="auto"/>
              <w:right w:val="single" w:sz="4" w:space="0" w:color="auto"/>
            </w:tcBorders>
            <w:shd w:val="clear" w:color="auto" w:fill="auto"/>
            <w:vAlign w:val="center"/>
            <w:hideMark/>
          </w:tcPr>
          <w:p w14:paraId="48BB887E" w14:textId="10C7FA7C" w:rsidR="0057475D" w:rsidDel="000219C5" w:rsidRDefault="0057475D">
            <w:pPr>
              <w:jc w:val="center"/>
              <w:rPr>
                <w:del w:id="3869" w:author="Maroh Damjan" w:date="2021-07-01T12:51:00Z"/>
                <w:b/>
                <w:bCs/>
                <w:i/>
                <w:iCs/>
                <w:sz w:val="20"/>
                <w:szCs w:val="20"/>
              </w:rPr>
            </w:pPr>
            <w:del w:id="3870" w:author="Maroh Damjan" w:date="2021-07-01T12:51:00Z">
              <w:r w:rsidDel="000219C5">
                <w:rPr>
                  <w:b/>
                  <w:bCs/>
                  <w:i/>
                  <w:iCs/>
                  <w:sz w:val="20"/>
                  <w:szCs w:val="20"/>
                </w:rPr>
                <w:delText xml:space="preserve">Naziv storitve </w:delText>
              </w:r>
            </w:del>
          </w:p>
        </w:tc>
        <w:tc>
          <w:tcPr>
            <w:tcW w:w="1740" w:type="dxa"/>
            <w:tcBorders>
              <w:top w:val="nil"/>
              <w:left w:val="nil"/>
              <w:bottom w:val="single" w:sz="4" w:space="0" w:color="auto"/>
              <w:right w:val="single" w:sz="4" w:space="0" w:color="auto"/>
            </w:tcBorders>
            <w:shd w:val="clear" w:color="auto" w:fill="auto"/>
            <w:vAlign w:val="center"/>
            <w:hideMark/>
          </w:tcPr>
          <w:p w14:paraId="5D70264F" w14:textId="72B1C21B" w:rsidR="0057475D" w:rsidDel="000219C5" w:rsidRDefault="0057475D">
            <w:pPr>
              <w:jc w:val="center"/>
              <w:rPr>
                <w:del w:id="3871" w:author="Maroh Damjan" w:date="2021-07-01T12:51:00Z"/>
                <w:b/>
                <w:bCs/>
                <w:i/>
                <w:iCs/>
                <w:sz w:val="20"/>
                <w:szCs w:val="20"/>
              </w:rPr>
            </w:pPr>
            <w:del w:id="3872" w:author="Maroh Damjan" w:date="2021-07-01T12:51:00Z">
              <w:r w:rsidDel="000219C5">
                <w:rPr>
                  <w:b/>
                  <w:bCs/>
                  <w:i/>
                  <w:iCs/>
                  <w:sz w:val="20"/>
                  <w:szCs w:val="20"/>
                </w:rPr>
                <w:delText>Opis del v obrazcu 13</w:delText>
              </w:r>
            </w:del>
          </w:p>
        </w:tc>
        <w:tc>
          <w:tcPr>
            <w:tcW w:w="1360" w:type="dxa"/>
            <w:tcBorders>
              <w:top w:val="nil"/>
              <w:left w:val="nil"/>
              <w:bottom w:val="single" w:sz="4" w:space="0" w:color="auto"/>
              <w:right w:val="single" w:sz="4" w:space="0" w:color="auto"/>
            </w:tcBorders>
            <w:shd w:val="clear" w:color="auto" w:fill="auto"/>
            <w:vAlign w:val="center"/>
            <w:hideMark/>
          </w:tcPr>
          <w:p w14:paraId="327A8B0D" w14:textId="28707348" w:rsidR="0057475D" w:rsidDel="000219C5" w:rsidRDefault="0057475D">
            <w:pPr>
              <w:jc w:val="center"/>
              <w:rPr>
                <w:del w:id="3873" w:author="Maroh Damjan" w:date="2021-07-01T12:51:00Z"/>
                <w:b/>
                <w:bCs/>
                <w:i/>
                <w:iCs/>
                <w:sz w:val="20"/>
                <w:szCs w:val="20"/>
              </w:rPr>
            </w:pPr>
            <w:del w:id="3874" w:author="Maroh Damjan" w:date="2021-07-01T12:51:00Z">
              <w:r w:rsidDel="000219C5">
                <w:rPr>
                  <w:b/>
                  <w:bCs/>
                  <w:i/>
                  <w:iCs/>
                  <w:sz w:val="20"/>
                  <w:szCs w:val="20"/>
                </w:rPr>
                <w:delText>Predvidena 2-letna količina</w:delText>
              </w:r>
            </w:del>
          </w:p>
        </w:tc>
        <w:tc>
          <w:tcPr>
            <w:tcW w:w="700" w:type="dxa"/>
            <w:tcBorders>
              <w:top w:val="nil"/>
              <w:left w:val="nil"/>
              <w:bottom w:val="single" w:sz="4" w:space="0" w:color="auto"/>
              <w:right w:val="single" w:sz="4" w:space="0" w:color="auto"/>
            </w:tcBorders>
            <w:shd w:val="clear" w:color="auto" w:fill="auto"/>
            <w:vAlign w:val="center"/>
            <w:hideMark/>
          </w:tcPr>
          <w:p w14:paraId="22355036" w14:textId="7D03532A" w:rsidR="0057475D" w:rsidDel="000219C5" w:rsidRDefault="0057475D">
            <w:pPr>
              <w:jc w:val="center"/>
              <w:rPr>
                <w:del w:id="3875" w:author="Maroh Damjan" w:date="2021-07-01T12:51:00Z"/>
                <w:b/>
                <w:bCs/>
                <w:i/>
                <w:iCs/>
                <w:sz w:val="20"/>
                <w:szCs w:val="20"/>
              </w:rPr>
            </w:pPr>
            <w:del w:id="3876" w:author="Maroh Damjan" w:date="2021-07-01T12:51:00Z">
              <w:r w:rsidDel="000219C5">
                <w:rPr>
                  <w:b/>
                  <w:bCs/>
                  <w:i/>
                  <w:iCs/>
                  <w:sz w:val="20"/>
                  <w:szCs w:val="20"/>
                </w:rPr>
                <w:delText>EM</w:delText>
              </w:r>
            </w:del>
          </w:p>
        </w:tc>
        <w:tc>
          <w:tcPr>
            <w:tcW w:w="1028" w:type="dxa"/>
            <w:tcBorders>
              <w:top w:val="nil"/>
              <w:left w:val="nil"/>
              <w:bottom w:val="single" w:sz="4" w:space="0" w:color="auto"/>
              <w:right w:val="single" w:sz="4" w:space="0" w:color="auto"/>
            </w:tcBorders>
            <w:shd w:val="clear" w:color="auto" w:fill="auto"/>
            <w:vAlign w:val="center"/>
            <w:hideMark/>
          </w:tcPr>
          <w:p w14:paraId="7252DCF7" w14:textId="574B48DB" w:rsidR="0057475D" w:rsidDel="000219C5" w:rsidRDefault="00995EFC">
            <w:pPr>
              <w:jc w:val="center"/>
              <w:rPr>
                <w:del w:id="3877" w:author="Maroh Damjan" w:date="2021-07-01T12:51:00Z"/>
                <w:b/>
                <w:bCs/>
                <w:i/>
                <w:iCs/>
                <w:sz w:val="20"/>
                <w:szCs w:val="20"/>
              </w:rPr>
            </w:pPr>
            <w:del w:id="3878" w:author="Maroh Damjan" w:date="2021-07-01T12:51:00Z">
              <w:r w:rsidDel="000219C5">
                <w:rPr>
                  <w:b/>
                  <w:bCs/>
                  <w:i/>
                  <w:iCs/>
                  <w:sz w:val="20"/>
                  <w:szCs w:val="20"/>
                </w:rPr>
                <w:delText>Rok za izvedbo</w:delText>
              </w:r>
            </w:del>
          </w:p>
        </w:tc>
      </w:tr>
      <w:tr w:rsidR="0057475D" w:rsidDel="000219C5" w14:paraId="7B8919E4" w14:textId="3A628478" w:rsidTr="0093248F">
        <w:trPr>
          <w:trHeight w:val="765"/>
          <w:del w:id="3879"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786BA20E" w14:textId="1BBFBA8B" w:rsidR="0057475D" w:rsidDel="000219C5" w:rsidRDefault="0057475D">
            <w:pPr>
              <w:jc w:val="center"/>
              <w:rPr>
                <w:del w:id="3880" w:author="Maroh Damjan" w:date="2021-07-01T12:51:00Z"/>
                <w:b/>
                <w:bCs/>
                <w:i/>
                <w:iCs/>
                <w:sz w:val="20"/>
                <w:szCs w:val="20"/>
              </w:rPr>
            </w:pPr>
            <w:del w:id="3881" w:author="Maroh Damjan" w:date="2021-07-01T12:51:00Z">
              <w:r w:rsidDel="000219C5">
                <w:rPr>
                  <w:b/>
                  <w:bCs/>
                  <w:i/>
                  <w:iCs/>
                  <w:sz w:val="20"/>
                  <w:szCs w:val="20"/>
                </w:rPr>
                <w:delText>13.1.</w:delText>
              </w:r>
            </w:del>
          </w:p>
        </w:tc>
        <w:tc>
          <w:tcPr>
            <w:tcW w:w="6460" w:type="dxa"/>
            <w:tcBorders>
              <w:top w:val="nil"/>
              <w:left w:val="nil"/>
              <w:bottom w:val="single" w:sz="4" w:space="0" w:color="auto"/>
              <w:right w:val="single" w:sz="4" w:space="0" w:color="auto"/>
            </w:tcBorders>
            <w:shd w:val="clear" w:color="auto" w:fill="auto"/>
            <w:vAlign w:val="center"/>
            <w:hideMark/>
          </w:tcPr>
          <w:p w14:paraId="5434F815" w14:textId="0ECED9E8" w:rsidR="0057475D" w:rsidDel="000219C5" w:rsidRDefault="0057475D">
            <w:pPr>
              <w:rPr>
                <w:del w:id="3882" w:author="Maroh Damjan" w:date="2021-07-01T12:51:00Z"/>
                <w:i/>
                <w:iCs/>
                <w:sz w:val="20"/>
                <w:szCs w:val="20"/>
              </w:rPr>
            </w:pPr>
            <w:del w:id="3883" w:author="Maroh Damjan" w:date="2021-07-01T12:51:00Z">
              <w:r w:rsidDel="000219C5">
                <w:rPr>
                  <w:i/>
                  <w:iCs/>
                  <w:sz w:val="20"/>
                  <w:szCs w:val="20"/>
                </w:rPr>
                <w:delText xml:space="preserve">Meritve statorskega navitja trifaznega asinhronskega elektromotorja. Tip: ITB2016-OGB02, 250kW, 3x2,3kVAC, 81A, 2500 o/min, 84Hz, 440kg. Elektromotor je vgrajen v potniško garnituro SIEMENS Desiro, serije 312.  </w:delText>
              </w:r>
            </w:del>
          </w:p>
        </w:tc>
        <w:tc>
          <w:tcPr>
            <w:tcW w:w="1740" w:type="dxa"/>
            <w:tcBorders>
              <w:top w:val="nil"/>
              <w:left w:val="nil"/>
              <w:bottom w:val="single" w:sz="4" w:space="0" w:color="auto"/>
              <w:right w:val="single" w:sz="4" w:space="0" w:color="auto"/>
            </w:tcBorders>
            <w:shd w:val="clear" w:color="auto" w:fill="auto"/>
            <w:vAlign w:val="center"/>
            <w:hideMark/>
          </w:tcPr>
          <w:p w14:paraId="0F1E275B" w14:textId="308A41AB" w:rsidR="0057475D" w:rsidDel="000219C5" w:rsidRDefault="0057475D">
            <w:pPr>
              <w:jc w:val="center"/>
              <w:rPr>
                <w:del w:id="3884" w:author="Maroh Damjan" w:date="2021-07-01T12:51:00Z"/>
                <w:i/>
                <w:iCs/>
                <w:sz w:val="20"/>
                <w:szCs w:val="20"/>
              </w:rPr>
            </w:pPr>
            <w:del w:id="3885" w:author="Maroh Damjan" w:date="2021-07-01T12:51:00Z">
              <w:r w:rsidDel="000219C5">
                <w:rPr>
                  <w:i/>
                  <w:iCs/>
                  <w:sz w:val="20"/>
                  <w:szCs w:val="20"/>
                </w:rPr>
                <w:delText>7.1.1.</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12D88CDA" w14:textId="4306134A" w:rsidR="0057475D" w:rsidDel="000219C5" w:rsidRDefault="0057475D">
            <w:pPr>
              <w:jc w:val="center"/>
              <w:rPr>
                <w:del w:id="3886" w:author="Maroh Damjan" w:date="2021-07-01T12:51:00Z"/>
                <w:i/>
                <w:iCs/>
                <w:sz w:val="20"/>
                <w:szCs w:val="20"/>
              </w:rPr>
            </w:pPr>
            <w:del w:id="3887" w:author="Maroh Damjan" w:date="2021-07-01T12:51:00Z">
              <w:r w:rsidDel="000219C5">
                <w:rPr>
                  <w:i/>
                  <w:iCs/>
                  <w:sz w:val="20"/>
                  <w:szCs w:val="20"/>
                </w:rPr>
                <w:delText>20</w:delText>
              </w:r>
            </w:del>
          </w:p>
        </w:tc>
        <w:tc>
          <w:tcPr>
            <w:tcW w:w="700" w:type="dxa"/>
            <w:tcBorders>
              <w:top w:val="nil"/>
              <w:left w:val="nil"/>
              <w:bottom w:val="single" w:sz="4" w:space="0" w:color="auto"/>
              <w:right w:val="single" w:sz="4" w:space="0" w:color="auto"/>
            </w:tcBorders>
            <w:shd w:val="clear" w:color="auto" w:fill="auto"/>
            <w:noWrap/>
            <w:vAlign w:val="center"/>
            <w:hideMark/>
          </w:tcPr>
          <w:p w14:paraId="18A042EA" w14:textId="5B1ED360" w:rsidR="0057475D" w:rsidDel="000219C5" w:rsidRDefault="0057475D">
            <w:pPr>
              <w:jc w:val="center"/>
              <w:rPr>
                <w:del w:id="3888" w:author="Maroh Damjan" w:date="2021-07-01T12:51:00Z"/>
                <w:i/>
                <w:iCs/>
                <w:sz w:val="20"/>
                <w:szCs w:val="20"/>
              </w:rPr>
            </w:pPr>
            <w:del w:id="3889"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5733DBEE" w14:textId="489FED61" w:rsidR="0057475D" w:rsidDel="000219C5" w:rsidRDefault="0057475D">
            <w:pPr>
              <w:jc w:val="center"/>
              <w:rPr>
                <w:del w:id="3890" w:author="Maroh Damjan" w:date="2021-07-01T12:51:00Z"/>
                <w:i/>
                <w:iCs/>
                <w:sz w:val="20"/>
                <w:szCs w:val="20"/>
              </w:rPr>
            </w:pPr>
            <w:del w:id="3891" w:author="Maroh Damjan" w:date="2021-07-01T12:51:00Z">
              <w:r w:rsidDel="000219C5">
                <w:rPr>
                  <w:i/>
                  <w:iCs/>
                  <w:sz w:val="20"/>
                  <w:szCs w:val="20"/>
                </w:rPr>
                <w:delText>7 dni</w:delText>
              </w:r>
            </w:del>
          </w:p>
        </w:tc>
      </w:tr>
      <w:tr w:rsidR="0057475D" w:rsidDel="000219C5" w14:paraId="1119E6A9" w14:textId="3EAA7944" w:rsidTr="0093248F">
        <w:trPr>
          <w:trHeight w:val="1020"/>
          <w:del w:id="3892"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55B33743" w14:textId="7080CE73" w:rsidR="0057475D" w:rsidDel="000219C5" w:rsidRDefault="0057475D">
            <w:pPr>
              <w:jc w:val="center"/>
              <w:rPr>
                <w:del w:id="3893" w:author="Maroh Damjan" w:date="2021-07-01T12:51:00Z"/>
                <w:b/>
                <w:bCs/>
                <w:i/>
                <w:iCs/>
                <w:sz w:val="20"/>
                <w:szCs w:val="20"/>
              </w:rPr>
            </w:pPr>
            <w:del w:id="3894" w:author="Maroh Damjan" w:date="2021-07-01T12:51:00Z">
              <w:r w:rsidDel="000219C5">
                <w:rPr>
                  <w:b/>
                  <w:bCs/>
                  <w:i/>
                  <w:iCs/>
                  <w:sz w:val="20"/>
                  <w:szCs w:val="20"/>
                </w:rPr>
                <w:delText>13.2.</w:delText>
              </w:r>
            </w:del>
          </w:p>
        </w:tc>
        <w:tc>
          <w:tcPr>
            <w:tcW w:w="6460" w:type="dxa"/>
            <w:tcBorders>
              <w:top w:val="nil"/>
              <w:left w:val="nil"/>
              <w:bottom w:val="single" w:sz="4" w:space="0" w:color="auto"/>
              <w:right w:val="single" w:sz="4" w:space="0" w:color="auto"/>
            </w:tcBorders>
            <w:shd w:val="clear" w:color="auto" w:fill="auto"/>
            <w:vAlign w:val="center"/>
            <w:hideMark/>
          </w:tcPr>
          <w:p w14:paraId="575BF3DC" w14:textId="10E85EC7" w:rsidR="0057475D" w:rsidDel="000219C5" w:rsidRDefault="0057475D">
            <w:pPr>
              <w:rPr>
                <w:del w:id="3895" w:author="Maroh Damjan" w:date="2021-07-01T12:51:00Z"/>
                <w:i/>
                <w:iCs/>
                <w:sz w:val="20"/>
                <w:szCs w:val="20"/>
              </w:rPr>
            </w:pPr>
            <w:del w:id="3896" w:author="Maroh Damjan" w:date="2021-07-01T12:51:00Z">
              <w:r w:rsidDel="000219C5">
                <w:rPr>
                  <w:i/>
                  <w:iCs/>
                  <w:sz w:val="20"/>
                  <w:szCs w:val="20"/>
                </w:rPr>
                <w:delText xml:space="preserve">Meritve statorskega navitja trifaznega asinhronskega elektromotorja. Elektromotor SIEMENS, Tip: ITB2824-OGD02, 1633kW, 3x2445VAC, 466A, 1485 o/min, 50Hz, 2775kg. Elektromotor je vgrajen v lokomotivi SIEMENS Taurus, serije 541. </w:delText>
              </w:r>
            </w:del>
          </w:p>
        </w:tc>
        <w:tc>
          <w:tcPr>
            <w:tcW w:w="1740" w:type="dxa"/>
            <w:tcBorders>
              <w:top w:val="nil"/>
              <w:left w:val="nil"/>
              <w:bottom w:val="single" w:sz="4" w:space="0" w:color="auto"/>
              <w:right w:val="single" w:sz="4" w:space="0" w:color="auto"/>
            </w:tcBorders>
            <w:shd w:val="clear" w:color="auto" w:fill="auto"/>
            <w:vAlign w:val="center"/>
            <w:hideMark/>
          </w:tcPr>
          <w:p w14:paraId="7DA715AF" w14:textId="3D88C039" w:rsidR="0057475D" w:rsidDel="000219C5" w:rsidRDefault="0057475D">
            <w:pPr>
              <w:jc w:val="center"/>
              <w:rPr>
                <w:del w:id="3897" w:author="Maroh Damjan" w:date="2021-07-01T12:51:00Z"/>
                <w:i/>
                <w:iCs/>
                <w:sz w:val="20"/>
                <w:szCs w:val="20"/>
              </w:rPr>
            </w:pPr>
            <w:del w:id="3898" w:author="Maroh Damjan" w:date="2021-07-01T12:51:00Z">
              <w:r w:rsidDel="000219C5">
                <w:rPr>
                  <w:i/>
                  <w:iCs/>
                  <w:sz w:val="20"/>
                  <w:szCs w:val="20"/>
                </w:rPr>
                <w:delText>7.1.1.</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0DF7E7D1" w14:textId="424332EF" w:rsidR="0057475D" w:rsidDel="000219C5" w:rsidRDefault="0057475D">
            <w:pPr>
              <w:jc w:val="center"/>
              <w:rPr>
                <w:del w:id="3899" w:author="Maroh Damjan" w:date="2021-07-01T12:51:00Z"/>
                <w:i/>
                <w:iCs/>
                <w:sz w:val="20"/>
                <w:szCs w:val="20"/>
              </w:rPr>
            </w:pPr>
            <w:del w:id="3900" w:author="Maroh Damjan" w:date="2021-07-01T12:51:00Z">
              <w:r w:rsidDel="000219C5">
                <w:rPr>
                  <w:i/>
                  <w:iCs/>
                  <w:sz w:val="20"/>
                  <w:szCs w:val="20"/>
                </w:rPr>
                <w:delText>40</w:delText>
              </w:r>
            </w:del>
          </w:p>
        </w:tc>
        <w:tc>
          <w:tcPr>
            <w:tcW w:w="700" w:type="dxa"/>
            <w:tcBorders>
              <w:top w:val="nil"/>
              <w:left w:val="nil"/>
              <w:bottom w:val="single" w:sz="4" w:space="0" w:color="auto"/>
              <w:right w:val="single" w:sz="4" w:space="0" w:color="auto"/>
            </w:tcBorders>
            <w:shd w:val="clear" w:color="auto" w:fill="auto"/>
            <w:noWrap/>
            <w:vAlign w:val="center"/>
            <w:hideMark/>
          </w:tcPr>
          <w:p w14:paraId="7A84FF89" w14:textId="2705C7B4" w:rsidR="0057475D" w:rsidDel="000219C5" w:rsidRDefault="0057475D">
            <w:pPr>
              <w:jc w:val="center"/>
              <w:rPr>
                <w:del w:id="3901" w:author="Maroh Damjan" w:date="2021-07-01T12:51:00Z"/>
                <w:i/>
                <w:iCs/>
                <w:sz w:val="20"/>
                <w:szCs w:val="20"/>
              </w:rPr>
            </w:pPr>
            <w:del w:id="3902"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5B4C16F7" w14:textId="23CB05CE" w:rsidR="0057475D" w:rsidDel="000219C5" w:rsidRDefault="0057475D">
            <w:pPr>
              <w:jc w:val="center"/>
              <w:rPr>
                <w:del w:id="3903" w:author="Maroh Damjan" w:date="2021-07-01T12:51:00Z"/>
                <w:i/>
                <w:iCs/>
                <w:sz w:val="20"/>
                <w:szCs w:val="20"/>
              </w:rPr>
            </w:pPr>
            <w:del w:id="3904" w:author="Maroh Damjan" w:date="2021-07-01T12:51:00Z">
              <w:r w:rsidDel="000219C5">
                <w:rPr>
                  <w:i/>
                  <w:iCs/>
                  <w:sz w:val="20"/>
                  <w:szCs w:val="20"/>
                </w:rPr>
                <w:delText>7 dni</w:delText>
              </w:r>
            </w:del>
          </w:p>
        </w:tc>
      </w:tr>
      <w:tr w:rsidR="0057475D" w:rsidDel="000219C5" w14:paraId="4BE13700" w14:textId="2268268B" w:rsidTr="0093248F">
        <w:trPr>
          <w:trHeight w:val="1530"/>
          <w:del w:id="3905"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29B2AE93" w14:textId="2CFAFFD8" w:rsidR="0057475D" w:rsidDel="000219C5" w:rsidRDefault="0057475D">
            <w:pPr>
              <w:jc w:val="center"/>
              <w:rPr>
                <w:del w:id="3906" w:author="Maroh Damjan" w:date="2021-07-01T12:51:00Z"/>
                <w:b/>
                <w:bCs/>
                <w:i/>
                <w:iCs/>
                <w:sz w:val="20"/>
                <w:szCs w:val="20"/>
              </w:rPr>
            </w:pPr>
            <w:del w:id="3907" w:author="Maroh Damjan" w:date="2021-07-01T12:51:00Z">
              <w:r w:rsidDel="000219C5">
                <w:rPr>
                  <w:b/>
                  <w:bCs/>
                  <w:i/>
                  <w:iCs/>
                  <w:sz w:val="20"/>
                  <w:szCs w:val="20"/>
                </w:rPr>
                <w:delText>13.3.</w:delText>
              </w:r>
            </w:del>
          </w:p>
        </w:tc>
        <w:tc>
          <w:tcPr>
            <w:tcW w:w="6460" w:type="dxa"/>
            <w:tcBorders>
              <w:top w:val="nil"/>
              <w:left w:val="nil"/>
              <w:bottom w:val="single" w:sz="4" w:space="0" w:color="auto"/>
              <w:right w:val="single" w:sz="4" w:space="0" w:color="auto"/>
            </w:tcBorders>
            <w:shd w:val="clear" w:color="auto" w:fill="auto"/>
            <w:vAlign w:val="center"/>
            <w:hideMark/>
          </w:tcPr>
          <w:p w14:paraId="46DFF453" w14:textId="0E5F7794" w:rsidR="0057475D" w:rsidDel="000219C5" w:rsidRDefault="0057475D">
            <w:pPr>
              <w:rPr>
                <w:del w:id="3908" w:author="Maroh Damjan" w:date="2021-07-01T12:51:00Z"/>
                <w:i/>
                <w:iCs/>
                <w:sz w:val="20"/>
                <w:szCs w:val="20"/>
              </w:rPr>
            </w:pPr>
            <w:del w:id="3909" w:author="Maroh Damjan" w:date="2021-07-01T12:51:00Z">
              <w:r w:rsidDel="000219C5">
                <w:rPr>
                  <w:i/>
                  <w:iCs/>
                  <w:sz w:val="20"/>
                  <w:szCs w:val="20"/>
                </w:rPr>
                <w:delText xml:space="preserve">Meritve statorskega navitja (na eni polovici statorja) elektromotorja proizvajalca  ALSTOM, Tip: TT668A2, 2x686kW, 2x1500VDC,495A, 670 o/min, Skupna teža obeh polovic (stator in rotor): 7.200kg – št. magnetnih polov statorja: 6. Meritve upora tuljav (glavne in pomožne), upor proti masi, VN preskus meritve. Za natančno lociranje napake je potrebno določiti statorsko tuljavo, ki je v navojnem stiku ali ima preboj na maso.  </w:delText>
              </w:r>
            </w:del>
          </w:p>
        </w:tc>
        <w:tc>
          <w:tcPr>
            <w:tcW w:w="1740" w:type="dxa"/>
            <w:tcBorders>
              <w:top w:val="nil"/>
              <w:left w:val="nil"/>
              <w:bottom w:val="single" w:sz="4" w:space="0" w:color="auto"/>
              <w:right w:val="single" w:sz="4" w:space="0" w:color="auto"/>
            </w:tcBorders>
            <w:shd w:val="clear" w:color="auto" w:fill="auto"/>
            <w:vAlign w:val="center"/>
            <w:hideMark/>
          </w:tcPr>
          <w:p w14:paraId="18ACF377" w14:textId="7F7B121F" w:rsidR="0057475D" w:rsidDel="000219C5" w:rsidRDefault="0057475D">
            <w:pPr>
              <w:jc w:val="center"/>
              <w:rPr>
                <w:del w:id="3910" w:author="Maroh Damjan" w:date="2021-07-01T12:51:00Z"/>
                <w:i/>
                <w:iCs/>
                <w:sz w:val="20"/>
                <w:szCs w:val="20"/>
              </w:rPr>
            </w:pPr>
            <w:del w:id="3911" w:author="Maroh Damjan" w:date="2021-07-01T12:51:00Z">
              <w:r w:rsidDel="000219C5">
                <w:rPr>
                  <w:i/>
                  <w:iCs/>
                  <w:sz w:val="20"/>
                  <w:szCs w:val="20"/>
                </w:rPr>
                <w:delText>7.1.2.</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3E04D181" w14:textId="2F7339A8" w:rsidR="0057475D" w:rsidDel="000219C5" w:rsidRDefault="0057475D">
            <w:pPr>
              <w:jc w:val="center"/>
              <w:rPr>
                <w:del w:id="3912" w:author="Maroh Damjan" w:date="2021-07-01T12:51:00Z"/>
                <w:i/>
                <w:iCs/>
                <w:sz w:val="20"/>
                <w:szCs w:val="20"/>
              </w:rPr>
            </w:pPr>
            <w:del w:id="3913" w:author="Maroh Damjan" w:date="2021-07-01T12:51:00Z">
              <w:r w:rsidDel="000219C5">
                <w:rPr>
                  <w:i/>
                  <w:iCs/>
                  <w:sz w:val="20"/>
                  <w:szCs w:val="20"/>
                </w:rPr>
                <w:delText>40</w:delText>
              </w:r>
            </w:del>
          </w:p>
        </w:tc>
        <w:tc>
          <w:tcPr>
            <w:tcW w:w="700" w:type="dxa"/>
            <w:tcBorders>
              <w:top w:val="nil"/>
              <w:left w:val="nil"/>
              <w:bottom w:val="single" w:sz="4" w:space="0" w:color="auto"/>
              <w:right w:val="single" w:sz="4" w:space="0" w:color="auto"/>
            </w:tcBorders>
            <w:shd w:val="clear" w:color="auto" w:fill="auto"/>
            <w:noWrap/>
            <w:vAlign w:val="center"/>
            <w:hideMark/>
          </w:tcPr>
          <w:p w14:paraId="59E62152" w14:textId="7277A863" w:rsidR="0057475D" w:rsidDel="000219C5" w:rsidRDefault="0057475D">
            <w:pPr>
              <w:jc w:val="center"/>
              <w:rPr>
                <w:del w:id="3914" w:author="Maroh Damjan" w:date="2021-07-01T12:51:00Z"/>
                <w:i/>
                <w:iCs/>
                <w:sz w:val="20"/>
                <w:szCs w:val="20"/>
              </w:rPr>
            </w:pPr>
            <w:del w:id="3915"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6C99305C" w14:textId="7383CD4E" w:rsidR="0057475D" w:rsidDel="000219C5" w:rsidRDefault="0057475D">
            <w:pPr>
              <w:jc w:val="center"/>
              <w:rPr>
                <w:del w:id="3916" w:author="Maroh Damjan" w:date="2021-07-01T12:51:00Z"/>
                <w:i/>
                <w:iCs/>
                <w:sz w:val="20"/>
                <w:szCs w:val="20"/>
              </w:rPr>
            </w:pPr>
            <w:del w:id="3917" w:author="Maroh Damjan" w:date="2021-07-01T12:51:00Z">
              <w:r w:rsidDel="000219C5">
                <w:rPr>
                  <w:i/>
                  <w:iCs/>
                  <w:sz w:val="20"/>
                  <w:szCs w:val="20"/>
                </w:rPr>
                <w:delText>7 dni</w:delText>
              </w:r>
            </w:del>
          </w:p>
        </w:tc>
      </w:tr>
      <w:tr w:rsidR="0057475D" w:rsidDel="000219C5" w14:paraId="410DA339" w14:textId="5482A717" w:rsidTr="0093248F">
        <w:trPr>
          <w:trHeight w:val="1785"/>
          <w:del w:id="3918"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1A07E553" w14:textId="109B6A0E" w:rsidR="0057475D" w:rsidDel="000219C5" w:rsidRDefault="0057475D">
            <w:pPr>
              <w:jc w:val="center"/>
              <w:rPr>
                <w:del w:id="3919" w:author="Maroh Damjan" w:date="2021-07-01T12:51:00Z"/>
                <w:b/>
                <w:bCs/>
                <w:i/>
                <w:iCs/>
                <w:sz w:val="20"/>
                <w:szCs w:val="20"/>
              </w:rPr>
            </w:pPr>
            <w:del w:id="3920" w:author="Maroh Damjan" w:date="2021-07-01T12:51:00Z">
              <w:r w:rsidDel="000219C5">
                <w:rPr>
                  <w:b/>
                  <w:bCs/>
                  <w:i/>
                  <w:iCs/>
                  <w:sz w:val="20"/>
                  <w:szCs w:val="20"/>
                </w:rPr>
                <w:delText>13.4.</w:delText>
              </w:r>
            </w:del>
          </w:p>
        </w:tc>
        <w:tc>
          <w:tcPr>
            <w:tcW w:w="6460" w:type="dxa"/>
            <w:tcBorders>
              <w:top w:val="nil"/>
              <w:left w:val="nil"/>
              <w:bottom w:val="single" w:sz="4" w:space="0" w:color="auto"/>
              <w:right w:val="single" w:sz="4" w:space="0" w:color="auto"/>
            </w:tcBorders>
            <w:shd w:val="clear" w:color="auto" w:fill="auto"/>
            <w:vAlign w:val="center"/>
            <w:hideMark/>
          </w:tcPr>
          <w:p w14:paraId="3BF57154" w14:textId="007F67CF" w:rsidR="0057475D" w:rsidDel="000219C5" w:rsidRDefault="0057475D">
            <w:pPr>
              <w:rPr>
                <w:del w:id="3921" w:author="Maroh Damjan" w:date="2021-07-01T12:51:00Z"/>
                <w:i/>
                <w:iCs/>
                <w:sz w:val="20"/>
                <w:szCs w:val="20"/>
              </w:rPr>
            </w:pPr>
            <w:del w:id="3922" w:author="Maroh Damjan" w:date="2021-07-01T12:51:00Z">
              <w:r w:rsidDel="000219C5">
                <w:rPr>
                  <w:i/>
                  <w:iCs/>
                  <w:sz w:val="20"/>
                  <w:szCs w:val="20"/>
                </w:rPr>
                <w:delText>Meritve rotorskega navitja (na eni polovici rotorja) enosmernega elektromotorja proizvajalca ALSTOM, Tip: TT668A2, 2x686kW, 2x1500VDC,495A, 670 o/min, št. lamel 516, premer kolektorja: 760mm.  Primerjalna metoda: primerja se odzivna sprememba v induktivnosti  od lamele do lamele tokokroga rotorskega navitja (Metoda: Bar-to-Bar Surge Test).  Potrebno je določiti vejo rotorskega navitja, ki je v navojnem stiku ali ima slab stik z zastavico ali ima preboj na maso.</w:delText>
              </w:r>
            </w:del>
          </w:p>
        </w:tc>
        <w:tc>
          <w:tcPr>
            <w:tcW w:w="1740" w:type="dxa"/>
            <w:tcBorders>
              <w:top w:val="nil"/>
              <w:left w:val="nil"/>
              <w:bottom w:val="single" w:sz="4" w:space="0" w:color="auto"/>
              <w:right w:val="single" w:sz="4" w:space="0" w:color="auto"/>
            </w:tcBorders>
            <w:shd w:val="clear" w:color="auto" w:fill="auto"/>
            <w:vAlign w:val="center"/>
            <w:hideMark/>
          </w:tcPr>
          <w:p w14:paraId="520964A1" w14:textId="32BE24E1" w:rsidR="0057475D" w:rsidDel="000219C5" w:rsidRDefault="0057475D">
            <w:pPr>
              <w:jc w:val="center"/>
              <w:rPr>
                <w:del w:id="3923" w:author="Maroh Damjan" w:date="2021-07-01T12:51:00Z"/>
                <w:i/>
                <w:iCs/>
                <w:sz w:val="20"/>
                <w:szCs w:val="20"/>
              </w:rPr>
            </w:pPr>
            <w:del w:id="3924" w:author="Maroh Damjan" w:date="2021-07-01T12:51:00Z">
              <w:r w:rsidDel="000219C5">
                <w:rPr>
                  <w:i/>
                  <w:iCs/>
                  <w:sz w:val="20"/>
                  <w:szCs w:val="20"/>
                </w:rPr>
                <w:delText>7.1.3.</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4D664868" w14:textId="43998A73" w:rsidR="0057475D" w:rsidDel="000219C5" w:rsidRDefault="0057475D">
            <w:pPr>
              <w:jc w:val="center"/>
              <w:rPr>
                <w:del w:id="3925" w:author="Maroh Damjan" w:date="2021-07-01T12:51:00Z"/>
                <w:i/>
                <w:iCs/>
                <w:sz w:val="20"/>
                <w:szCs w:val="20"/>
              </w:rPr>
            </w:pPr>
            <w:del w:id="3926" w:author="Maroh Damjan" w:date="2021-07-01T12:51:00Z">
              <w:r w:rsidDel="000219C5">
                <w:rPr>
                  <w:i/>
                  <w:iCs/>
                  <w:sz w:val="20"/>
                  <w:szCs w:val="20"/>
                </w:rPr>
                <w:delText>40</w:delText>
              </w:r>
            </w:del>
          </w:p>
        </w:tc>
        <w:tc>
          <w:tcPr>
            <w:tcW w:w="700" w:type="dxa"/>
            <w:tcBorders>
              <w:top w:val="nil"/>
              <w:left w:val="nil"/>
              <w:bottom w:val="single" w:sz="4" w:space="0" w:color="auto"/>
              <w:right w:val="single" w:sz="4" w:space="0" w:color="auto"/>
            </w:tcBorders>
            <w:shd w:val="clear" w:color="auto" w:fill="auto"/>
            <w:noWrap/>
            <w:vAlign w:val="center"/>
            <w:hideMark/>
          </w:tcPr>
          <w:p w14:paraId="67F4A867" w14:textId="746125BE" w:rsidR="0057475D" w:rsidDel="000219C5" w:rsidRDefault="0057475D">
            <w:pPr>
              <w:jc w:val="center"/>
              <w:rPr>
                <w:del w:id="3927" w:author="Maroh Damjan" w:date="2021-07-01T12:51:00Z"/>
                <w:i/>
                <w:iCs/>
                <w:sz w:val="20"/>
                <w:szCs w:val="20"/>
              </w:rPr>
            </w:pPr>
            <w:del w:id="3928"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2FED6377" w14:textId="4DF1E8F4" w:rsidR="0057475D" w:rsidDel="000219C5" w:rsidRDefault="0057475D">
            <w:pPr>
              <w:jc w:val="center"/>
              <w:rPr>
                <w:del w:id="3929" w:author="Maroh Damjan" w:date="2021-07-01T12:51:00Z"/>
                <w:i/>
                <w:iCs/>
                <w:sz w:val="20"/>
                <w:szCs w:val="20"/>
              </w:rPr>
            </w:pPr>
            <w:del w:id="3930" w:author="Maroh Damjan" w:date="2021-07-01T12:51:00Z">
              <w:r w:rsidDel="000219C5">
                <w:rPr>
                  <w:i/>
                  <w:iCs/>
                  <w:sz w:val="20"/>
                  <w:szCs w:val="20"/>
                </w:rPr>
                <w:delText>7 dni</w:delText>
              </w:r>
            </w:del>
          </w:p>
        </w:tc>
      </w:tr>
      <w:tr w:rsidR="0057475D" w:rsidDel="000219C5" w14:paraId="00B1A240" w14:textId="5A37A207" w:rsidTr="0093248F">
        <w:trPr>
          <w:trHeight w:val="300"/>
          <w:del w:id="3931"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433B9720" w14:textId="3350FE04" w:rsidR="0057475D" w:rsidDel="000219C5" w:rsidRDefault="0057475D">
            <w:pPr>
              <w:jc w:val="center"/>
              <w:rPr>
                <w:del w:id="3932" w:author="Maroh Damjan" w:date="2021-07-01T12:51:00Z"/>
                <w:b/>
                <w:bCs/>
                <w:i/>
                <w:iCs/>
                <w:sz w:val="22"/>
                <w:szCs w:val="22"/>
              </w:rPr>
            </w:pPr>
            <w:del w:id="3933" w:author="Maroh Damjan" w:date="2021-07-01T12:51:00Z">
              <w:r w:rsidDel="000219C5">
                <w:rPr>
                  <w:b/>
                  <w:bCs/>
                  <w:i/>
                  <w:iCs/>
                  <w:sz w:val="22"/>
                  <w:szCs w:val="22"/>
                </w:rPr>
                <w:delText>Sklop 14</w:delText>
              </w:r>
            </w:del>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60218329" w14:textId="023C3130" w:rsidR="0057475D" w:rsidDel="000219C5" w:rsidRDefault="0057475D">
            <w:pPr>
              <w:rPr>
                <w:del w:id="3934" w:author="Maroh Damjan" w:date="2021-07-01T12:51:00Z"/>
                <w:b/>
                <w:bCs/>
                <w:i/>
                <w:iCs/>
                <w:sz w:val="22"/>
                <w:szCs w:val="22"/>
              </w:rPr>
            </w:pPr>
            <w:del w:id="3935" w:author="Maroh Damjan" w:date="2021-07-01T12:51:00Z">
              <w:r w:rsidDel="000219C5">
                <w:rPr>
                  <w:b/>
                  <w:bCs/>
                  <w:i/>
                  <w:iCs/>
                  <w:sz w:val="22"/>
                  <w:szCs w:val="22"/>
                </w:rPr>
                <w:delText>Vlečni motor LM 90 170 kW, 190V, 650A za lok. serije 642/643</w:delText>
              </w:r>
            </w:del>
          </w:p>
        </w:tc>
      </w:tr>
      <w:tr w:rsidR="0057475D" w:rsidDel="000219C5" w14:paraId="0B576956" w14:textId="5FBBC35E" w:rsidTr="0093248F">
        <w:trPr>
          <w:trHeight w:val="540"/>
          <w:del w:id="3936"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9AA295F" w14:textId="234FCB1A" w:rsidR="0057475D" w:rsidDel="000219C5" w:rsidRDefault="0057475D">
            <w:pPr>
              <w:jc w:val="center"/>
              <w:rPr>
                <w:del w:id="3937" w:author="Maroh Damjan" w:date="2021-07-01T12:51:00Z"/>
                <w:i/>
                <w:iCs/>
                <w:color w:val="000000"/>
              </w:rPr>
            </w:pPr>
            <w:del w:id="3938" w:author="Maroh Damjan" w:date="2021-07-01T12:51:00Z">
              <w:r w:rsidDel="000219C5">
                <w:rPr>
                  <w:i/>
                  <w:iCs/>
                  <w:color w:val="000000"/>
                </w:rPr>
                <w:delText> </w:delText>
              </w:r>
            </w:del>
          </w:p>
        </w:tc>
        <w:tc>
          <w:tcPr>
            <w:tcW w:w="6460" w:type="dxa"/>
            <w:tcBorders>
              <w:top w:val="nil"/>
              <w:left w:val="nil"/>
              <w:bottom w:val="single" w:sz="4" w:space="0" w:color="auto"/>
              <w:right w:val="single" w:sz="4" w:space="0" w:color="auto"/>
            </w:tcBorders>
            <w:shd w:val="clear" w:color="auto" w:fill="auto"/>
            <w:vAlign w:val="center"/>
            <w:hideMark/>
          </w:tcPr>
          <w:p w14:paraId="5001FD39" w14:textId="472F65C8" w:rsidR="0057475D" w:rsidDel="000219C5" w:rsidRDefault="0057475D">
            <w:pPr>
              <w:jc w:val="center"/>
              <w:rPr>
                <w:del w:id="3939" w:author="Maroh Damjan" w:date="2021-07-01T12:51:00Z"/>
                <w:b/>
                <w:bCs/>
                <w:i/>
                <w:iCs/>
                <w:sz w:val="20"/>
                <w:szCs w:val="20"/>
              </w:rPr>
            </w:pPr>
            <w:del w:id="3940" w:author="Maroh Damjan" w:date="2021-07-01T12:51:00Z">
              <w:r w:rsidDel="000219C5">
                <w:rPr>
                  <w:b/>
                  <w:bCs/>
                  <w:i/>
                  <w:iCs/>
                  <w:sz w:val="20"/>
                  <w:szCs w:val="20"/>
                </w:rPr>
                <w:delText>Naziv storitve</w:delText>
              </w:r>
            </w:del>
          </w:p>
        </w:tc>
        <w:tc>
          <w:tcPr>
            <w:tcW w:w="1740" w:type="dxa"/>
            <w:tcBorders>
              <w:top w:val="nil"/>
              <w:left w:val="nil"/>
              <w:bottom w:val="single" w:sz="4" w:space="0" w:color="auto"/>
              <w:right w:val="single" w:sz="4" w:space="0" w:color="auto"/>
            </w:tcBorders>
            <w:shd w:val="clear" w:color="auto" w:fill="auto"/>
            <w:vAlign w:val="center"/>
            <w:hideMark/>
          </w:tcPr>
          <w:p w14:paraId="775C6598" w14:textId="0060927C" w:rsidR="0057475D" w:rsidDel="000219C5" w:rsidRDefault="0057475D">
            <w:pPr>
              <w:jc w:val="center"/>
              <w:rPr>
                <w:del w:id="3941" w:author="Maroh Damjan" w:date="2021-07-01T12:51:00Z"/>
                <w:b/>
                <w:bCs/>
                <w:i/>
                <w:iCs/>
                <w:sz w:val="20"/>
                <w:szCs w:val="20"/>
              </w:rPr>
            </w:pPr>
            <w:del w:id="3942" w:author="Maroh Damjan" w:date="2021-07-01T12:51:00Z">
              <w:r w:rsidDel="000219C5">
                <w:rPr>
                  <w:b/>
                  <w:bCs/>
                  <w:i/>
                  <w:iCs/>
                  <w:sz w:val="20"/>
                  <w:szCs w:val="20"/>
                </w:rPr>
                <w:delText>Opis del v obrazcu 13</w:delText>
              </w:r>
            </w:del>
          </w:p>
        </w:tc>
        <w:tc>
          <w:tcPr>
            <w:tcW w:w="1360" w:type="dxa"/>
            <w:tcBorders>
              <w:top w:val="nil"/>
              <w:left w:val="nil"/>
              <w:bottom w:val="single" w:sz="4" w:space="0" w:color="auto"/>
              <w:right w:val="single" w:sz="4" w:space="0" w:color="auto"/>
            </w:tcBorders>
            <w:shd w:val="clear" w:color="auto" w:fill="auto"/>
            <w:vAlign w:val="center"/>
            <w:hideMark/>
          </w:tcPr>
          <w:p w14:paraId="2EB27C05" w14:textId="13E056F2" w:rsidR="0057475D" w:rsidDel="000219C5" w:rsidRDefault="0057475D">
            <w:pPr>
              <w:jc w:val="center"/>
              <w:rPr>
                <w:del w:id="3943" w:author="Maroh Damjan" w:date="2021-07-01T12:51:00Z"/>
                <w:b/>
                <w:bCs/>
                <w:i/>
                <w:iCs/>
                <w:sz w:val="20"/>
                <w:szCs w:val="20"/>
              </w:rPr>
            </w:pPr>
            <w:del w:id="3944" w:author="Maroh Damjan" w:date="2021-07-01T12:51:00Z">
              <w:r w:rsidDel="000219C5">
                <w:rPr>
                  <w:b/>
                  <w:bCs/>
                  <w:i/>
                  <w:iCs/>
                  <w:sz w:val="20"/>
                  <w:szCs w:val="20"/>
                </w:rPr>
                <w:delText>Predvidena 2-letna količina</w:delText>
              </w:r>
            </w:del>
          </w:p>
        </w:tc>
        <w:tc>
          <w:tcPr>
            <w:tcW w:w="700" w:type="dxa"/>
            <w:tcBorders>
              <w:top w:val="nil"/>
              <w:left w:val="nil"/>
              <w:bottom w:val="single" w:sz="4" w:space="0" w:color="auto"/>
              <w:right w:val="single" w:sz="4" w:space="0" w:color="auto"/>
            </w:tcBorders>
            <w:shd w:val="clear" w:color="auto" w:fill="auto"/>
            <w:vAlign w:val="center"/>
            <w:hideMark/>
          </w:tcPr>
          <w:p w14:paraId="104C92C7" w14:textId="207448BA" w:rsidR="0057475D" w:rsidDel="000219C5" w:rsidRDefault="0057475D">
            <w:pPr>
              <w:jc w:val="center"/>
              <w:rPr>
                <w:del w:id="3945" w:author="Maroh Damjan" w:date="2021-07-01T12:51:00Z"/>
                <w:b/>
                <w:bCs/>
                <w:i/>
                <w:iCs/>
                <w:sz w:val="20"/>
                <w:szCs w:val="20"/>
              </w:rPr>
            </w:pPr>
            <w:del w:id="3946" w:author="Maroh Damjan" w:date="2021-07-01T12:51:00Z">
              <w:r w:rsidDel="000219C5">
                <w:rPr>
                  <w:b/>
                  <w:bCs/>
                  <w:i/>
                  <w:iCs/>
                  <w:sz w:val="20"/>
                  <w:szCs w:val="20"/>
                </w:rPr>
                <w:delText>EM</w:delText>
              </w:r>
            </w:del>
          </w:p>
        </w:tc>
        <w:tc>
          <w:tcPr>
            <w:tcW w:w="1028" w:type="dxa"/>
            <w:tcBorders>
              <w:top w:val="nil"/>
              <w:left w:val="nil"/>
              <w:bottom w:val="single" w:sz="4" w:space="0" w:color="auto"/>
              <w:right w:val="single" w:sz="4" w:space="0" w:color="auto"/>
            </w:tcBorders>
            <w:shd w:val="clear" w:color="auto" w:fill="auto"/>
            <w:vAlign w:val="center"/>
            <w:hideMark/>
          </w:tcPr>
          <w:p w14:paraId="64A7904B" w14:textId="0B373368" w:rsidR="0057475D" w:rsidDel="000219C5" w:rsidRDefault="00995EFC">
            <w:pPr>
              <w:jc w:val="center"/>
              <w:rPr>
                <w:del w:id="3947" w:author="Maroh Damjan" w:date="2021-07-01T12:51:00Z"/>
                <w:b/>
                <w:bCs/>
                <w:i/>
                <w:iCs/>
                <w:sz w:val="20"/>
                <w:szCs w:val="20"/>
              </w:rPr>
            </w:pPr>
            <w:del w:id="3948" w:author="Maroh Damjan" w:date="2021-07-01T12:51:00Z">
              <w:r w:rsidDel="000219C5">
                <w:rPr>
                  <w:b/>
                  <w:bCs/>
                  <w:i/>
                  <w:iCs/>
                  <w:sz w:val="20"/>
                  <w:szCs w:val="20"/>
                </w:rPr>
                <w:delText>Rok za izvedbo</w:delText>
              </w:r>
            </w:del>
          </w:p>
        </w:tc>
      </w:tr>
      <w:tr w:rsidR="0057475D" w:rsidDel="000219C5" w14:paraId="1DC1AFE8" w14:textId="5C5ADBEF" w:rsidTr="0093248F">
        <w:trPr>
          <w:trHeight w:val="300"/>
          <w:del w:id="3949"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3370C4C9" w14:textId="4142DBE5" w:rsidR="0057475D" w:rsidDel="000219C5" w:rsidRDefault="0057475D">
            <w:pPr>
              <w:jc w:val="center"/>
              <w:rPr>
                <w:del w:id="3950" w:author="Maroh Damjan" w:date="2021-07-01T12:51:00Z"/>
                <w:b/>
                <w:bCs/>
                <w:i/>
                <w:iCs/>
                <w:sz w:val="20"/>
                <w:szCs w:val="20"/>
              </w:rPr>
            </w:pPr>
            <w:del w:id="3951" w:author="Maroh Damjan" w:date="2021-07-01T12:51:00Z">
              <w:r w:rsidDel="000219C5">
                <w:rPr>
                  <w:b/>
                  <w:bCs/>
                  <w:i/>
                  <w:iCs/>
                  <w:sz w:val="20"/>
                  <w:szCs w:val="20"/>
                </w:rPr>
                <w:delText>14.1.</w:delText>
              </w:r>
            </w:del>
          </w:p>
        </w:tc>
        <w:tc>
          <w:tcPr>
            <w:tcW w:w="6460" w:type="dxa"/>
            <w:tcBorders>
              <w:top w:val="nil"/>
              <w:left w:val="nil"/>
              <w:bottom w:val="single" w:sz="4" w:space="0" w:color="auto"/>
              <w:right w:val="single" w:sz="4" w:space="0" w:color="auto"/>
            </w:tcBorders>
            <w:shd w:val="clear" w:color="auto" w:fill="auto"/>
            <w:vAlign w:val="center"/>
            <w:hideMark/>
          </w:tcPr>
          <w:p w14:paraId="083A23DF" w14:textId="3CFAA580" w:rsidR="0057475D" w:rsidDel="000219C5" w:rsidRDefault="0057475D">
            <w:pPr>
              <w:rPr>
                <w:del w:id="3952" w:author="Maroh Damjan" w:date="2021-07-01T12:51:00Z"/>
                <w:i/>
                <w:iCs/>
                <w:sz w:val="20"/>
                <w:szCs w:val="20"/>
              </w:rPr>
            </w:pPr>
            <w:del w:id="3953" w:author="Maroh Damjan" w:date="2021-07-01T12:51:00Z">
              <w:r w:rsidDel="000219C5">
                <w:rPr>
                  <w:i/>
                  <w:iCs/>
                  <w:sz w:val="20"/>
                  <w:szCs w:val="20"/>
                </w:rPr>
                <w:delText>Preizoliranje statorja komplet (temper. razred izolacije H)</w:delText>
              </w:r>
            </w:del>
          </w:p>
        </w:tc>
        <w:tc>
          <w:tcPr>
            <w:tcW w:w="1740" w:type="dxa"/>
            <w:tcBorders>
              <w:top w:val="nil"/>
              <w:left w:val="nil"/>
              <w:bottom w:val="single" w:sz="4" w:space="0" w:color="auto"/>
              <w:right w:val="single" w:sz="4" w:space="0" w:color="auto"/>
            </w:tcBorders>
            <w:shd w:val="clear" w:color="000000" w:fill="FFFFFF"/>
            <w:vAlign w:val="center"/>
            <w:hideMark/>
          </w:tcPr>
          <w:p w14:paraId="397ED51D" w14:textId="76ABFA03" w:rsidR="0057475D" w:rsidDel="000219C5" w:rsidRDefault="0057475D">
            <w:pPr>
              <w:jc w:val="center"/>
              <w:rPr>
                <w:del w:id="3954" w:author="Maroh Damjan" w:date="2021-07-01T12:51:00Z"/>
                <w:i/>
                <w:iCs/>
                <w:sz w:val="20"/>
                <w:szCs w:val="20"/>
              </w:rPr>
            </w:pPr>
            <w:del w:id="3955" w:author="Maroh Damjan" w:date="2021-07-01T12:51:00Z">
              <w:r w:rsidDel="000219C5">
                <w:rPr>
                  <w:i/>
                  <w:iCs/>
                  <w:sz w:val="20"/>
                  <w:szCs w:val="20"/>
                </w:rPr>
                <w:delText>14.1.1</w:delText>
              </w:r>
            </w:del>
          </w:p>
        </w:tc>
        <w:tc>
          <w:tcPr>
            <w:tcW w:w="1360" w:type="dxa"/>
            <w:tcBorders>
              <w:top w:val="nil"/>
              <w:left w:val="nil"/>
              <w:bottom w:val="single" w:sz="4" w:space="0" w:color="auto"/>
              <w:right w:val="single" w:sz="4" w:space="0" w:color="auto"/>
            </w:tcBorders>
            <w:shd w:val="clear" w:color="auto" w:fill="auto"/>
            <w:vAlign w:val="center"/>
            <w:hideMark/>
          </w:tcPr>
          <w:p w14:paraId="51C28EBA" w14:textId="3EA32F1D" w:rsidR="0057475D" w:rsidDel="000219C5" w:rsidRDefault="0057475D">
            <w:pPr>
              <w:jc w:val="center"/>
              <w:rPr>
                <w:del w:id="3956" w:author="Maroh Damjan" w:date="2021-07-01T12:51:00Z"/>
                <w:i/>
                <w:iCs/>
                <w:sz w:val="20"/>
                <w:szCs w:val="20"/>
              </w:rPr>
            </w:pPr>
            <w:del w:id="3957" w:author="Maroh Damjan" w:date="2021-07-01T12:51:00Z">
              <w:r w:rsidDel="000219C5">
                <w:rPr>
                  <w:i/>
                  <w:iCs/>
                  <w:sz w:val="20"/>
                  <w:szCs w:val="20"/>
                </w:rPr>
                <w:delText>12</w:delText>
              </w:r>
            </w:del>
          </w:p>
        </w:tc>
        <w:tc>
          <w:tcPr>
            <w:tcW w:w="700" w:type="dxa"/>
            <w:tcBorders>
              <w:top w:val="nil"/>
              <w:left w:val="nil"/>
              <w:bottom w:val="single" w:sz="4" w:space="0" w:color="auto"/>
              <w:right w:val="single" w:sz="4" w:space="0" w:color="auto"/>
            </w:tcBorders>
            <w:shd w:val="clear" w:color="auto" w:fill="auto"/>
            <w:noWrap/>
            <w:vAlign w:val="center"/>
            <w:hideMark/>
          </w:tcPr>
          <w:p w14:paraId="2FEA6391" w14:textId="15534647" w:rsidR="0057475D" w:rsidDel="000219C5" w:rsidRDefault="0057475D">
            <w:pPr>
              <w:jc w:val="center"/>
              <w:rPr>
                <w:del w:id="3958" w:author="Maroh Damjan" w:date="2021-07-01T12:51:00Z"/>
                <w:i/>
                <w:iCs/>
                <w:sz w:val="20"/>
                <w:szCs w:val="20"/>
              </w:rPr>
            </w:pPr>
            <w:del w:id="3959"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4DFA7E07" w14:textId="36BBC3FF" w:rsidR="0057475D" w:rsidDel="000219C5" w:rsidRDefault="0057475D">
            <w:pPr>
              <w:jc w:val="center"/>
              <w:rPr>
                <w:del w:id="3960" w:author="Maroh Damjan" w:date="2021-07-01T12:51:00Z"/>
                <w:i/>
                <w:iCs/>
                <w:sz w:val="20"/>
                <w:szCs w:val="20"/>
              </w:rPr>
            </w:pPr>
            <w:del w:id="3961" w:author="Maroh Damjan" w:date="2021-07-01T12:51:00Z">
              <w:r w:rsidDel="000219C5">
                <w:rPr>
                  <w:i/>
                  <w:iCs/>
                  <w:sz w:val="20"/>
                  <w:szCs w:val="20"/>
                </w:rPr>
                <w:delText>45 dni</w:delText>
              </w:r>
            </w:del>
          </w:p>
        </w:tc>
      </w:tr>
      <w:tr w:rsidR="0057475D" w:rsidDel="000219C5" w14:paraId="3EED4B31" w14:textId="4E0D0B6F" w:rsidTr="0093248F">
        <w:trPr>
          <w:trHeight w:val="300"/>
          <w:del w:id="3962"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2A861732" w14:textId="24B458E9" w:rsidR="0057475D" w:rsidDel="000219C5" w:rsidRDefault="0057475D">
            <w:pPr>
              <w:jc w:val="center"/>
              <w:rPr>
                <w:del w:id="3963" w:author="Maroh Damjan" w:date="2021-07-01T12:51:00Z"/>
                <w:b/>
                <w:bCs/>
                <w:i/>
                <w:iCs/>
                <w:sz w:val="20"/>
                <w:szCs w:val="20"/>
              </w:rPr>
            </w:pPr>
            <w:del w:id="3964" w:author="Maroh Damjan" w:date="2021-07-01T12:51:00Z">
              <w:r w:rsidDel="000219C5">
                <w:rPr>
                  <w:b/>
                  <w:bCs/>
                  <w:i/>
                  <w:iCs/>
                  <w:sz w:val="20"/>
                  <w:szCs w:val="20"/>
                </w:rPr>
                <w:delText>14.2.</w:delText>
              </w:r>
            </w:del>
          </w:p>
        </w:tc>
        <w:tc>
          <w:tcPr>
            <w:tcW w:w="6460" w:type="dxa"/>
            <w:tcBorders>
              <w:top w:val="nil"/>
              <w:left w:val="nil"/>
              <w:bottom w:val="single" w:sz="4" w:space="0" w:color="auto"/>
              <w:right w:val="single" w:sz="4" w:space="0" w:color="auto"/>
            </w:tcBorders>
            <w:shd w:val="clear" w:color="auto" w:fill="auto"/>
            <w:vAlign w:val="center"/>
            <w:hideMark/>
          </w:tcPr>
          <w:p w14:paraId="7534B0AD" w14:textId="2E70D1C2" w:rsidR="0057475D" w:rsidDel="000219C5" w:rsidRDefault="0057475D">
            <w:pPr>
              <w:rPr>
                <w:del w:id="3965" w:author="Maroh Damjan" w:date="2021-07-01T12:51:00Z"/>
                <w:i/>
                <w:iCs/>
                <w:sz w:val="20"/>
                <w:szCs w:val="20"/>
              </w:rPr>
            </w:pPr>
            <w:del w:id="3966" w:author="Maroh Damjan" w:date="2021-07-01T12:51:00Z">
              <w:r w:rsidDel="000219C5">
                <w:rPr>
                  <w:i/>
                  <w:iCs/>
                  <w:sz w:val="20"/>
                  <w:szCs w:val="20"/>
                </w:rPr>
                <w:delText>Previjanje rotorja (temper. razred izolacije H)</w:delText>
              </w:r>
            </w:del>
          </w:p>
        </w:tc>
        <w:tc>
          <w:tcPr>
            <w:tcW w:w="1740" w:type="dxa"/>
            <w:tcBorders>
              <w:top w:val="nil"/>
              <w:left w:val="nil"/>
              <w:bottom w:val="single" w:sz="4" w:space="0" w:color="auto"/>
              <w:right w:val="single" w:sz="4" w:space="0" w:color="auto"/>
            </w:tcBorders>
            <w:shd w:val="clear" w:color="000000" w:fill="FFFFFF"/>
            <w:vAlign w:val="center"/>
            <w:hideMark/>
          </w:tcPr>
          <w:p w14:paraId="016AE30C" w14:textId="392BD07A" w:rsidR="0057475D" w:rsidDel="000219C5" w:rsidRDefault="0057475D">
            <w:pPr>
              <w:jc w:val="center"/>
              <w:rPr>
                <w:del w:id="3967" w:author="Maroh Damjan" w:date="2021-07-01T12:51:00Z"/>
                <w:i/>
                <w:iCs/>
                <w:sz w:val="20"/>
                <w:szCs w:val="20"/>
              </w:rPr>
            </w:pPr>
            <w:del w:id="3968" w:author="Maroh Damjan" w:date="2021-07-01T12:51:00Z">
              <w:r w:rsidDel="000219C5">
                <w:rPr>
                  <w:i/>
                  <w:iCs/>
                  <w:sz w:val="20"/>
                  <w:szCs w:val="20"/>
                </w:rPr>
                <w:delText>14.1.2</w:delText>
              </w:r>
            </w:del>
          </w:p>
        </w:tc>
        <w:tc>
          <w:tcPr>
            <w:tcW w:w="1360" w:type="dxa"/>
            <w:tcBorders>
              <w:top w:val="nil"/>
              <w:left w:val="nil"/>
              <w:bottom w:val="single" w:sz="4" w:space="0" w:color="auto"/>
              <w:right w:val="single" w:sz="4" w:space="0" w:color="auto"/>
            </w:tcBorders>
            <w:shd w:val="clear" w:color="auto" w:fill="auto"/>
            <w:vAlign w:val="center"/>
            <w:hideMark/>
          </w:tcPr>
          <w:p w14:paraId="7C95031F" w14:textId="60E9995B" w:rsidR="0057475D" w:rsidDel="000219C5" w:rsidRDefault="0057475D">
            <w:pPr>
              <w:jc w:val="center"/>
              <w:rPr>
                <w:del w:id="3969" w:author="Maroh Damjan" w:date="2021-07-01T12:51:00Z"/>
                <w:i/>
                <w:iCs/>
                <w:sz w:val="20"/>
                <w:szCs w:val="20"/>
              </w:rPr>
            </w:pPr>
            <w:del w:id="3970" w:author="Maroh Damjan" w:date="2021-07-01T12:51:00Z">
              <w:r w:rsidDel="000219C5">
                <w:rPr>
                  <w:i/>
                  <w:iCs/>
                  <w:sz w:val="20"/>
                  <w:szCs w:val="20"/>
                </w:rPr>
                <w:delText>2</w:delText>
              </w:r>
            </w:del>
          </w:p>
        </w:tc>
        <w:tc>
          <w:tcPr>
            <w:tcW w:w="700" w:type="dxa"/>
            <w:tcBorders>
              <w:top w:val="nil"/>
              <w:left w:val="nil"/>
              <w:bottom w:val="single" w:sz="4" w:space="0" w:color="auto"/>
              <w:right w:val="single" w:sz="4" w:space="0" w:color="auto"/>
            </w:tcBorders>
            <w:shd w:val="clear" w:color="auto" w:fill="auto"/>
            <w:noWrap/>
            <w:vAlign w:val="center"/>
            <w:hideMark/>
          </w:tcPr>
          <w:p w14:paraId="7BA5AC34" w14:textId="7CAD2B5F" w:rsidR="0057475D" w:rsidDel="000219C5" w:rsidRDefault="0057475D">
            <w:pPr>
              <w:jc w:val="center"/>
              <w:rPr>
                <w:del w:id="3971" w:author="Maroh Damjan" w:date="2021-07-01T12:51:00Z"/>
                <w:i/>
                <w:iCs/>
                <w:sz w:val="20"/>
                <w:szCs w:val="20"/>
              </w:rPr>
            </w:pPr>
            <w:del w:id="3972"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1DCC3A82" w14:textId="1A65CA42" w:rsidR="0057475D" w:rsidDel="000219C5" w:rsidRDefault="0057475D">
            <w:pPr>
              <w:jc w:val="center"/>
              <w:rPr>
                <w:del w:id="3973" w:author="Maroh Damjan" w:date="2021-07-01T12:51:00Z"/>
                <w:i/>
                <w:iCs/>
                <w:sz w:val="20"/>
                <w:szCs w:val="20"/>
              </w:rPr>
            </w:pPr>
            <w:del w:id="3974" w:author="Maroh Damjan" w:date="2021-07-01T12:51:00Z">
              <w:r w:rsidDel="000219C5">
                <w:rPr>
                  <w:i/>
                  <w:iCs/>
                  <w:sz w:val="20"/>
                  <w:szCs w:val="20"/>
                </w:rPr>
                <w:delText>45 dni</w:delText>
              </w:r>
            </w:del>
          </w:p>
        </w:tc>
      </w:tr>
      <w:tr w:rsidR="0057475D" w:rsidDel="000219C5" w14:paraId="6337034B" w14:textId="6EAD8D77" w:rsidTr="0093248F">
        <w:trPr>
          <w:trHeight w:val="300"/>
          <w:del w:id="3975"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306A78F5" w14:textId="657C89C6" w:rsidR="0057475D" w:rsidDel="000219C5" w:rsidRDefault="0057475D">
            <w:pPr>
              <w:jc w:val="center"/>
              <w:rPr>
                <w:del w:id="3976" w:author="Maroh Damjan" w:date="2021-07-01T12:51:00Z"/>
                <w:b/>
                <w:bCs/>
                <w:i/>
                <w:iCs/>
                <w:sz w:val="20"/>
                <w:szCs w:val="20"/>
              </w:rPr>
            </w:pPr>
            <w:del w:id="3977" w:author="Maroh Damjan" w:date="2021-07-01T12:51:00Z">
              <w:r w:rsidDel="000219C5">
                <w:rPr>
                  <w:b/>
                  <w:bCs/>
                  <w:i/>
                  <w:iCs/>
                  <w:sz w:val="20"/>
                  <w:szCs w:val="20"/>
                </w:rPr>
                <w:delText>14.3.</w:delText>
              </w:r>
            </w:del>
          </w:p>
        </w:tc>
        <w:tc>
          <w:tcPr>
            <w:tcW w:w="6460" w:type="dxa"/>
            <w:tcBorders>
              <w:top w:val="nil"/>
              <w:left w:val="nil"/>
              <w:bottom w:val="single" w:sz="4" w:space="0" w:color="auto"/>
              <w:right w:val="single" w:sz="4" w:space="0" w:color="auto"/>
            </w:tcBorders>
            <w:shd w:val="clear" w:color="auto" w:fill="auto"/>
            <w:vAlign w:val="center"/>
            <w:hideMark/>
          </w:tcPr>
          <w:p w14:paraId="7FAF26E4" w14:textId="75BE52B5" w:rsidR="0057475D" w:rsidDel="000219C5" w:rsidRDefault="0057475D">
            <w:pPr>
              <w:rPr>
                <w:del w:id="3978" w:author="Maroh Damjan" w:date="2021-07-01T12:51:00Z"/>
                <w:i/>
                <w:iCs/>
                <w:sz w:val="20"/>
                <w:szCs w:val="20"/>
              </w:rPr>
            </w:pPr>
            <w:del w:id="3979" w:author="Maroh Damjan" w:date="2021-07-01T12:51:00Z">
              <w:r w:rsidDel="000219C5">
                <w:rPr>
                  <w:i/>
                  <w:iCs/>
                  <w:sz w:val="20"/>
                  <w:szCs w:val="20"/>
                </w:rPr>
                <w:delText>Previjanje rotorja z popravilom kolektroja (temper. razred izolacije H)</w:delText>
              </w:r>
            </w:del>
          </w:p>
        </w:tc>
        <w:tc>
          <w:tcPr>
            <w:tcW w:w="1740" w:type="dxa"/>
            <w:tcBorders>
              <w:top w:val="nil"/>
              <w:left w:val="nil"/>
              <w:bottom w:val="single" w:sz="4" w:space="0" w:color="auto"/>
              <w:right w:val="single" w:sz="4" w:space="0" w:color="auto"/>
            </w:tcBorders>
            <w:shd w:val="clear" w:color="000000" w:fill="FFFFFF"/>
            <w:vAlign w:val="center"/>
            <w:hideMark/>
          </w:tcPr>
          <w:p w14:paraId="7D73FB80" w14:textId="2177EB88" w:rsidR="0057475D" w:rsidDel="000219C5" w:rsidRDefault="0057475D">
            <w:pPr>
              <w:jc w:val="center"/>
              <w:rPr>
                <w:del w:id="3980" w:author="Maroh Damjan" w:date="2021-07-01T12:51:00Z"/>
                <w:i/>
                <w:iCs/>
                <w:sz w:val="20"/>
                <w:szCs w:val="20"/>
              </w:rPr>
            </w:pPr>
            <w:del w:id="3981" w:author="Maroh Damjan" w:date="2021-07-01T12:51:00Z">
              <w:r w:rsidDel="000219C5">
                <w:rPr>
                  <w:i/>
                  <w:iCs/>
                  <w:sz w:val="20"/>
                  <w:szCs w:val="20"/>
                </w:rPr>
                <w:delText>14.1.3</w:delText>
              </w:r>
            </w:del>
          </w:p>
        </w:tc>
        <w:tc>
          <w:tcPr>
            <w:tcW w:w="1360" w:type="dxa"/>
            <w:tcBorders>
              <w:top w:val="nil"/>
              <w:left w:val="nil"/>
              <w:bottom w:val="single" w:sz="4" w:space="0" w:color="auto"/>
              <w:right w:val="single" w:sz="4" w:space="0" w:color="auto"/>
            </w:tcBorders>
            <w:shd w:val="clear" w:color="auto" w:fill="auto"/>
            <w:vAlign w:val="center"/>
            <w:hideMark/>
          </w:tcPr>
          <w:p w14:paraId="6584554F" w14:textId="10938AF7" w:rsidR="0057475D" w:rsidDel="000219C5" w:rsidRDefault="0057475D">
            <w:pPr>
              <w:jc w:val="center"/>
              <w:rPr>
                <w:del w:id="3982" w:author="Maroh Damjan" w:date="2021-07-01T12:51:00Z"/>
                <w:i/>
                <w:iCs/>
                <w:sz w:val="20"/>
                <w:szCs w:val="20"/>
              </w:rPr>
            </w:pPr>
            <w:del w:id="3983" w:author="Maroh Damjan" w:date="2021-07-01T12:51:00Z">
              <w:r w:rsidDel="000219C5">
                <w:rPr>
                  <w:i/>
                  <w:iCs/>
                  <w:sz w:val="20"/>
                  <w:szCs w:val="20"/>
                </w:rPr>
                <w:delText>10</w:delText>
              </w:r>
            </w:del>
          </w:p>
        </w:tc>
        <w:tc>
          <w:tcPr>
            <w:tcW w:w="700" w:type="dxa"/>
            <w:tcBorders>
              <w:top w:val="nil"/>
              <w:left w:val="nil"/>
              <w:bottom w:val="single" w:sz="4" w:space="0" w:color="auto"/>
              <w:right w:val="single" w:sz="4" w:space="0" w:color="auto"/>
            </w:tcBorders>
            <w:shd w:val="clear" w:color="auto" w:fill="auto"/>
            <w:noWrap/>
            <w:vAlign w:val="center"/>
            <w:hideMark/>
          </w:tcPr>
          <w:p w14:paraId="20C9A2A0" w14:textId="0746CEF2" w:rsidR="0057475D" w:rsidDel="000219C5" w:rsidRDefault="0057475D">
            <w:pPr>
              <w:jc w:val="center"/>
              <w:rPr>
                <w:del w:id="3984" w:author="Maroh Damjan" w:date="2021-07-01T12:51:00Z"/>
                <w:i/>
                <w:iCs/>
                <w:sz w:val="20"/>
                <w:szCs w:val="20"/>
              </w:rPr>
            </w:pPr>
            <w:del w:id="3985"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72708F51" w14:textId="427DC9A5" w:rsidR="0057475D" w:rsidDel="000219C5" w:rsidRDefault="0057475D">
            <w:pPr>
              <w:jc w:val="center"/>
              <w:rPr>
                <w:del w:id="3986" w:author="Maroh Damjan" w:date="2021-07-01T12:51:00Z"/>
                <w:i/>
                <w:iCs/>
                <w:sz w:val="20"/>
                <w:szCs w:val="20"/>
              </w:rPr>
            </w:pPr>
            <w:del w:id="3987" w:author="Maroh Damjan" w:date="2021-07-01T12:51:00Z">
              <w:r w:rsidDel="000219C5">
                <w:rPr>
                  <w:i/>
                  <w:iCs/>
                  <w:sz w:val="20"/>
                  <w:szCs w:val="20"/>
                </w:rPr>
                <w:delText>45 dni</w:delText>
              </w:r>
            </w:del>
          </w:p>
        </w:tc>
      </w:tr>
      <w:tr w:rsidR="0057475D" w:rsidDel="000219C5" w14:paraId="6C39319B" w14:textId="5CC11B38" w:rsidTr="0093248F">
        <w:trPr>
          <w:trHeight w:val="300"/>
          <w:del w:id="3988"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5086519A" w14:textId="1318F5DC" w:rsidR="0057475D" w:rsidDel="000219C5" w:rsidRDefault="0057475D">
            <w:pPr>
              <w:jc w:val="center"/>
              <w:rPr>
                <w:del w:id="3989" w:author="Maroh Damjan" w:date="2021-07-01T12:51:00Z"/>
                <w:b/>
                <w:bCs/>
                <w:i/>
                <w:iCs/>
                <w:sz w:val="20"/>
                <w:szCs w:val="20"/>
              </w:rPr>
            </w:pPr>
            <w:del w:id="3990" w:author="Maroh Damjan" w:date="2021-07-01T12:51:00Z">
              <w:r w:rsidDel="000219C5">
                <w:rPr>
                  <w:b/>
                  <w:bCs/>
                  <w:i/>
                  <w:iCs/>
                  <w:sz w:val="20"/>
                  <w:szCs w:val="20"/>
                </w:rPr>
                <w:delText>14.4.</w:delText>
              </w:r>
            </w:del>
          </w:p>
        </w:tc>
        <w:tc>
          <w:tcPr>
            <w:tcW w:w="6460" w:type="dxa"/>
            <w:tcBorders>
              <w:top w:val="nil"/>
              <w:left w:val="nil"/>
              <w:bottom w:val="single" w:sz="4" w:space="0" w:color="auto"/>
              <w:right w:val="single" w:sz="4" w:space="0" w:color="auto"/>
            </w:tcBorders>
            <w:shd w:val="clear" w:color="auto" w:fill="auto"/>
            <w:vAlign w:val="center"/>
            <w:hideMark/>
          </w:tcPr>
          <w:p w14:paraId="4BF5565D" w14:textId="3F9CB47D" w:rsidR="0057475D" w:rsidDel="000219C5" w:rsidRDefault="0057475D">
            <w:pPr>
              <w:rPr>
                <w:del w:id="3991" w:author="Maroh Damjan" w:date="2021-07-01T12:51:00Z"/>
                <w:i/>
                <w:iCs/>
                <w:sz w:val="20"/>
                <w:szCs w:val="20"/>
              </w:rPr>
            </w:pPr>
            <w:del w:id="3992" w:author="Maroh Damjan" w:date="2021-07-01T12:51:00Z">
              <w:r w:rsidDel="000219C5">
                <w:rPr>
                  <w:i/>
                  <w:iCs/>
                  <w:sz w:val="20"/>
                  <w:szCs w:val="20"/>
                </w:rPr>
                <w:delText>Previjanje rotorja z zamenjavo kolektorja (temper. razred izolacije H)</w:delText>
              </w:r>
            </w:del>
          </w:p>
        </w:tc>
        <w:tc>
          <w:tcPr>
            <w:tcW w:w="1740" w:type="dxa"/>
            <w:tcBorders>
              <w:top w:val="nil"/>
              <w:left w:val="nil"/>
              <w:bottom w:val="single" w:sz="4" w:space="0" w:color="auto"/>
              <w:right w:val="single" w:sz="4" w:space="0" w:color="auto"/>
            </w:tcBorders>
            <w:shd w:val="clear" w:color="000000" w:fill="FFFFFF"/>
            <w:vAlign w:val="center"/>
            <w:hideMark/>
          </w:tcPr>
          <w:p w14:paraId="1DFF0A53" w14:textId="79C508C2" w:rsidR="0057475D" w:rsidDel="000219C5" w:rsidRDefault="0057475D">
            <w:pPr>
              <w:jc w:val="center"/>
              <w:rPr>
                <w:del w:id="3993" w:author="Maroh Damjan" w:date="2021-07-01T12:51:00Z"/>
                <w:i/>
                <w:iCs/>
                <w:sz w:val="20"/>
                <w:szCs w:val="20"/>
              </w:rPr>
            </w:pPr>
            <w:del w:id="3994" w:author="Maroh Damjan" w:date="2021-07-01T12:51:00Z">
              <w:r w:rsidDel="000219C5">
                <w:rPr>
                  <w:i/>
                  <w:iCs/>
                  <w:sz w:val="20"/>
                  <w:szCs w:val="20"/>
                </w:rPr>
                <w:delText>14.1.4</w:delText>
              </w:r>
            </w:del>
          </w:p>
        </w:tc>
        <w:tc>
          <w:tcPr>
            <w:tcW w:w="1360" w:type="dxa"/>
            <w:tcBorders>
              <w:top w:val="nil"/>
              <w:left w:val="nil"/>
              <w:bottom w:val="single" w:sz="4" w:space="0" w:color="auto"/>
              <w:right w:val="single" w:sz="4" w:space="0" w:color="auto"/>
            </w:tcBorders>
            <w:shd w:val="clear" w:color="auto" w:fill="auto"/>
            <w:vAlign w:val="center"/>
            <w:hideMark/>
          </w:tcPr>
          <w:p w14:paraId="5C3BD224" w14:textId="16EDE327" w:rsidR="0057475D" w:rsidDel="000219C5" w:rsidRDefault="0057475D">
            <w:pPr>
              <w:jc w:val="center"/>
              <w:rPr>
                <w:del w:id="3995" w:author="Maroh Damjan" w:date="2021-07-01T12:51:00Z"/>
                <w:i/>
                <w:iCs/>
                <w:sz w:val="20"/>
                <w:szCs w:val="20"/>
              </w:rPr>
            </w:pPr>
            <w:del w:id="3996" w:author="Maroh Damjan" w:date="2021-07-01T12:51:00Z">
              <w:r w:rsidDel="000219C5">
                <w:rPr>
                  <w:i/>
                  <w:iCs/>
                  <w:sz w:val="20"/>
                  <w:szCs w:val="20"/>
                </w:rPr>
                <w:delText>3</w:delText>
              </w:r>
            </w:del>
          </w:p>
        </w:tc>
        <w:tc>
          <w:tcPr>
            <w:tcW w:w="700" w:type="dxa"/>
            <w:tcBorders>
              <w:top w:val="nil"/>
              <w:left w:val="nil"/>
              <w:bottom w:val="single" w:sz="4" w:space="0" w:color="auto"/>
              <w:right w:val="single" w:sz="4" w:space="0" w:color="auto"/>
            </w:tcBorders>
            <w:shd w:val="clear" w:color="auto" w:fill="auto"/>
            <w:noWrap/>
            <w:vAlign w:val="center"/>
            <w:hideMark/>
          </w:tcPr>
          <w:p w14:paraId="7DF98D8F" w14:textId="3F301F91" w:rsidR="0057475D" w:rsidDel="000219C5" w:rsidRDefault="0057475D">
            <w:pPr>
              <w:jc w:val="center"/>
              <w:rPr>
                <w:del w:id="3997" w:author="Maroh Damjan" w:date="2021-07-01T12:51:00Z"/>
                <w:i/>
                <w:iCs/>
                <w:sz w:val="20"/>
                <w:szCs w:val="20"/>
              </w:rPr>
            </w:pPr>
            <w:del w:id="3998"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69B8A906" w14:textId="3437D3B2" w:rsidR="0057475D" w:rsidDel="000219C5" w:rsidRDefault="0057475D">
            <w:pPr>
              <w:jc w:val="center"/>
              <w:rPr>
                <w:del w:id="3999" w:author="Maroh Damjan" w:date="2021-07-01T12:51:00Z"/>
                <w:i/>
                <w:iCs/>
                <w:sz w:val="20"/>
                <w:szCs w:val="20"/>
              </w:rPr>
            </w:pPr>
            <w:del w:id="4000" w:author="Maroh Damjan" w:date="2021-07-01T12:51:00Z">
              <w:r w:rsidDel="000219C5">
                <w:rPr>
                  <w:i/>
                  <w:iCs/>
                  <w:sz w:val="20"/>
                  <w:szCs w:val="20"/>
                </w:rPr>
                <w:delText>45 dni</w:delText>
              </w:r>
            </w:del>
          </w:p>
        </w:tc>
      </w:tr>
      <w:tr w:rsidR="0057475D" w:rsidDel="000219C5" w14:paraId="015A8EED" w14:textId="42A176CA" w:rsidTr="0093248F">
        <w:trPr>
          <w:trHeight w:val="300"/>
          <w:del w:id="4001"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6930ECC2" w14:textId="773E1F16" w:rsidR="0057475D" w:rsidDel="000219C5" w:rsidRDefault="0057475D">
            <w:pPr>
              <w:jc w:val="center"/>
              <w:rPr>
                <w:del w:id="4002" w:author="Maroh Damjan" w:date="2021-07-01T12:51:00Z"/>
                <w:b/>
                <w:bCs/>
                <w:i/>
                <w:iCs/>
                <w:sz w:val="20"/>
                <w:szCs w:val="20"/>
              </w:rPr>
            </w:pPr>
            <w:del w:id="4003" w:author="Maroh Damjan" w:date="2021-07-01T12:51:00Z">
              <w:r w:rsidDel="000219C5">
                <w:rPr>
                  <w:b/>
                  <w:bCs/>
                  <w:i/>
                  <w:iCs/>
                  <w:sz w:val="20"/>
                  <w:szCs w:val="20"/>
                </w:rPr>
                <w:delText>14.5.</w:delText>
              </w:r>
            </w:del>
          </w:p>
        </w:tc>
        <w:tc>
          <w:tcPr>
            <w:tcW w:w="6460" w:type="dxa"/>
            <w:tcBorders>
              <w:top w:val="nil"/>
              <w:left w:val="nil"/>
              <w:bottom w:val="single" w:sz="4" w:space="0" w:color="auto"/>
              <w:right w:val="single" w:sz="4" w:space="0" w:color="auto"/>
            </w:tcBorders>
            <w:shd w:val="clear" w:color="auto" w:fill="auto"/>
            <w:vAlign w:val="center"/>
            <w:hideMark/>
          </w:tcPr>
          <w:p w14:paraId="14F7CC95" w14:textId="7A1675B7" w:rsidR="0057475D" w:rsidDel="000219C5" w:rsidRDefault="0057475D">
            <w:pPr>
              <w:rPr>
                <w:del w:id="4004" w:author="Maroh Damjan" w:date="2021-07-01T12:51:00Z"/>
                <w:i/>
                <w:iCs/>
                <w:sz w:val="20"/>
                <w:szCs w:val="20"/>
              </w:rPr>
            </w:pPr>
            <w:del w:id="4005" w:author="Maroh Damjan" w:date="2021-07-01T12:51:00Z">
              <w:r w:rsidDel="000219C5">
                <w:rPr>
                  <w:i/>
                  <w:iCs/>
                  <w:sz w:val="20"/>
                  <w:szCs w:val="20"/>
                </w:rPr>
                <w:delText>Menjava osi rotorja z izdelavo osi</w:delText>
              </w:r>
            </w:del>
          </w:p>
        </w:tc>
        <w:tc>
          <w:tcPr>
            <w:tcW w:w="1740" w:type="dxa"/>
            <w:tcBorders>
              <w:top w:val="nil"/>
              <w:left w:val="nil"/>
              <w:bottom w:val="single" w:sz="4" w:space="0" w:color="auto"/>
              <w:right w:val="single" w:sz="4" w:space="0" w:color="auto"/>
            </w:tcBorders>
            <w:shd w:val="clear" w:color="000000" w:fill="FFFFFF"/>
            <w:vAlign w:val="center"/>
            <w:hideMark/>
          </w:tcPr>
          <w:p w14:paraId="01703E82" w14:textId="4AAEF5DA" w:rsidR="0057475D" w:rsidDel="000219C5" w:rsidRDefault="0057475D">
            <w:pPr>
              <w:jc w:val="center"/>
              <w:rPr>
                <w:del w:id="4006" w:author="Maroh Damjan" w:date="2021-07-01T12:51:00Z"/>
                <w:i/>
                <w:iCs/>
                <w:sz w:val="20"/>
                <w:szCs w:val="20"/>
              </w:rPr>
            </w:pPr>
            <w:del w:id="4007" w:author="Maroh Damjan" w:date="2021-07-01T12:51:00Z">
              <w:r w:rsidDel="000219C5">
                <w:rPr>
                  <w:i/>
                  <w:iCs/>
                  <w:sz w:val="20"/>
                  <w:szCs w:val="20"/>
                </w:rPr>
                <w:delText>14.1.5</w:delText>
              </w:r>
            </w:del>
          </w:p>
        </w:tc>
        <w:tc>
          <w:tcPr>
            <w:tcW w:w="1360" w:type="dxa"/>
            <w:tcBorders>
              <w:top w:val="nil"/>
              <w:left w:val="nil"/>
              <w:bottom w:val="single" w:sz="4" w:space="0" w:color="auto"/>
              <w:right w:val="single" w:sz="4" w:space="0" w:color="auto"/>
            </w:tcBorders>
            <w:shd w:val="clear" w:color="auto" w:fill="auto"/>
            <w:vAlign w:val="center"/>
            <w:hideMark/>
          </w:tcPr>
          <w:p w14:paraId="4A1AB48D" w14:textId="351A7627" w:rsidR="0057475D" w:rsidDel="000219C5" w:rsidRDefault="0057475D">
            <w:pPr>
              <w:jc w:val="center"/>
              <w:rPr>
                <w:del w:id="4008" w:author="Maroh Damjan" w:date="2021-07-01T12:51:00Z"/>
                <w:i/>
                <w:iCs/>
                <w:sz w:val="20"/>
                <w:szCs w:val="20"/>
              </w:rPr>
            </w:pPr>
            <w:del w:id="4009" w:author="Maroh Damjan" w:date="2021-07-01T12:51:00Z">
              <w:r w:rsidDel="000219C5">
                <w:rPr>
                  <w:i/>
                  <w:iCs/>
                  <w:sz w:val="20"/>
                  <w:szCs w:val="20"/>
                </w:rPr>
                <w:delText>3</w:delText>
              </w:r>
            </w:del>
          </w:p>
        </w:tc>
        <w:tc>
          <w:tcPr>
            <w:tcW w:w="700" w:type="dxa"/>
            <w:tcBorders>
              <w:top w:val="nil"/>
              <w:left w:val="nil"/>
              <w:bottom w:val="single" w:sz="4" w:space="0" w:color="auto"/>
              <w:right w:val="single" w:sz="4" w:space="0" w:color="auto"/>
            </w:tcBorders>
            <w:shd w:val="clear" w:color="auto" w:fill="auto"/>
            <w:noWrap/>
            <w:vAlign w:val="center"/>
            <w:hideMark/>
          </w:tcPr>
          <w:p w14:paraId="7D8D6F52" w14:textId="5333745C" w:rsidR="0057475D" w:rsidDel="000219C5" w:rsidRDefault="0057475D">
            <w:pPr>
              <w:jc w:val="center"/>
              <w:rPr>
                <w:del w:id="4010" w:author="Maroh Damjan" w:date="2021-07-01T12:51:00Z"/>
                <w:i/>
                <w:iCs/>
                <w:sz w:val="20"/>
                <w:szCs w:val="20"/>
              </w:rPr>
            </w:pPr>
            <w:del w:id="4011"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35F489E3" w14:textId="7803BE1E" w:rsidR="0057475D" w:rsidDel="000219C5" w:rsidRDefault="0057475D">
            <w:pPr>
              <w:jc w:val="center"/>
              <w:rPr>
                <w:del w:id="4012" w:author="Maroh Damjan" w:date="2021-07-01T12:51:00Z"/>
                <w:i/>
                <w:iCs/>
                <w:sz w:val="20"/>
                <w:szCs w:val="20"/>
              </w:rPr>
            </w:pPr>
            <w:del w:id="4013" w:author="Maroh Damjan" w:date="2021-07-01T12:51:00Z">
              <w:r w:rsidDel="000219C5">
                <w:rPr>
                  <w:i/>
                  <w:iCs/>
                  <w:sz w:val="20"/>
                  <w:szCs w:val="20"/>
                </w:rPr>
                <w:delText>45 dni</w:delText>
              </w:r>
            </w:del>
          </w:p>
        </w:tc>
      </w:tr>
      <w:tr w:rsidR="0057475D" w:rsidDel="000219C5" w14:paraId="42223E3D" w14:textId="62DD6A6D" w:rsidTr="0093248F">
        <w:trPr>
          <w:trHeight w:val="300"/>
          <w:del w:id="4014"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0A29DC30" w14:textId="475700D1" w:rsidR="0057475D" w:rsidDel="000219C5" w:rsidRDefault="0057475D">
            <w:pPr>
              <w:jc w:val="center"/>
              <w:rPr>
                <w:del w:id="4015" w:author="Maroh Damjan" w:date="2021-07-01T12:51:00Z"/>
                <w:b/>
                <w:bCs/>
                <w:i/>
                <w:iCs/>
                <w:sz w:val="20"/>
                <w:szCs w:val="20"/>
              </w:rPr>
            </w:pPr>
            <w:del w:id="4016" w:author="Maroh Damjan" w:date="2021-07-01T12:51:00Z">
              <w:r w:rsidDel="000219C5">
                <w:rPr>
                  <w:b/>
                  <w:bCs/>
                  <w:i/>
                  <w:iCs/>
                  <w:sz w:val="20"/>
                  <w:szCs w:val="20"/>
                </w:rPr>
                <w:delText>14.6.</w:delText>
              </w:r>
            </w:del>
          </w:p>
        </w:tc>
        <w:tc>
          <w:tcPr>
            <w:tcW w:w="6460" w:type="dxa"/>
            <w:tcBorders>
              <w:top w:val="nil"/>
              <w:left w:val="nil"/>
              <w:bottom w:val="single" w:sz="4" w:space="0" w:color="auto"/>
              <w:right w:val="single" w:sz="4" w:space="0" w:color="auto"/>
            </w:tcBorders>
            <w:shd w:val="clear" w:color="auto" w:fill="auto"/>
            <w:vAlign w:val="center"/>
            <w:hideMark/>
          </w:tcPr>
          <w:p w14:paraId="02F0D8DC" w14:textId="6FC73F2B" w:rsidR="0057475D" w:rsidDel="000219C5" w:rsidRDefault="0057475D">
            <w:pPr>
              <w:rPr>
                <w:del w:id="4017" w:author="Maroh Damjan" w:date="2021-07-01T12:51:00Z"/>
                <w:i/>
                <w:iCs/>
                <w:sz w:val="20"/>
                <w:szCs w:val="20"/>
              </w:rPr>
            </w:pPr>
            <w:del w:id="4018" w:author="Maroh Damjan" w:date="2021-07-01T12:51:00Z">
              <w:r w:rsidDel="000219C5">
                <w:rPr>
                  <w:i/>
                  <w:iCs/>
                  <w:sz w:val="20"/>
                  <w:szCs w:val="20"/>
                </w:rPr>
                <w:delText>Izdelava navitja glavnega pola (temper. razred izolacije H)</w:delText>
              </w:r>
            </w:del>
          </w:p>
        </w:tc>
        <w:tc>
          <w:tcPr>
            <w:tcW w:w="1740" w:type="dxa"/>
            <w:tcBorders>
              <w:top w:val="nil"/>
              <w:left w:val="nil"/>
              <w:bottom w:val="single" w:sz="4" w:space="0" w:color="auto"/>
              <w:right w:val="single" w:sz="4" w:space="0" w:color="auto"/>
            </w:tcBorders>
            <w:shd w:val="clear" w:color="000000" w:fill="FFFFFF"/>
            <w:vAlign w:val="center"/>
            <w:hideMark/>
          </w:tcPr>
          <w:p w14:paraId="6CBC3078" w14:textId="49CF4E61" w:rsidR="0057475D" w:rsidDel="000219C5" w:rsidRDefault="0057475D">
            <w:pPr>
              <w:jc w:val="center"/>
              <w:rPr>
                <w:del w:id="4019" w:author="Maroh Damjan" w:date="2021-07-01T12:51:00Z"/>
                <w:i/>
                <w:iCs/>
                <w:sz w:val="20"/>
                <w:szCs w:val="20"/>
              </w:rPr>
            </w:pPr>
            <w:del w:id="4020" w:author="Maroh Damjan" w:date="2021-07-01T12:51:00Z">
              <w:r w:rsidDel="000219C5">
                <w:rPr>
                  <w:i/>
                  <w:iCs/>
                  <w:sz w:val="20"/>
                  <w:szCs w:val="20"/>
                </w:rPr>
                <w:delText>14.1.6</w:delText>
              </w:r>
            </w:del>
          </w:p>
        </w:tc>
        <w:tc>
          <w:tcPr>
            <w:tcW w:w="1360" w:type="dxa"/>
            <w:tcBorders>
              <w:top w:val="nil"/>
              <w:left w:val="nil"/>
              <w:bottom w:val="single" w:sz="4" w:space="0" w:color="auto"/>
              <w:right w:val="single" w:sz="4" w:space="0" w:color="auto"/>
            </w:tcBorders>
            <w:shd w:val="clear" w:color="auto" w:fill="auto"/>
            <w:vAlign w:val="center"/>
            <w:hideMark/>
          </w:tcPr>
          <w:p w14:paraId="0A9C6B2A" w14:textId="30FEBF86" w:rsidR="0057475D" w:rsidDel="000219C5" w:rsidRDefault="0057475D">
            <w:pPr>
              <w:jc w:val="center"/>
              <w:rPr>
                <w:del w:id="4021" w:author="Maroh Damjan" w:date="2021-07-01T12:51:00Z"/>
                <w:i/>
                <w:iCs/>
                <w:sz w:val="20"/>
                <w:szCs w:val="20"/>
              </w:rPr>
            </w:pPr>
            <w:del w:id="4022" w:author="Maroh Damjan" w:date="2021-07-01T12:51:00Z">
              <w:r w:rsidDel="000219C5">
                <w:rPr>
                  <w:i/>
                  <w:iCs/>
                  <w:sz w:val="20"/>
                  <w:szCs w:val="20"/>
                </w:rPr>
                <w:delText>20</w:delText>
              </w:r>
            </w:del>
          </w:p>
        </w:tc>
        <w:tc>
          <w:tcPr>
            <w:tcW w:w="700" w:type="dxa"/>
            <w:tcBorders>
              <w:top w:val="nil"/>
              <w:left w:val="nil"/>
              <w:bottom w:val="single" w:sz="4" w:space="0" w:color="auto"/>
              <w:right w:val="single" w:sz="4" w:space="0" w:color="auto"/>
            </w:tcBorders>
            <w:shd w:val="clear" w:color="auto" w:fill="auto"/>
            <w:noWrap/>
            <w:vAlign w:val="center"/>
            <w:hideMark/>
          </w:tcPr>
          <w:p w14:paraId="2DC7EAEC" w14:textId="38063AD1" w:rsidR="0057475D" w:rsidDel="000219C5" w:rsidRDefault="0057475D">
            <w:pPr>
              <w:jc w:val="center"/>
              <w:rPr>
                <w:del w:id="4023" w:author="Maroh Damjan" w:date="2021-07-01T12:51:00Z"/>
                <w:i/>
                <w:iCs/>
                <w:sz w:val="20"/>
                <w:szCs w:val="20"/>
              </w:rPr>
            </w:pPr>
            <w:del w:id="4024"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698C3035" w14:textId="620B342C" w:rsidR="0057475D" w:rsidDel="000219C5" w:rsidRDefault="0057475D">
            <w:pPr>
              <w:jc w:val="center"/>
              <w:rPr>
                <w:del w:id="4025" w:author="Maroh Damjan" w:date="2021-07-01T12:51:00Z"/>
                <w:i/>
                <w:iCs/>
                <w:sz w:val="20"/>
                <w:szCs w:val="20"/>
              </w:rPr>
            </w:pPr>
            <w:del w:id="4026" w:author="Maroh Damjan" w:date="2021-07-01T12:51:00Z">
              <w:r w:rsidDel="000219C5">
                <w:rPr>
                  <w:i/>
                  <w:iCs/>
                  <w:sz w:val="20"/>
                  <w:szCs w:val="20"/>
                </w:rPr>
                <w:delText>45 dni</w:delText>
              </w:r>
            </w:del>
          </w:p>
        </w:tc>
      </w:tr>
      <w:tr w:rsidR="0057475D" w:rsidDel="000219C5" w14:paraId="3E504B96" w14:textId="5B6FE87B" w:rsidTr="0093248F">
        <w:trPr>
          <w:trHeight w:val="300"/>
          <w:del w:id="4027"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6BA93F6" w14:textId="6348CDC2" w:rsidR="0057475D" w:rsidDel="000219C5" w:rsidRDefault="0057475D">
            <w:pPr>
              <w:jc w:val="center"/>
              <w:rPr>
                <w:del w:id="4028" w:author="Maroh Damjan" w:date="2021-07-01T12:51:00Z"/>
                <w:b/>
                <w:bCs/>
                <w:i/>
                <w:iCs/>
                <w:sz w:val="22"/>
                <w:szCs w:val="22"/>
              </w:rPr>
            </w:pPr>
            <w:del w:id="4029" w:author="Maroh Damjan" w:date="2021-07-01T12:51:00Z">
              <w:r w:rsidDel="000219C5">
                <w:rPr>
                  <w:b/>
                  <w:bCs/>
                  <w:i/>
                  <w:iCs/>
                  <w:sz w:val="22"/>
                  <w:szCs w:val="22"/>
                </w:rPr>
                <w:delText>Sklop 15</w:delText>
              </w:r>
            </w:del>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2ECB0A20" w14:textId="7B0A7679" w:rsidR="0057475D" w:rsidDel="000219C5" w:rsidRDefault="0057475D">
            <w:pPr>
              <w:rPr>
                <w:del w:id="4030" w:author="Maroh Damjan" w:date="2021-07-01T12:51:00Z"/>
                <w:b/>
                <w:bCs/>
                <w:i/>
                <w:iCs/>
                <w:sz w:val="22"/>
                <w:szCs w:val="22"/>
              </w:rPr>
            </w:pPr>
            <w:del w:id="4031" w:author="Maroh Damjan" w:date="2021-07-01T12:51:00Z">
              <w:r w:rsidDel="000219C5">
                <w:rPr>
                  <w:b/>
                  <w:bCs/>
                  <w:i/>
                  <w:iCs/>
                  <w:sz w:val="22"/>
                  <w:szCs w:val="22"/>
                </w:rPr>
                <w:delText>Glavni generator 3ICK-682-6 700V, 1000A za lok. serije 642/643</w:delText>
              </w:r>
            </w:del>
          </w:p>
        </w:tc>
      </w:tr>
      <w:tr w:rsidR="0057475D" w:rsidDel="000219C5" w14:paraId="03FEBDB9" w14:textId="609FC0B8" w:rsidTr="0093248F">
        <w:trPr>
          <w:trHeight w:val="810"/>
          <w:del w:id="4032"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29708ACB" w14:textId="6F369F81" w:rsidR="0057475D" w:rsidDel="000219C5" w:rsidRDefault="0057475D">
            <w:pPr>
              <w:jc w:val="center"/>
              <w:rPr>
                <w:del w:id="4033" w:author="Maroh Damjan" w:date="2021-07-01T12:51:00Z"/>
                <w:i/>
                <w:iCs/>
                <w:color w:val="000000"/>
                <w:sz w:val="20"/>
                <w:szCs w:val="20"/>
              </w:rPr>
            </w:pPr>
            <w:del w:id="4034" w:author="Maroh Damjan" w:date="2021-07-01T12:51:00Z">
              <w:r w:rsidDel="000219C5">
                <w:rPr>
                  <w:i/>
                  <w:iCs/>
                  <w:color w:val="000000"/>
                  <w:sz w:val="20"/>
                  <w:szCs w:val="20"/>
                </w:rPr>
                <w:delText> </w:delText>
              </w:r>
            </w:del>
          </w:p>
        </w:tc>
        <w:tc>
          <w:tcPr>
            <w:tcW w:w="6460" w:type="dxa"/>
            <w:tcBorders>
              <w:top w:val="nil"/>
              <w:left w:val="nil"/>
              <w:bottom w:val="single" w:sz="4" w:space="0" w:color="auto"/>
              <w:right w:val="single" w:sz="4" w:space="0" w:color="auto"/>
            </w:tcBorders>
            <w:shd w:val="clear" w:color="auto" w:fill="auto"/>
            <w:vAlign w:val="center"/>
            <w:hideMark/>
          </w:tcPr>
          <w:p w14:paraId="5D89444B" w14:textId="1D921C7D" w:rsidR="0057475D" w:rsidDel="000219C5" w:rsidRDefault="0057475D">
            <w:pPr>
              <w:jc w:val="center"/>
              <w:rPr>
                <w:del w:id="4035" w:author="Maroh Damjan" w:date="2021-07-01T12:51:00Z"/>
                <w:b/>
                <w:bCs/>
                <w:i/>
                <w:iCs/>
                <w:sz w:val="20"/>
                <w:szCs w:val="20"/>
              </w:rPr>
            </w:pPr>
            <w:del w:id="4036" w:author="Maroh Damjan" w:date="2021-07-01T12:51:00Z">
              <w:r w:rsidDel="000219C5">
                <w:rPr>
                  <w:b/>
                  <w:bCs/>
                  <w:i/>
                  <w:iCs/>
                  <w:sz w:val="20"/>
                  <w:szCs w:val="20"/>
                </w:rPr>
                <w:delText>Naziv storitve</w:delText>
              </w:r>
            </w:del>
          </w:p>
        </w:tc>
        <w:tc>
          <w:tcPr>
            <w:tcW w:w="1740" w:type="dxa"/>
            <w:tcBorders>
              <w:top w:val="nil"/>
              <w:left w:val="nil"/>
              <w:bottom w:val="single" w:sz="4" w:space="0" w:color="auto"/>
              <w:right w:val="single" w:sz="4" w:space="0" w:color="auto"/>
            </w:tcBorders>
            <w:shd w:val="clear" w:color="auto" w:fill="auto"/>
            <w:vAlign w:val="center"/>
            <w:hideMark/>
          </w:tcPr>
          <w:p w14:paraId="760DD413" w14:textId="095BAE5F" w:rsidR="0057475D" w:rsidDel="000219C5" w:rsidRDefault="0057475D">
            <w:pPr>
              <w:jc w:val="center"/>
              <w:rPr>
                <w:del w:id="4037" w:author="Maroh Damjan" w:date="2021-07-01T12:51:00Z"/>
                <w:b/>
                <w:bCs/>
                <w:i/>
                <w:iCs/>
                <w:sz w:val="20"/>
                <w:szCs w:val="20"/>
              </w:rPr>
            </w:pPr>
            <w:del w:id="4038" w:author="Maroh Damjan" w:date="2021-07-01T12:51:00Z">
              <w:r w:rsidDel="000219C5">
                <w:rPr>
                  <w:b/>
                  <w:bCs/>
                  <w:i/>
                  <w:iCs/>
                  <w:sz w:val="20"/>
                  <w:szCs w:val="20"/>
                </w:rPr>
                <w:delText>Opis del Priloga 1</w:delText>
              </w:r>
            </w:del>
          </w:p>
        </w:tc>
        <w:tc>
          <w:tcPr>
            <w:tcW w:w="1360" w:type="dxa"/>
            <w:tcBorders>
              <w:top w:val="nil"/>
              <w:left w:val="nil"/>
              <w:bottom w:val="single" w:sz="4" w:space="0" w:color="auto"/>
              <w:right w:val="single" w:sz="4" w:space="0" w:color="auto"/>
            </w:tcBorders>
            <w:shd w:val="clear" w:color="auto" w:fill="auto"/>
            <w:vAlign w:val="center"/>
            <w:hideMark/>
          </w:tcPr>
          <w:p w14:paraId="0B8DCD26" w14:textId="4DFB4BAD" w:rsidR="0057475D" w:rsidDel="000219C5" w:rsidRDefault="0057475D">
            <w:pPr>
              <w:jc w:val="center"/>
              <w:rPr>
                <w:del w:id="4039" w:author="Maroh Damjan" w:date="2021-07-01T12:51:00Z"/>
                <w:b/>
                <w:bCs/>
                <w:i/>
                <w:iCs/>
                <w:sz w:val="20"/>
                <w:szCs w:val="20"/>
              </w:rPr>
            </w:pPr>
            <w:del w:id="4040" w:author="Maroh Damjan" w:date="2021-07-01T12:51:00Z">
              <w:r w:rsidDel="000219C5">
                <w:rPr>
                  <w:b/>
                  <w:bCs/>
                  <w:i/>
                  <w:iCs/>
                  <w:sz w:val="20"/>
                  <w:szCs w:val="20"/>
                </w:rPr>
                <w:delText xml:space="preserve">Predvidena 2-letna količina </w:delText>
              </w:r>
            </w:del>
          </w:p>
        </w:tc>
        <w:tc>
          <w:tcPr>
            <w:tcW w:w="700" w:type="dxa"/>
            <w:tcBorders>
              <w:top w:val="nil"/>
              <w:left w:val="nil"/>
              <w:bottom w:val="single" w:sz="4" w:space="0" w:color="auto"/>
              <w:right w:val="single" w:sz="4" w:space="0" w:color="auto"/>
            </w:tcBorders>
            <w:shd w:val="clear" w:color="auto" w:fill="auto"/>
            <w:vAlign w:val="center"/>
            <w:hideMark/>
          </w:tcPr>
          <w:p w14:paraId="5A03E22D" w14:textId="3C930EC1" w:rsidR="0057475D" w:rsidDel="000219C5" w:rsidRDefault="0057475D">
            <w:pPr>
              <w:jc w:val="center"/>
              <w:rPr>
                <w:del w:id="4041" w:author="Maroh Damjan" w:date="2021-07-01T12:51:00Z"/>
                <w:b/>
                <w:bCs/>
                <w:i/>
                <w:iCs/>
                <w:sz w:val="20"/>
                <w:szCs w:val="20"/>
              </w:rPr>
            </w:pPr>
            <w:del w:id="4042" w:author="Maroh Damjan" w:date="2021-07-01T12:51:00Z">
              <w:r w:rsidDel="000219C5">
                <w:rPr>
                  <w:b/>
                  <w:bCs/>
                  <w:i/>
                  <w:iCs/>
                  <w:sz w:val="20"/>
                  <w:szCs w:val="20"/>
                </w:rPr>
                <w:delText>ME</w:delText>
              </w:r>
            </w:del>
          </w:p>
        </w:tc>
        <w:tc>
          <w:tcPr>
            <w:tcW w:w="1028" w:type="dxa"/>
            <w:tcBorders>
              <w:top w:val="nil"/>
              <w:left w:val="nil"/>
              <w:bottom w:val="single" w:sz="4" w:space="0" w:color="auto"/>
              <w:right w:val="single" w:sz="4" w:space="0" w:color="auto"/>
            </w:tcBorders>
            <w:shd w:val="clear" w:color="auto" w:fill="auto"/>
            <w:vAlign w:val="center"/>
            <w:hideMark/>
          </w:tcPr>
          <w:p w14:paraId="6208BB1A" w14:textId="3E0F00D5" w:rsidR="0057475D" w:rsidDel="000219C5" w:rsidRDefault="00995EFC">
            <w:pPr>
              <w:jc w:val="center"/>
              <w:rPr>
                <w:del w:id="4043" w:author="Maroh Damjan" w:date="2021-07-01T12:51:00Z"/>
                <w:b/>
                <w:bCs/>
                <w:i/>
                <w:iCs/>
                <w:sz w:val="20"/>
                <w:szCs w:val="20"/>
              </w:rPr>
            </w:pPr>
            <w:del w:id="4044" w:author="Maroh Damjan" w:date="2021-07-01T12:51:00Z">
              <w:r w:rsidDel="000219C5">
                <w:rPr>
                  <w:b/>
                  <w:bCs/>
                  <w:i/>
                  <w:iCs/>
                  <w:sz w:val="20"/>
                  <w:szCs w:val="20"/>
                </w:rPr>
                <w:delText>Rok za izvedbo</w:delText>
              </w:r>
            </w:del>
          </w:p>
        </w:tc>
      </w:tr>
      <w:tr w:rsidR="0057475D" w:rsidDel="000219C5" w14:paraId="01BA268F" w14:textId="17DBF2FC" w:rsidTr="0093248F">
        <w:trPr>
          <w:trHeight w:val="300"/>
          <w:del w:id="4045"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5EC11D8C" w14:textId="6BB14EC6" w:rsidR="0057475D" w:rsidDel="000219C5" w:rsidRDefault="0057475D">
            <w:pPr>
              <w:jc w:val="center"/>
              <w:rPr>
                <w:del w:id="4046" w:author="Maroh Damjan" w:date="2021-07-01T12:51:00Z"/>
                <w:b/>
                <w:bCs/>
                <w:i/>
                <w:iCs/>
                <w:sz w:val="20"/>
                <w:szCs w:val="20"/>
              </w:rPr>
            </w:pPr>
            <w:del w:id="4047" w:author="Maroh Damjan" w:date="2021-07-01T12:51:00Z">
              <w:r w:rsidDel="000219C5">
                <w:rPr>
                  <w:b/>
                  <w:bCs/>
                  <w:i/>
                  <w:iCs/>
                  <w:sz w:val="20"/>
                  <w:szCs w:val="20"/>
                </w:rPr>
                <w:delText>15.1.</w:delText>
              </w:r>
            </w:del>
          </w:p>
        </w:tc>
        <w:tc>
          <w:tcPr>
            <w:tcW w:w="6460" w:type="dxa"/>
            <w:tcBorders>
              <w:top w:val="nil"/>
              <w:left w:val="nil"/>
              <w:bottom w:val="single" w:sz="4" w:space="0" w:color="auto"/>
              <w:right w:val="single" w:sz="4" w:space="0" w:color="auto"/>
            </w:tcBorders>
            <w:shd w:val="clear" w:color="auto" w:fill="auto"/>
            <w:vAlign w:val="center"/>
            <w:hideMark/>
          </w:tcPr>
          <w:p w14:paraId="31977EAB" w14:textId="0C27EC68" w:rsidR="0057475D" w:rsidDel="000219C5" w:rsidRDefault="0057475D">
            <w:pPr>
              <w:rPr>
                <w:del w:id="4048" w:author="Maroh Damjan" w:date="2021-07-01T12:51:00Z"/>
                <w:i/>
                <w:iCs/>
                <w:sz w:val="20"/>
                <w:szCs w:val="20"/>
              </w:rPr>
            </w:pPr>
            <w:del w:id="4049" w:author="Maroh Damjan" w:date="2021-07-01T12:51:00Z">
              <w:r w:rsidDel="000219C5">
                <w:rPr>
                  <w:i/>
                  <w:iCs/>
                  <w:sz w:val="20"/>
                  <w:szCs w:val="20"/>
                </w:rPr>
                <w:delText>Preizoliranje statorja komplet (temper. razred izolacije H)</w:delText>
              </w:r>
            </w:del>
          </w:p>
        </w:tc>
        <w:tc>
          <w:tcPr>
            <w:tcW w:w="1740" w:type="dxa"/>
            <w:tcBorders>
              <w:top w:val="nil"/>
              <w:left w:val="nil"/>
              <w:bottom w:val="single" w:sz="4" w:space="0" w:color="auto"/>
              <w:right w:val="single" w:sz="4" w:space="0" w:color="auto"/>
            </w:tcBorders>
            <w:shd w:val="clear" w:color="000000" w:fill="FFFFFF"/>
            <w:vAlign w:val="center"/>
            <w:hideMark/>
          </w:tcPr>
          <w:p w14:paraId="1BE334CC" w14:textId="72A5099A" w:rsidR="0057475D" w:rsidDel="000219C5" w:rsidRDefault="0057475D">
            <w:pPr>
              <w:jc w:val="center"/>
              <w:rPr>
                <w:del w:id="4050" w:author="Maroh Damjan" w:date="2021-07-01T12:51:00Z"/>
                <w:i/>
                <w:iCs/>
                <w:sz w:val="20"/>
                <w:szCs w:val="20"/>
              </w:rPr>
            </w:pPr>
            <w:del w:id="4051" w:author="Maroh Damjan" w:date="2021-07-01T12:51:00Z">
              <w:r w:rsidDel="000219C5">
                <w:rPr>
                  <w:i/>
                  <w:iCs/>
                  <w:sz w:val="20"/>
                  <w:szCs w:val="20"/>
                </w:rPr>
                <w:delText>15.1.1</w:delText>
              </w:r>
            </w:del>
          </w:p>
        </w:tc>
        <w:tc>
          <w:tcPr>
            <w:tcW w:w="1360" w:type="dxa"/>
            <w:tcBorders>
              <w:top w:val="nil"/>
              <w:left w:val="nil"/>
              <w:bottom w:val="single" w:sz="4" w:space="0" w:color="auto"/>
              <w:right w:val="single" w:sz="4" w:space="0" w:color="auto"/>
            </w:tcBorders>
            <w:shd w:val="clear" w:color="auto" w:fill="auto"/>
            <w:vAlign w:val="center"/>
            <w:hideMark/>
          </w:tcPr>
          <w:p w14:paraId="766D454E" w14:textId="406E3F26" w:rsidR="0057475D" w:rsidDel="000219C5" w:rsidRDefault="0057475D">
            <w:pPr>
              <w:jc w:val="center"/>
              <w:rPr>
                <w:del w:id="4052" w:author="Maroh Damjan" w:date="2021-07-01T12:51:00Z"/>
                <w:i/>
                <w:iCs/>
                <w:sz w:val="20"/>
                <w:szCs w:val="20"/>
              </w:rPr>
            </w:pPr>
            <w:del w:id="4053" w:author="Maroh Damjan" w:date="2021-07-01T12:51:00Z">
              <w:r w:rsidDel="000219C5">
                <w:rPr>
                  <w:i/>
                  <w:iCs/>
                  <w:sz w:val="20"/>
                  <w:szCs w:val="20"/>
                </w:rPr>
                <w:delText>3</w:delText>
              </w:r>
            </w:del>
          </w:p>
        </w:tc>
        <w:tc>
          <w:tcPr>
            <w:tcW w:w="700" w:type="dxa"/>
            <w:tcBorders>
              <w:top w:val="nil"/>
              <w:left w:val="nil"/>
              <w:bottom w:val="single" w:sz="4" w:space="0" w:color="auto"/>
              <w:right w:val="single" w:sz="4" w:space="0" w:color="auto"/>
            </w:tcBorders>
            <w:shd w:val="clear" w:color="auto" w:fill="auto"/>
            <w:noWrap/>
            <w:vAlign w:val="center"/>
            <w:hideMark/>
          </w:tcPr>
          <w:p w14:paraId="5908C150" w14:textId="6079655A" w:rsidR="0057475D" w:rsidDel="000219C5" w:rsidRDefault="0057475D">
            <w:pPr>
              <w:jc w:val="center"/>
              <w:rPr>
                <w:del w:id="4054" w:author="Maroh Damjan" w:date="2021-07-01T12:51:00Z"/>
                <w:i/>
                <w:iCs/>
                <w:sz w:val="20"/>
                <w:szCs w:val="20"/>
              </w:rPr>
            </w:pPr>
            <w:del w:id="4055"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3FECFD31" w14:textId="2C3211A7" w:rsidR="0057475D" w:rsidDel="000219C5" w:rsidRDefault="0057475D">
            <w:pPr>
              <w:jc w:val="center"/>
              <w:rPr>
                <w:del w:id="4056" w:author="Maroh Damjan" w:date="2021-07-01T12:51:00Z"/>
                <w:i/>
                <w:iCs/>
                <w:sz w:val="20"/>
                <w:szCs w:val="20"/>
              </w:rPr>
            </w:pPr>
            <w:del w:id="4057" w:author="Maroh Damjan" w:date="2021-07-01T12:51:00Z">
              <w:r w:rsidDel="000219C5">
                <w:rPr>
                  <w:i/>
                  <w:iCs/>
                  <w:sz w:val="20"/>
                  <w:szCs w:val="20"/>
                </w:rPr>
                <w:delText>45 dni</w:delText>
              </w:r>
            </w:del>
          </w:p>
        </w:tc>
      </w:tr>
      <w:tr w:rsidR="0057475D" w:rsidDel="000219C5" w14:paraId="02520FCF" w14:textId="051C1FAA" w:rsidTr="0093248F">
        <w:trPr>
          <w:trHeight w:val="300"/>
          <w:del w:id="4058"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5D65E2B0" w14:textId="6C0573AD" w:rsidR="0057475D" w:rsidDel="000219C5" w:rsidRDefault="0057475D">
            <w:pPr>
              <w:jc w:val="center"/>
              <w:rPr>
                <w:del w:id="4059" w:author="Maroh Damjan" w:date="2021-07-01T12:51:00Z"/>
                <w:b/>
                <w:bCs/>
                <w:i/>
                <w:iCs/>
                <w:sz w:val="20"/>
                <w:szCs w:val="20"/>
              </w:rPr>
            </w:pPr>
            <w:del w:id="4060" w:author="Maroh Damjan" w:date="2021-07-01T12:51:00Z">
              <w:r w:rsidDel="000219C5">
                <w:rPr>
                  <w:b/>
                  <w:bCs/>
                  <w:i/>
                  <w:iCs/>
                  <w:sz w:val="20"/>
                  <w:szCs w:val="20"/>
                </w:rPr>
                <w:delText>15.2.</w:delText>
              </w:r>
            </w:del>
          </w:p>
        </w:tc>
        <w:tc>
          <w:tcPr>
            <w:tcW w:w="6460" w:type="dxa"/>
            <w:tcBorders>
              <w:top w:val="nil"/>
              <w:left w:val="nil"/>
              <w:bottom w:val="single" w:sz="4" w:space="0" w:color="auto"/>
              <w:right w:val="single" w:sz="4" w:space="0" w:color="auto"/>
            </w:tcBorders>
            <w:shd w:val="clear" w:color="auto" w:fill="auto"/>
            <w:vAlign w:val="center"/>
            <w:hideMark/>
          </w:tcPr>
          <w:p w14:paraId="28B65042" w14:textId="2833B4A7" w:rsidR="0057475D" w:rsidDel="000219C5" w:rsidRDefault="0057475D">
            <w:pPr>
              <w:rPr>
                <w:del w:id="4061" w:author="Maroh Damjan" w:date="2021-07-01T12:51:00Z"/>
                <w:i/>
                <w:iCs/>
                <w:sz w:val="20"/>
                <w:szCs w:val="20"/>
              </w:rPr>
            </w:pPr>
            <w:del w:id="4062" w:author="Maroh Damjan" w:date="2021-07-01T12:51:00Z">
              <w:r w:rsidDel="000219C5">
                <w:rPr>
                  <w:i/>
                  <w:iCs/>
                  <w:sz w:val="20"/>
                  <w:szCs w:val="20"/>
                </w:rPr>
                <w:delText>Previjanje rotorja (temper. razred izolacije H)</w:delText>
              </w:r>
            </w:del>
          </w:p>
        </w:tc>
        <w:tc>
          <w:tcPr>
            <w:tcW w:w="1740" w:type="dxa"/>
            <w:tcBorders>
              <w:top w:val="nil"/>
              <w:left w:val="nil"/>
              <w:bottom w:val="single" w:sz="4" w:space="0" w:color="auto"/>
              <w:right w:val="single" w:sz="4" w:space="0" w:color="auto"/>
            </w:tcBorders>
            <w:shd w:val="clear" w:color="000000" w:fill="FFFFFF"/>
            <w:vAlign w:val="center"/>
            <w:hideMark/>
          </w:tcPr>
          <w:p w14:paraId="7531C80B" w14:textId="62A6276F" w:rsidR="0057475D" w:rsidDel="000219C5" w:rsidRDefault="0057475D">
            <w:pPr>
              <w:jc w:val="center"/>
              <w:rPr>
                <w:del w:id="4063" w:author="Maroh Damjan" w:date="2021-07-01T12:51:00Z"/>
                <w:i/>
                <w:iCs/>
                <w:sz w:val="20"/>
                <w:szCs w:val="20"/>
              </w:rPr>
            </w:pPr>
            <w:del w:id="4064" w:author="Maroh Damjan" w:date="2021-07-01T12:51:00Z">
              <w:r w:rsidDel="000219C5">
                <w:rPr>
                  <w:i/>
                  <w:iCs/>
                  <w:sz w:val="20"/>
                  <w:szCs w:val="20"/>
                </w:rPr>
                <w:delText>15.1.2</w:delText>
              </w:r>
            </w:del>
          </w:p>
        </w:tc>
        <w:tc>
          <w:tcPr>
            <w:tcW w:w="1360" w:type="dxa"/>
            <w:tcBorders>
              <w:top w:val="nil"/>
              <w:left w:val="nil"/>
              <w:bottom w:val="single" w:sz="4" w:space="0" w:color="auto"/>
              <w:right w:val="single" w:sz="4" w:space="0" w:color="auto"/>
            </w:tcBorders>
            <w:shd w:val="clear" w:color="auto" w:fill="auto"/>
            <w:vAlign w:val="center"/>
            <w:hideMark/>
          </w:tcPr>
          <w:p w14:paraId="11D4468F" w14:textId="1B43B314" w:rsidR="0057475D" w:rsidDel="000219C5" w:rsidRDefault="0057475D">
            <w:pPr>
              <w:jc w:val="center"/>
              <w:rPr>
                <w:del w:id="4065" w:author="Maroh Damjan" w:date="2021-07-01T12:51:00Z"/>
                <w:i/>
                <w:iCs/>
                <w:sz w:val="20"/>
                <w:szCs w:val="20"/>
              </w:rPr>
            </w:pPr>
            <w:del w:id="4066" w:author="Maroh Damjan" w:date="2021-07-01T12:51:00Z">
              <w:r w:rsidDel="000219C5">
                <w:rPr>
                  <w:i/>
                  <w:iCs/>
                  <w:sz w:val="20"/>
                  <w:szCs w:val="20"/>
                </w:rPr>
                <w:delText>1</w:delText>
              </w:r>
            </w:del>
          </w:p>
        </w:tc>
        <w:tc>
          <w:tcPr>
            <w:tcW w:w="700" w:type="dxa"/>
            <w:tcBorders>
              <w:top w:val="nil"/>
              <w:left w:val="nil"/>
              <w:bottom w:val="single" w:sz="4" w:space="0" w:color="auto"/>
              <w:right w:val="single" w:sz="4" w:space="0" w:color="auto"/>
            </w:tcBorders>
            <w:shd w:val="clear" w:color="auto" w:fill="auto"/>
            <w:noWrap/>
            <w:vAlign w:val="center"/>
            <w:hideMark/>
          </w:tcPr>
          <w:p w14:paraId="17A39978" w14:textId="0F39D35F" w:rsidR="0057475D" w:rsidDel="000219C5" w:rsidRDefault="0057475D">
            <w:pPr>
              <w:jc w:val="center"/>
              <w:rPr>
                <w:del w:id="4067" w:author="Maroh Damjan" w:date="2021-07-01T12:51:00Z"/>
                <w:i/>
                <w:iCs/>
                <w:sz w:val="20"/>
                <w:szCs w:val="20"/>
              </w:rPr>
            </w:pPr>
            <w:del w:id="4068"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7A4348F0" w14:textId="386E9377" w:rsidR="0057475D" w:rsidDel="000219C5" w:rsidRDefault="0057475D">
            <w:pPr>
              <w:jc w:val="center"/>
              <w:rPr>
                <w:del w:id="4069" w:author="Maroh Damjan" w:date="2021-07-01T12:51:00Z"/>
                <w:i/>
                <w:iCs/>
                <w:sz w:val="20"/>
                <w:szCs w:val="20"/>
              </w:rPr>
            </w:pPr>
            <w:del w:id="4070" w:author="Maroh Damjan" w:date="2021-07-01T12:51:00Z">
              <w:r w:rsidDel="000219C5">
                <w:rPr>
                  <w:i/>
                  <w:iCs/>
                  <w:sz w:val="20"/>
                  <w:szCs w:val="20"/>
                </w:rPr>
                <w:delText>45 dni</w:delText>
              </w:r>
            </w:del>
          </w:p>
        </w:tc>
      </w:tr>
      <w:tr w:rsidR="0057475D" w:rsidDel="000219C5" w14:paraId="0997231E" w14:textId="600B9BBC" w:rsidTr="0093248F">
        <w:trPr>
          <w:trHeight w:val="300"/>
          <w:del w:id="4071"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21352BFA" w14:textId="22F771A9" w:rsidR="0057475D" w:rsidDel="000219C5" w:rsidRDefault="0057475D">
            <w:pPr>
              <w:jc w:val="center"/>
              <w:rPr>
                <w:del w:id="4072" w:author="Maroh Damjan" w:date="2021-07-01T12:51:00Z"/>
                <w:b/>
                <w:bCs/>
                <w:i/>
                <w:iCs/>
                <w:sz w:val="20"/>
                <w:szCs w:val="20"/>
              </w:rPr>
            </w:pPr>
            <w:del w:id="4073" w:author="Maroh Damjan" w:date="2021-07-01T12:51:00Z">
              <w:r w:rsidDel="000219C5">
                <w:rPr>
                  <w:b/>
                  <w:bCs/>
                  <w:i/>
                  <w:iCs/>
                  <w:sz w:val="20"/>
                  <w:szCs w:val="20"/>
                </w:rPr>
                <w:delText>15.3.</w:delText>
              </w:r>
            </w:del>
          </w:p>
        </w:tc>
        <w:tc>
          <w:tcPr>
            <w:tcW w:w="6460" w:type="dxa"/>
            <w:tcBorders>
              <w:top w:val="nil"/>
              <w:left w:val="nil"/>
              <w:bottom w:val="single" w:sz="4" w:space="0" w:color="auto"/>
              <w:right w:val="single" w:sz="4" w:space="0" w:color="auto"/>
            </w:tcBorders>
            <w:shd w:val="clear" w:color="auto" w:fill="auto"/>
            <w:vAlign w:val="center"/>
            <w:hideMark/>
          </w:tcPr>
          <w:p w14:paraId="0FE4DD02" w14:textId="0FF5D3E9" w:rsidR="0057475D" w:rsidDel="000219C5" w:rsidRDefault="0057475D">
            <w:pPr>
              <w:rPr>
                <w:del w:id="4074" w:author="Maroh Damjan" w:date="2021-07-01T12:51:00Z"/>
                <w:i/>
                <w:iCs/>
                <w:sz w:val="20"/>
                <w:szCs w:val="20"/>
              </w:rPr>
            </w:pPr>
            <w:del w:id="4075" w:author="Maroh Damjan" w:date="2021-07-01T12:51:00Z">
              <w:r w:rsidDel="000219C5">
                <w:rPr>
                  <w:i/>
                  <w:iCs/>
                  <w:sz w:val="20"/>
                  <w:szCs w:val="20"/>
                </w:rPr>
                <w:delText>Previjanje rotorja z popravilom kolektroja (temper. razred izolacije H)</w:delText>
              </w:r>
            </w:del>
          </w:p>
        </w:tc>
        <w:tc>
          <w:tcPr>
            <w:tcW w:w="1740" w:type="dxa"/>
            <w:tcBorders>
              <w:top w:val="nil"/>
              <w:left w:val="nil"/>
              <w:bottom w:val="single" w:sz="4" w:space="0" w:color="auto"/>
              <w:right w:val="single" w:sz="4" w:space="0" w:color="auto"/>
            </w:tcBorders>
            <w:shd w:val="clear" w:color="000000" w:fill="FFFFFF"/>
            <w:vAlign w:val="center"/>
            <w:hideMark/>
          </w:tcPr>
          <w:p w14:paraId="59FF4F45" w14:textId="64CF409F" w:rsidR="0057475D" w:rsidDel="000219C5" w:rsidRDefault="0057475D">
            <w:pPr>
              <w:jc w:val="center"/>
              <w:rPr>
                <w:del w:id="4076" w:author="Maroh Damjan" w:date="2021-07-01T12:51:00Z"/>
                <w:i/>
                <w:iCs/>
                <w:sz w:val="20"/>
                <w:szCs w:val="20"/>
              </w:rPr>
            </w:pPr>
            <w:del w:id="4077" w:author="Maroh Damjan" w:date="2021-07-01T12:51:00Z">
              <w:r w:rsidDel="000219C5">
                <w:rPr>
                  <w:i/>
                  <w:iCs/>
                  <w:sz w:val="20"/>
                  <w:szCs w:val="20"/>
                </w:rPr>
                <w:delText>15.1.3</w:delText>
              </w:r>
            </w:del>
          </w:p>
        </w:tc>
        <w:tc>
          <w:tcPr>
            <w:tcW w:w="1360" w:type="dxa"/>
            <w:tcBorders>
              <w:top w:val="nil"/>
              <w:left w:val="nil"/>
              <w:bottom w:val="single" w:sz="4" w:space="0" w:color="auto"/>
              <w:right w:val="single" w:sz="4" w:space="0" w:color="auto"/>
            </w:tcBorders>
            <w:shd w:val="clear" w:color="auto" w:fill="auto"/>
            <w:vAlign w:val="center"/>
            <w:hideMark/>
          </w:tcPr>
          <w:p w14:paraId="3290F717" w14:textId="7DEF0FB1" w:rsidR="0057475D" w:rsidDel="000219C5" w:rsidRDefault="0057475D">
            <w:pPr>
              <w:jc w:val="center"/>
              <w:rPr>
                <w:del w:id="4078" w:author="Maroh Damjan" w:date="2021-07-01T12:51:00Z"/>
                <w:i/>
                <w:iCs/>
                <w:sz w:val="20"/>
                <w:szCs w:val="20"/>
              </w:rPr>
            </w:pPr>
            <w:del w:id="4079" w:author="Maroh Damjan" w:date="2021-07-01T12:51:00Z">
              <w:r w:rsidDel="000219C5">
                <w:rPr>
                  <w:i/>
                  <w:iCs/>
                  <w:sz w:val="20"/>
                  <w:szCs w:val="20"/>
                </w:rPr>
                <w:delText>3</w:delText>
              </w:r>
            </w:del>
          </w:p>
        </w:tc>
        <w:tc>
          <w:tcPr>
            <w:tcW w:w="700" w:type="dxa"/>
            <w:tcBorders>
              <w:top w:val="nil"/>
              <w:left w:val="nil"/>
              <w:bottom w:val="single" w:sz="4" w:space="0" w:color="auto"/>
              <w:right w:val="single" w:sz="4" w:space="0" w:color="auto"/>
            </w:tcBorders>
            <w:shd w:val="clear" w:color="auto" w:fill="auto"/>
            <w:noWrap/>
            <w:vAlign w:val="center"/>
            <w:hideMark/>
          </w:tcPr>
          <w:p w14:paraId="7E63EBD8" w14:textId="5739E3C6" w:rsidR="0057475D" w:rsidDel="000219C5" w:rsidRDefault="0057475D">
            <w:pPr>
              <w:jc w:val="center"/>
              <w:rPr>
                <w:del w:id="4080" w:author="Maroh Damjan" w:date="2021-07-01T12:51:00Z"/>
                <w:i/>
                <w:iCs/>
                <w:sz w:val="20"/>
                <w:szCs w:val="20"/>
              </w:rPr>
            </w:pPr>
            <w:del w:id="4081"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5A5BAA0A" w14:textId="62E4011D" w:rsidR="0057475D" w:rsidDel="000219C5" w:rsidRDefault="0057475D">
            <w:pPr>
              <w:jc w:val="center"/>
              <w:rPr>
                <w:del w:id="4082" w:author="Maroh Damjan" w:date="2021-07-01T12:51:00Z"/>
                <w:i/>
                <w:iCs/>
                <w:sz w:val="20"/>
                <w:szCs w:val="20"/>
              </w:rPr>
            </w:pPr>
            <w:del w:id="4083" w:author="Maroh Damjan" w:date="2021-07-01T12:51:00Z">
              <w:r w:rsidDel="000219C5">
                <w:rPr>
                  <w:i/>
                  <w:iCs/>
                  <w:sz w:val="20"/>
                  <w:szCs w:val="20"/>
                </w:rPr>
                <w:delText>45 dni</w:delText>
              </w:r>
            </w:del>
          </w:p>
        </w:tc>
      </w:tr>
      <w:tr w:rsidR="0057475D" w:rsidDel="000219C5" w14:paraId="4A8EAB90" w14:textId="3D3C0498" w:rsidTr="0093248F">
        <w:trPr>
          <w:trHeight w:val="300"/>
          <w:del w:id="4084"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062AF571" w14:textId="38627235" w:rsidR="0057475D" w:rsidDel="000219C5" w:rsidRDefault="0057475D">
            <w:pPr>
              <w:jc w:val="center"/>
              <w:rPr>
                <w:del w:id="4085" w:author="Maroh Damjan" w:date="2021-07-01T12:51:00Z"/>
                <w:b/>
                <w:bCs/>
                <w:i/>
                <w:iCs/>
                <w:sz w:val="20"/>
                <w:szCs w:val="20"/>
              </w:rPr>
            </w:pPr>
            <w:del w:id="4086" w:author="Maroh Damjan" w:date="2021-07-01T12:51:00Z">
              <w:r w:rsidDel="000219C5">
                <w:rPr>
                  <w:b/>
                  <w:bCs/>
                  <w:i/>
                  <w:iCs/>
                  <w:sz w:val="20"/>
                  <w:szCs w:val="20"/>
                </w:rPr>
                <w:delText>15.4.</w:delText>
              </w:r>
            </w:del>
          </w:p>
        </w:tc>
        <w:tc>
          <w:tcPr>
            <w:tcW w:w="6460" w:type="dxa"/>
            <w:tcBorders>
              <w:top w:val="nil"/>
              <w:left w:val="nil"/>
              <w:bottom w:val="single" w:sz="4" w:space="0" w:color="auto"/>
              <w:right w:val="single" w:sz="4" w:space="0" w:color="auto"/>
            </w:tcBorders>
            <w:shd w:val="clear" w:color="auto" w:fill="auto"/>
            <w:vAlign w:val="center"/>
            <w:hideMark/>
          </w:tcPr>
          <w:p w14:paraId="3916A4BA" w14:textId="33C43F36" w:rsidR="0057475D" w:rsidDel="000219C5" w:rsidRDefault="0057475D">
            <w:pPr>
              <w:rPr>
                <w:del w:id="4087" w:author="Maroh Damjan" w:date="2021-07-01T12:51:00Z"/>
                <w:i/>
                <w:iCs/>
                <w:sz w:val="20"/>
                <w:szCs w:val="20"/>
              </w:rPr>
            </w:pPr>
            <w:del w:id="4088" w:author="Maroh Damjan" w:date="2021-07-01T12:51:00Z">
              <w:r w:rsidDel="000219C5">
                <w:rPr>
                  <w:i/>
                  <w:iCs/>
                  <w:sz w:val="20"/>
                  <w:szCs w:val="20"/>
                </w:rPr>
                <w:delText>Previjanje rotorja z zamenjavo kolektroja (temper. razred izolacije H)</w:delText>
              </w:r>
            </w:del>
          </w:p>
        </w:tc>
        <w:tc>
          <w:tcPr>
            <w:tcW w:w="1740" w:type="dxa"/>
            <w:tcBorders>
              <w:top w:val="nil"/>
              <w:left w:val="nil"/>
              <w:bottom w:val="single" w:sz="4" w:space="0" w:color="auto"/>
              <w:right w:val="single" w:sz="4" w:space="0" w:color="auto"/>
            </w:tcBorders>
            <w:shd w:val="clear" w:color="000000" w:fill="FFFFFF"/>
            <w:vAlign w:val="center"/>
            <w:hideMark/>
          </w:tcPr>
          <w:p w14:paraId="34BA41A6" w14:textId="0AB9B9EF" w:rsidR="0057475D" w:rsidDel="000219C5" w:rsidRDefault="0057475D">
            <w:pPr>
              <w:jc w:val="center"/>
              <w:rPr>
                <w:del w:id="4089" w:author="Maroh Damjan" w:date="2021-07-01T12:51:00Z"/>
                <w:i/>
                <w:iCs/>
                <w:sz w:val="20"/>
                <w:szCs w:val="20"/>
              </w:rPr>
            </w:pPr>
            <w:del w:id="4090" w:author="Maroh Damjan" w:date="2021-07-01T12:51:00Z">
              <w:r w:rsidDel="000219C5">
                <w:rPr>
                  <w:i/>
                  <w:iCs/>
                  <w:sz w:val="20"/>
                  <w:szCs w:val="20"/>
                </w:rPr>
                <w:delText>15.1.4</w:delText>
              </w:r>
            </w:del>
          </w:p>
        </w:tc>
        <w:tc>
          <w:tcPr>
            <w:tcW w:w="1360" w:type="dxa"/>
            <w:tcBorders>
              <w:top w:val="nil"/>
              <w:left w:val="nil"/>
              <w:bottom w:val="single" w:sz="4" w:space="0" w:color="auto"/>
              <w:right w:val="single" w:sz="4" w:space="0" w:color="auto"/>
            </w:tcBorders>
            <w:shd w:val="clear" w:color="auto" w:fill="auto"/>
            <w:vAlign w:val="center"/>
            <w:hideMark/>
          </w:tcPr>
          <w:p w14:paraId="68753B1E" w14:textId="121ECBF6" w:rsidR="0057475D" w:rsidDel="000219C5" w:rsidRDefault="0057475D">
            <w:pPr>
              <w:jc w:val="center"/>
              <w:rPr>
                <w:del w:id="4091" w:author="Maroh Damjan" w:date="2021-07-01T12:51:00Z"/>
                <w:i/>
                <w:iCs/>
                <w:sz w:val="20"/>
                <w:szCs w:val="20"/>
              </w:rPr>
            </w:pPr>
            <w:del w:id="4092" w:author="Maroh Damjan" w:date="2021-07-01T12:51:00Z">
              <w:r w:rsidDel="000219C5">
                <w:rPr>
                  <w:i/>
                  <w:iCs/>
                  <w:sz w:val="20"/>
                  <w:szCs w:val="20"/>
                </w:rPr>
                <w:delText>1</w:delText>
              </w:r>
            </w:del>
          </w:p>
        </w:tc>
        <w:tc>
          <w:tcPr>
            <w:tcW w:w="700" w:type="dxa"/>
            <w:tcBorders>
              <w:top w:val="nil"/>
              <w:left w:val="nil"/>
              <w:bottom w:val="single" w:sz="4" w:space="0" w:color="auto"/>
              <w:right w:val="single" w:sz="4" w:space="0" w:color="auto"/>
            </w:tcBorders>
            <w:shd w:val="clear" w:color="auto" w:fill="auto"/>
            <w:noWrap/>
            <w:vAlign w:val="center"/>
            <w:hideMark/>
          </w:tcPr>
          <w:p w14:paraId="7469E87A" w14:textId="42835071" w:rsidR="0057475D" w:rsidDel="000219C5" w:rsidRDefault="0057475D">
            <w:pPr>
              <w:jc w:val="center"/>
              <w:rPr>
                <w:del w:id="4093" w:author="Maroh Damjan" w:date="2021-07-01T12:51:00Z"/>
                <w:i/>
                <w:iCs/>
                <w:sz w:val="20"/>
                <w:szCs w:val="20"/>
              </w:rPr>
            </w:pPr>
            <w:del w:id="4094"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1E0896D2" w14:textId="42B1E21B" w:rsidR="0057475D" w:rsidDel="000219C5" w:rsidRDefault="0057475D">
            <w:pPr>
              <w:jc w:val="center"/>
              <w:rPr>
                <w:del w:id="4095" w:author="Maroh Damjan" w:date="2021-07-01T12:51:00Z"/>
                <w:i/>
                <w:iCs/>
                <w:sz w:val="20"/>
                <w:szCs w:val="20"/>
              </w:rPr>
            </w:pPr>
            <w:del w:id="4096" w:author="Maroh Damjan" w:date="2021-07-01T12:51:00Z">
              <w:r w:rsidDel="000219C5">
                <w:rPr>
                  <w:i/>
                  <w:iCs/>
                  <w:sz w:val="20"/>
                  <w:szCs w:val="20"/>
                </w:rPr>
                <w:delText>45 dni</w:delText>
              </w:r>
            </w:del>
          </w:p>
        </w:tc>
      </w:tr>
      <w:tr w:rsidR="0057475D" w:rsidDel="000219C5" w14:paraId="4D858C61" w14:textId="26CAF4F3" w:rsidTr="0093248F">
        <w:trPr>
          <w:trHeight w:val="300"/>
          <w:del w:id="4097"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5E5892C5" w14:textId="42890C71" w:rsidR="0057475D" w:rsidDel="000219C5" w:rsidRDefault="0057475D">
            <w:pPr>
              <w:jc w:val="center"/>
              <w:rPr>
                <w:del w:id="4098" w:author="Maroh Damjan" w:date="2021-07-01T12:51:00Z"/>
                <w:b/>
                <w:bCs/>
                <w:i/>
                <w:iCs/>
                <w:sz w:val="20"/>
                <w:szCs w:val="20"/>
              </w:rPr>
            </w:pPr>
            <w:del w:id="4099" w:author="Maroh Damjan" w:date="2021-07-01T12:51:00Z">
              <w:r w:rsidDel="000219C5">
                <w:rPr>
                  <w:b/>
                  <w:bCs/>
                  <w:i/>
                  <w:iCs/>
                  <w:sz w:val="20"/>
                  <w:szCs w:val="20"/>
                </w:rPr>
                <w:delText>15.5.</w:delText>
              </w:r>
            </w:del>
          </w:p>
        </w:tc>
        <w:tc>
          <w:tcPr>
            <w:tcW w:w="6460" w:type="dxa"/>
            <w:tcBorders>
              <w:top w:val="nil"/>
              <w:left w:val="nil"/>
              <w:bottom w:val="single" w:sz="4" w:space="0" w:color="auto"/>
              <w:right w:val="single" w:sz="4" w:space="0" w:color="auto"/>
            </w:tcBorders>
            <w:shd w:val="clear" w:color="auto" w:fill="auto"/>
            <w:vAlign w:val="center"/>
            <w:hideMark/>
          </w:tcPr>
          <w:p w14:paraId="07037925" w14:textId="1EAF20FF" w:rsidR="0057475D" w:rsidDel="000219C5" w:rsidRDefault="0057475D">
            <w:pPr>
              <w:rPr>
                <w:del w:id="4100" w:author="Maroh Damjan" w:date="2021-07-01T12:51:00Z"/>
                <w:i/>
                <w:iCs/>
                <w:sz w:val="20"/>
                <w:szCs w:val="20"/>
              </w:rPr>
            </w:pPr>
            <w:del w:id="4101" w:author="Maroh Damjan" w:date="2021-07-01T12:51:00Z">
              <w:r w:rsidDel="000219C5">
                <w:rPr>
                  <w:i/>
                  <w:iCs/>
                  <w:sz w:val="20"/>
                  <w:szCs w:val="20"/>
                </w:rPr>
                <w:delText>Izdelava navitja glavnega pola (temper. razred izolacije H)</w:delText>
              </w:r>
            </w:del>
          </w:p>
        </w:tc>
        <w:tc>
          <w:tcPr>
            <w:tcW w:w="1740" w:type="dxa"/>
            <w:tcBorders>
              <w:top w:val="nil"/>
              <w:left w:val="nil"/>
              <w:bottom w:val="single" w:sz="4" w:space="0" w:color="auto"/>
              <w:right w:val="single" w:sz="4" w:space="0" w:color="auto"/>
            </w:tcBorders>
            <w:shd w:val="clear" w:color="000000" w:fill="FFFFFF"/>
            <w:vAlign w:val="center"/>
            <w:hideMark/>
          </w:tcPr>
          <w:p w14:paraId="2B4B314C" w14:textId="3F91973A" w:rsidR="0057475D" w:rsidDel="000219C5" w:rsidRDefault="0057475D">
            <w:pPr>
              <w:jc w:val="center"/>
              <w:rPr>
                <w:del w:id="4102" w:author="Maroh Damjan" w:date="2021-07-01T12:51:00Z"/>
                <w:i/>
                <w:iCs/>
                <w:sz w:val="20"/>
                <w:szCs w:val="20"/>
              </w:rPr>
            </w:pPr>
            <w:del w:id="4103" w:author="Maroh Damjan" w:date="2021-07-01T12:51:00Z">
              <w:r w:rsidDel="000219C5">
                <w:rPr>
                  <w:i/>
                  <w:iCs/>
                  <w:sz w:val="20"/>
                  <w:szCs w:val="20"/>
                </w:rPr>
                <w:delText>15.1.5</w:delText>
              </w:r>
            </w:del>
          </w:p>
        </w:tc>
        <w:tc>
          <w:tcPr>
            <w:tcW w:w="1360" w:type="dxa"/>
            <w:tcBorders>
              <w:top w:val="nil"/>
              <w:left w:val="nil"/>
              <w:bottom w:val="single" w:sz="4" w:space="0" w:color="auto"/>
              <w:right w:val="single" w:sz="4" w:space="0" w:color="auto"/>
            </w:tcBorders>
            <w:shd w:val="clear" w:color="auto" w:fill="auto"/>
            <w:vAlign w:val="center"/>
            <w:hideMark/>
          </w:tcPr>
          <w:p w14:paraId="7EAEF491" w14:textId="4F635593" w:rsidR="0057475D" w:rsidDel="000219C5" w:rsidRDefault="0057475D">
            <w:pPr>
              <w:jc w:val="center"/>
              <w:rPr>
                <w:del w:id="4104" w:author="Maroh Damjan" w:date="2021-07-01T12:51:00Z"/>
                <w:i/>
                <w:iCs/>
                <w:sz w:val="20"/>
                <w:szCs w:val="20"/>
              </w:rPr>
            </w:pPr>
            <w:del w:id="4105" w:author="Maroh Damjan" w:date="2021-07-01T12:51:00Z">
              <w:r w:rsidDel="000219C5">
                <w:rPr>
                  <w:i/>
                  <w:iCs/>
                  <w:sz w:val="20"/>
                  <w:szCs w:val="20"/>
                </w:rPr>
                <w:delText>12</w:delText>
              </w:r>
            </w:del>
          </w:p>
        </w:tc>
        <w:tc>
          <w:tcPr>
            <w:tcW w:w="700" w:type="dxa"/>
            <w:tcBorders>
              <w:top w:val="nil"/>
              <w:left w:val="nil"/>
              <w:bottom w:val="single" w:sz="4" w:space="0" w:color="auto"/>
              <w:right w:val="single" w:sz="4" w:space="0" w:color="auto"/>
            </w:tcBorders>
            <w:shd w:val="clear" w:color="auto" w:fill="auto"/>
            <w:noWrap/>
            <w:vAlign w:val="center"/>
            <w:hideMark/>
          </w:tcPr>
          <w:p w14:paraId="18E95537" w14:textId="30D6C983" w:rsidR="0057475D" w:rsidDel="000219C5" w:rsidRDefault="0057475D">
            <w:pPr>
              <w:jc w:val="center"/>
              <w:rPr>
                <w:del w:id="4106" w:author="Maroh Damjan" w:date="2021-07-01T12:51:00Z"/>
                <w:i/>
                <w:iCs/>
                <w:sz w:val="20"/>
                <w:szCs w:val="20"/>
              </w:rPr>
            </w:pPr>
            <w:del w:id="4107"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4A76E03E" w14:textId="3AFD69A7" w:rsidR="0057475D" w:rsidDel="000219C5" w:rsidRDefault="0057475D">
            <w:pPr>
              <w:jc w:val="center"/>
              <w:rPr>
                <w:del w:id="4108" w:author="Maroh Damjan" w:date="2021-07-01T12:51:00Z"/>
                <w:i/>
                <w:iCs/>
                <w:sz w:val="20"/>
                <w:szCs w:val="20"/>
              </w:rPr>
            </w:pPr>
            <w:del w:id="4109" w:author="Maroh Damjan" w:date="2021-07-01T12:51:00Z">
              <w:r w:rsidDel="000219C5">
                <w:rPr>
                  <w:i/>
                  <w:iCs/>
                  <w:sz w:val="20"/>
                  <w:szCs w:val="20"/>
                </w:rPr>
                <w:delText>45 dni</w:delText>
              </w:r>
            </w:del>
          </w:p>
        </w:tc>
      </w:tr>
      <w:tr w:rsidR="0057475D" w:rsidDel="000219C5" w14:paraId="7EBDFF1C" w14:textId="63B12F48" w:rsidTr="0093248F">
        <w:trPr>
          <w:trHeight w:val="463"/>
          <w:del w:id="4110"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1767479F" w14:textId="5323DA7B" w:rsidR="0057475D" w:rsidDel="000219C5" w:rsidRDefault="0057475D">
            <w:pPr>
              <w:jc w:val="center"/>
              <w:rPr>
                <w:del w:id="4111" w:author="Maroh Damjan" w:date="2021-07-01T12:51:00Z"/>
                <w:b/>
                <w:bCs/>
                <w:i/>
                <w:iCs/>
                <w:sz w:val="22"/>
                <w:szCs w:val="22"/>
              </w:rPr>
            </w:pPr>
            <w:del w:id="4112" w:author="Maroh Damjan" w:date="2021-07-01T12:51:00Z">
              <w:r w:rsidDel="000219C5">
                <w:rPr>
                  <w:b/>
                  <w:bCs/>
                  <w:i/>
                  <w:iCs/>
                  <w:sz w:val="22"/>
                  <w:szCs w:val="22"/>
                </w:rPr>
                <w:delText>Sklop 16</w:delText>
              </w:r>
            </w:del>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70336531" w14:textId="7DB6AA53" w:rsidR="0057475D" w:rsidDel="000219C5" w:rsidRDefault="0057475D">
            <w:pPr>
              <w:rPr>
                <w:del w:id="4113" w:author="Maroh Damjan" w:date="2021-07-01T12:51:00Z"/>
                <w:b/>
                <w:bCs/>
                <w:i/>
                <w:iCs/>
                <w:sz w:val="22"/>
                <w:szCs w:val="22"/>
              </w:rPr>
            </w:pPr>
            <w:del w:id="4114" w:author="Maroh Damjan" w:date="2021-07-01T12:51:00Z">
              <w:r w:rsidDel="000219C5">
                <w:rPr>
                  <w:b/>
                  <w:bCs/>
                  <w:i/>
                  <w:iCs/>
                  <w:sz w:val="22"/>
                  <w:szCs w:val="22"/>
                </w:rPr>
                <w:delText>Vzbujalnik ICK 203-4 130V, 40A, 5,2kW za lok. serije 642/643</w:delText>
              </w:r>
            </w:del>
          </w:p>
        </w:tc>
      </w:tr>
      <w:tr w:rsidR="0057475D" w:rsidDel="000219C5" w14:paraId="0B7A7C98" w14:textId="58D9C3CA" w:rsidTr="0093248F">
        <w:trPr>
          <w:trHeight w:val="540"/>
          <w:del w:id="4115"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59F0CE2E" w14:textId="1F6FC42F" w:rsidR="0057475D" w:rsidDel="000219C5" w:rsidRDefault="0057475D">
            <w:pPr>
              <w:jc w:val="center"/>
              <w:rPr>
                <w:del w:id="4116" w:author="Maroh Damjan" w:date="2021-07-01T12:51:00Z"/>
                <w:i/>
                <w:iCs/>
                <w:color w:val="000000"/>
                <w:sz w:val="20"/>
                <w:szCs w:val="20"/>
              </w:rPr>
            </w:pPr>
            <w:del w:id="4117" w:author="Maroh Damjan" w:date="2021-07-01T12:51:00Z">
              <w:r w:rsidDel="000219C5">
                <w:rPr>
                  <w:i/>
                  <w:iCs/>
                  <w:color w:val="000000"/>
                  <w:sz w:val="20"/>
                  <w:szCs w:val="20"/>
                </w:rPr>
                <w:delText> </w:delText>
              </w:r>
            </w:del>
          </w:p>
        </w:tc>
        <w:tc>
          <w:tcPr>
            <w:tcW w:w="6460" w:type="dxa"/>
            <w:tcBorders>
              <w:top w:val="nil"/>
              <w:left w:val="nil"/>
              <w:bottom w:val="single" w:sz="4" w:space="0" w:color="auto"/>
              <w:right w:val="single" w:sz="4" w:space="0" w:color="auto"/>
            </w:tcBorders>
            <w:shd w:val="clear" w:color="auto" w:fill="auto"/>
            <w:vAlign w:val="center"/>
            <w:hideMark/>
          </w:tcPr>
          <w:p w14:paraId="0622A20A" w14:textId="1DC60F8D" w:rsidR="0057475D" w:rsidDel="000219C5" w:rsidRDefault="0057475D">
            <w:pPr>
              <w:jc w:val="center"/>
              <w:rPr>
                <w:del w:id="4118" w:author="Maroh Damjan" w:date="2021-07-01T12:51:00Z"/>
                <w:b/>
                <w:bCs/>
                <w:i/>
                <w:iCs/>
                <w:sz w:val="20"/>
                <w:szCs w:val="20"/>
              </w:rPr>
            </w:pPr>
            <w:del w:id="4119" w:author="Maroh Damjan" w:date="2021-07-01T12:51:00Z">
              <w:r w:rsidDel="000219C5">
                <w:rPr>
                  <w:b/>
                  <w:bCs/>
                  <w:i/>
                  <w:iCs/>
                  <w:sz w:val="20"/>
                  <w:szCs w:val="20"/>
                </w:rPr>
                <w:delText>Naziv storitve</w:delText>
              </w:r>
            </w:del>
          </w:p>
        </w:tc>
        <w:tc>
          <w:tcPr>
            <w:tcW w:w="1740" w:type="dxa"/>
            <w:tcBorders>
              <w:top w:val="nil"/>
              <w:left w:val="nil"/>
              <w:bottom w:val="single" w:sz="4" w:space="0" w:color="auto"/>
              <w:right w:val="single" w:sz="4" w:space="0" w:color="auto"/>
            </w:tcBorders>
            <w:shd w:val="clear" w:color="auto" w:fill="auto"/>
            <w:vAlign w:val="center"/>
            <w:hideMark/>
          </w:tcPr>
          <w:p w14:paraId="79AF1F9D" w14:textId="524F4AD8" w:rsidR="0057475D" w:rsidDel="000219C5" w:rsidRDefault="0057475D">
            <w:pPr>
              <w:jc w:val="center"/>
              <w:rPr>
                <w:del w:id="4120" w:author="Maroh Damjan" w:date="2021-07-01T12:51:00Z"/>
                <w:b/>
                <w:bCs/>
                <w:i/>
                <w:iCs/>
                <w:sz w:val="20"/>
                <w:szCs w:val="20"/>
              </w:rPr>
            </w:pPr>
            <w:del w:id="4121" w:author="Maroh Damjan" w:date="2021-07-01T12:51:00Z">
              <w:r w:rsidDel="000219C5">
                <w:rPr>
                  <w:b/>
                  <w:bCs/>
                  <w:i/>
                  <w:iCs/>
                  <w:sz w:val="20"/>
                  <w:szCs w:val="20"/>
                </w:rPr>
                <w:delText>Opis del v obrazcu 13</w:delText>
              </w:r>
            </w:del>
          </w:p>
        </w:tc>
        <w:tc>
          <w:tcPr>
            <w:tcW w:w="1360" w:type="dxa"/>
            <w:tcBorders>
              <w:top w:val="nil"/>
              <w:left w:val="nil"/>
              <w:bottom w:val="single" w:sz="4" w:space="0" w:color="auto"/>
              <w:right w:val="single" w:sz="4" w:space="0" w:color="auto"/>
            </w:tcBorders>
            <w:shd w:val="clear" w:color="auto" w:fill="auto"/>
            <w:vAlign w:val="center"/>
            <w:hideMark/>
          </w:tcPr>
          <w:p w14:paraId="4E5CBCE6" w14:textId="46F72A44" w:rsidR="0057475D" w:rsidDel="000219C5" w:rsidRDefault="0057475D">
            <w:pPr>
              <w:jc w:val="center"/>
              <w:rPr>
                <w:del w:id="4122" w:author="Maroh Damjan" w:date="2021-07-01T12:51:00Z"/>
                <w:b/>
                <w:bCs/>
                <w:i/>
                <w:iCs/>
                <w:sz w:val="20"/>
                <w:szCs w:val="20"/>
              </w:rPr>
            </w:pPr>
            <w:del w:id="4123" w:author="Maroh Damjan" w:date="2021-07-01T12:51:00Z">
              <w:r w:rsidDel="000219C5">
                <w:rPr>
                  <w:b/>
                  <w:bCs/>
                  <w:i/>
                  <w:iCs/>
                  <w:sz w:val="20"/>
                  <w:szCs w:val="20"/>
                </w:rPr>
                <w:delText>Predvidena 2-letna količina</w:delText>
              </w:r>
            </w:del>
          </w:p>
        </w:tc>
        <w:tc>
          <w:tcPr>
            <w:tcW w:w="700" w:type="dxa"/>
            <w:tcBorders>
              <w:top w:val="nil"/>
              <w:left w:val="nil"/>
              <w:bottom w:val="single" w:sz="4" w:space="0" w:color="auto"/>
              <w:right w:val="single" w:sz="4" w:space="0" w:color="auto"/>
            </w:tcBorders>
            <w:shd w:val="clear" w:color="auto" w:fill="auto"/>
            <w:vAlign w:val="center"/>
            <w:hideMark/>
          </w:tcPr>
          <w:p w14:paraId="56C7AEED" w14:textId="131D5ED4" w:rsidR="0057475D" w:rsidDel="000219C5" w:rsidRDefault="0057475D">
            <w:pPr>
              <w:jc w:val="center"/>
              <w:rPr>
                <w:del w:id="4124" w:author="Maroh Damjan" w:date="2021-07-01T12:51:00Z"/>
                <w:b/>
                <w:bCs/>
                <w:i/>
                <w:iCs/>
                <w:sz w:val="20"/>
                <w:szCs w:val="20"/>
              </w:rPr>
            </w:pPr>
            <w:del w:id="4125" w:author="Maroh Damjan" w:date="2021-07-01T12:51:00Z">
              <w:r w:rsidDel="000219C5">
                <w:rPr>
                  <w:b/>
                  <w:bCs/>
                  <w:i/>
                  <w:iCs/>
                  <w:sz w:val="20"/>
                  <w:szCs w:val="20"/>
                </w:rPr>
                <w:delText>EM</w:delText>
              </w:r>
            </w:del>
          </w:p>
        </w:tc>
        <w:tc>
          <w:tcPr>
            <w:tcW w:w="1028" w:type="dxa"/>
            <w:tcBorders>
              <w:top w:val="nil"/>
              <w:left w:val="nil"/>
              <w:bottom w:val="single" w:sz="4" w:space="0" w:color="auto"/>
              <w:right w:val="single" w:sz="4" w:space="0" w:color="auto"/>
            </w:tcBorders>
            <w:shd w:val="clear" w:color="auto" w:fill="auto"/>
            <w:vAlign w:val="center"/>
            <w:hideMark/>
          </w:tcPr>
          <w:p w14:paraId="458E9F1A" w14:textId="672A3255" w:rsidR="0057475D" w:rsidDel="000219C5" w:rsidRDefault="00995EFC">
            <w:pPr>
              <w:jc w:val="center"/>
              <w:rPr>
                <w:del w:id="4126" w:author="Maroh Damjan" w:date="2021-07-01T12:51:00Z"/>
                <w:b/>
                <w:bCs/>
                <w:i/>
                <w:iCs/>
                <w:sz w:val="20"/>
                <w:szCs w:val="20"/>
              </w:rPr>
            </w:pPr>
            <w:del w:id="4127" w:author="Maroh Damjan" w:date="2021-07-01T12:51:00Z">
              <w:r w:rsidDel="000219C5">
                <w:rPr>
                  <w:b/>
                  <w:bCs/>
                  <w:i/>
                  <w:iCs/>
                  <w:sz w:val="20"/>
                  <w:szCs w:val="20"/>
                </w:rPr>
                <w:delText>Rok za izvedbo</w:delText>
              </w:r>
            </w:del>
          </w:p>
        </w:tc>
      </w:tr>
      <w:tr w:rsidR="0057475D" w:rsidDel="000219C5" w14:paraId="2CAAE5C2" w14:textId="387105DB" w:rsidTr="0093248F">
        <w:trPr>
          <w:trHeight w:val="510"/>
          <w:del w:id="4128"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750A8604" w14:textId="3538FF37" w:rsidR="0057475D" w:rsidDel="000219C5" w:rsidRDefault="0057475D">
            <w:pPr>
              <w:jc w:val="center"/>
              <w:rPr>
                <w:del w:id="4129" w:author="Maroh Damjan" w:date="2021-07-01T12:51:00Z"/>
                <w:b/>
                <w:bCs/>
                <w:i/>
                <w:iCs/>
                <w:sz w:val="20"/>
                <w:szCs w:val="20"/>
              </w:rPr>
            </w:pPr>
            <w:del w:id="4130" w:author="Maroh Damjan" w:date="2021-07-01T12:51:00Z">
              <w:r w:rsidDel="000219C5">
                <w:rPr>
                  <w:b/>
                  <w:bCs/>
                  <w:i/>
                  <w:iCs/>
                  <w:sz w:val="20"/>
                  <w:szCs w:val="20"/>
                </w:rPr>
                <w:delText>16.1.</w:delText>
              </w:r>
            </w:del>
          </w:p>
        </w:tc>
        <w:tc>
          <w:tcPr>
            <w:tcW w:w="6460" w:type="dxa"/>
            <w:tcBorders>
              <w:top w:val="nil"/>
              <w:left w:val="nil"/>
              <w:bottom w:val="single" w:sz="4" w:space="0" w:color="auto"/>
              <w:right w:val="single" w:sz="4" w:space="0" w:color="auto"/>
            </w:tcBorders>
            <w:shd w:val="clear" w:color="auto" w:fill="auto"/>
            <w:vAlign w:val="center"/>
            <w:hideMark/>
          </w:tcPr>
          <w:p w14:paraId="2FC44D80" w14:textId="66A3AADC" w:rsidR="0057475D" w:rsidDel="000219C5" w:rsidRDefault="0057475D">
            <w:pPr>
              <w:rPr>
                <w:del w:id="4131" w:author="Maroh Damjan" w:date="2021-07-01T12:51:00Z"/>
                <w:i/>
                <w:iCs/>
                <w:sz w:val="20"/>
                <w:szCs w:val="20"/>
              </w:rPr>
            </w:pPr>
            <w:del w:id="4132" w:author="Maroh Damjan" w:date="2021-07-01T12:51:00Z">
              <w:r w:rsidDel="000219C5">
                <w:rPr>
                  <w:i/>
                  <w:iCs/>
                  <w:sz w:val="20"/>
                  <w:szCs w:val="20"/>
                </w:rPr>
                <w:delText xml:space="preserve">Popravilo vzbujalnika kpl. z previjanjem rotorja in preizoliranjem statorja (temper. razred izolacije H)v  F klasi) </w:delText>
              </w:r>
            </w:del>
          </w:p>
        </w:tc>
        <w:tc>
          <w:tcPr>
            <w:tcW w:w="1740" w:type="dxa"/>
            <w:tcBorders>
              <w:top w:val="nil"/>
              <w:left w:val="nil"/>
              <w:bottom w:val="single" w:sz="4" w:space="0" w:color="auto"/>
              <w:right w:val="single" w:sz="4" w:space="0" w:color="auto"/>
            </w:tcBorders>
            <w:shd w:val="clear" w:color="000000" w:fill="FFFFFF"/>
            <w:vAlign w:val="center"/>
            <w:hideMark/>
          </w:tcPr>
          <w:p w14:paraId="18DDFFB1" w14:textId="2FDE9782" w:rsidR="0057475D" w:rsidDel="000219C5" w:rsidRDefault="0057475D">
            <w:pPr>
              <w:jc w:val="center"/>
              <w:rPr>
                <w:del w:id="4133" w:author="Maroh Damjan" w:date="2021-07-01T12:51:00Z"/>
                <w:i/>
                <w:iCs/>
                <w:sz w:val="20"/>
                <w:szCs w:val="20"/>
              </w:rPr>
            </w:pPr>
            <w:del w:id="4134" w:author="Maroh Damjan" w:date="2021-07-01T12:51:00Z">
              <w:r w:rsidDel="000219C5">
                <w:rPr>
                  <w:i/>
                  <w:iCs/>
                  <w:sz w:val="20"/>
                  <w:szCs w:val="20"/>
                </w:rPr>
                <w:delText>16.1.1</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17A6FB20" w14:textId="09672B0D" w:rsidR="0057475D" w:rsidDel="000219C5" w:rsidRDefault="0057475D">
            <w:pPr>
              <w:jc w:val="center"/>
              <w:rPr>
                <w:del w:id="4135" w:author="Maroh Damjan" w:date="2021-07-01T12:51:00Z"/>
                <w:i/>
                <w:iCs/>
                <w:sz w:val="20"/>
                <w:szCs w:val="20"/>
              </w:rPr>
            </w:pPr>
            <w:del w:id="4136" w:author="Maroh Damjan" w:date="2021-07-01T12:51:00Z">
              <w:r w:rsidDel="000219C5">
                <w:rPr>
                  <w:i/>
                  <w:iCs/>
                  <w:sz w:val="20"/>
                  <w:szCs w:val="20"/>
                </w:rPr>
                <w:delText>2</w:delText>
              </w:r>
            </w:del>
          </w:p>
        </w:tc>
        <w:tc>
          <w:tcPr>
            <w:tcW w:w="700" w:type="dxa"/>
            <w:tcBorders>
              <w:top w:val="nil"/>
              <w:left w:val="nil"/>
              <w:bottom w:val="single" w:sz="4" w:space="0" w:color="auto"/>
              <w:right w:val="single" w:sz="4" w:space="0" w:color="auto"/>
            </w:tcBorders>
            <w:shd w:val="clear" w:color="auto" w:fill="auto"/>
            <w:noWrap/>
            <w:vAlign w:val="center"/>
            <w:hideMark/>
          </w:tcPr>
          <w:p w14:paraId="7BFCBB96" w14:textId="55EB3683" w:rsidR="0057475D" w:rsidDel="000219C5" w:rsidRDefault="0057475D">
            <w:pPr>
              <w:jc w:val="center"/>
              <w:rPr>
                <w:del w:id="4137" w:author="Maroh Damjan" w:date="2021-07-01T12:51:00Z"/>
                <w:i/>
                <w:iCs/>
                <w:sz w:val="20"/>
                <w:szCs w:val="20"/>
              </w:rPr>
            </w:pPr>
            <w:del w:id="4138"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29B555D7" w14:textId="2FC87659" w:rsidR="0057475D" w:rsidDel="000219C5" w:rsidRDefault="0057475D">
            <w:pPr>
              <w:jc w:val="center"/>
              <w:rPr>
                <w:del w:id="4139" w:author="Maroh Damjan" w:date="2021-07-01T12:51:00Z"/>
                <w:i/>
                <w:iCs/>
                <w:color w:val="000000"/>
                <w:sz w:val="20"/>
                <w:szCs w:val="20"/>
              </w:rPr>
            </w:pPr>
            <w:del w:id="4140" w:author="Maroh Damjan" w:date="2021-07-01T12:51:00Z">
              <w:r w:rsidDel="000219C5">
                <w:rPr>
                  <w:i/>
                  <w:iCs/>
                  <w:color w:val="000000"/>
                  <w:sz w:val="20"/>
                  <w:szCs w:val="20"/>
                </w:rPr>
                <w:delText>45 dni</w:delText>
              </w:r>
            </w:del>
          </w:p>
        </w:tc>
      </w:tr>
      <w:tr w:rsidR="0057475D" w:rsidDel="000219C5" w14:paraId="144FE6A5" w14:textId="13A21BF5" w:rsidTr="0093248F">
        <w:trPr>
          <w:trHeight w:val="300"/>
          <w:del w:id="4141"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33D1659" w14:textId="62FA6E02" w:rsidR="0057475D" w:rsidDel="000219C5" w:rsidRDefault="0057475D">
            <w:pPr>
              <w:jc w:val="center"/>
              <w:rPr>
                <w:del w:id="4142" w:author="Maroh Damjan" w:date="2021-07-01T12:51:00Z"/>
                <w:b/>
                <w:bCs/>
                <w:i/>
                <w:iCs/>
                <w:sz w:val="22"/>
                <w:szCs w:val="22"/>
              </w:rPr>
            </w:pPr>
            <w:del w:id="4143" w:author="Maroh Damjan" w:date="2021-07-01T12:51:00Z">
              <w:r w:rsidDel="000219C5">
                <w:rPr>
                  <w:b/>
                  <w:bCs/>
                  <w:i/>
                  <w:iCs/>
                  <w:sz w:val="22"/>
                  <w:szCs w:val="22"/>
                </w:rPr>
                <w:delText>Sklop 17</w:delText>
              </w:r>
            </w:del>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498F2A20" w14:textId="3C5B3F8F" w:rsidR="0057475D" w:rsidDel="000219C5" w:rsidRDefault="0057475D">
            <w:pPr>
              <w:rPr>
                <w:del w:id="4144" w:author="Maroh Damjan" w:date="2021-07-01T12:51:00Z"/>
                <w:b/>
                <w:bCs/>
                <w:i/>
                <w:iCs/>
                <w:color w:val="000000"/>
                <w:sz w:val="22"/>
                <w:szCs w:val="22"/>
              </w:rPr>
            </w:pPr>
            <w:del w:id="4145" w:author="Maroh Damjan" w:date="2021-07-01T12:51:00Z">
              <w:r w:rsidDel="000219C5">
                <w:rPr>
                  <w:b/>
                  <w:bCs/>
                  <w:i/>
                  <w:iCs/>
                  <w:color w:val="000000"/>
                  <w:sz w:val="22"/>
                  <w:szCs w:val="22"/>
                </w:rPr>
                <w:delText>Vlečni motor D77C, 536kW, 600A, 800A za lok. serije 664</w:delText>
              </w:r>
            </w:del>
          </w:p>
        </w:tc>
      </w:tr>
      <w:tr w:rsidR="0057475D" w:rsidDel="000219C5" w14:paraId="3DBF7504" w14:textId="19827880" w:rsidTr="0093248F">
        <w:trPr>
          <w:trHeight w:val="540"/>
          <w:del w:id="4146"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584FF353" w14:textId="4D1732A9" w:rsidR="0057475D" w:rsidDel="000219C5" w:rsidRDefault="0057475D">
            <w:pPr>
              <w:jc w:val="center"/>
              <w:rPr>
                <w:del w:id="4147" w:author="Maroh Damjan" w:date="2021-07-01T12:51:00Z"/>
                <w:i/>
                <w:iCs/>
                <w:color w:val="000000"/>
                <w:sz w:val="20"/>
                <w:szCs w:val="20"/>
              </w:rPr>
            </w:pPr>
            <w:del w:id="4148" w:author="Maroh Damjan" w:date="2021-07-01T12:51:00Z">
              <w:r w:rsidDel="000219C5">
                <w:rPr>
                  <w:i/>
                  <w:iCs/>
                  <w:color w:val="000000"/>
                  <w:sz w:val="20"/>
                  <w:szCs w:val="20"/>
                </w:rPr>
                <w:delText> </w:delText>
              </w:r>
            </w:del>
          </w:p>
        </w:tc>
        <w:tc>
          <w:tcPr>
            <w:tcW w:w="6460" w:type="dxa"/>
            <w:tcBorders>
              <w:top w:val="nil"/>
              <w:left w:val="nil"/>
              <w:bottom w:val="single" w:sz="4" w:space="0" w:color="auto"/>
              <w:right w:val="single" w:sz="4" w:space="0" w:color="auto"/>
            </w:tcBorders>
            <w:shd w:val="clear" w:color="auto" w:fill="auto"/>
            <w:vAlign w:val="center"/>
            <w:hideMark/>
          </w:tcPr>
          <w:p w14:paraId="0E369783" w14:textId="0DFF6121" w:rsidR="0057475D" w:rsidDel="000219C5" w:rsidRDefault="0057475D">
            <w:pPr>
              <w:jc w:val="center"/>
              <w:rPr>
                <w:del w:id="4149" w:author="Maroh Damjan" w:date="2021-07-01T12:51:00Z"/>
                <w:b/>
                <w:bCs/>
                <w:i/>
                <w:iCs/>
                <w:sz w:val="20"/>
                <w:szCs w:val="20"/>
              </w:rPr>
            </w:pPr>
            <w:del w:id="4150" w:author="Maroh Damjan" w:date="2021-07-01T12:51:00Z">
              <w:r w:rsidDel="000219C5">
                <w:rPr>
                  <w:b/>
                  <w:bCs/>
                  <w:i/>
                  <w:iCs/>
                  <w:sz w:val="20"/>
                  <w:szCs w:val="20"/>
                </w:rPr>
                <w:delText>Naziv storitve</w:delText>
              </w:r>
            </w:del>
          </w:p>
        </w:tc>
        <w:tc>
          <w:tcPr>
            <w:tcW w:w="1740" w:type="dxa"/>
            <w:tcBorders>
              <w:top w:val="nil"/>
              <w:left w:val="nil"/>
              <w:bottom w:val="single" w:sz="4" w:space="0" w:color="auto"/>
              <w:right w:val="single" w:sz="4" w:space="0" w:color="auto"/>
            </w:tcBorders>
            <w:shd w:val="clear" w:color="auto" w:fill="auto"/>
            <w:vAlign w:val="center"/>
            <w:hideMark/>
          </w:tcPr>
          <w:p w14:paraId="5F5F46B1" w14:textId="193DD967" w:rsidR="0057475D" w:rsidDel="000219C5" w:rsidRDefault="0057475D">
            <w:pPr>
              <w:jc w:val="center"/>
              <w:rPr>
                <w:del w:id="4151" w:author="Maroh Damjan" w:date="2021-07-01T12:51:00Z"/>
                <w:b/>
                <w:bCs/>
                <w:i/>
                <w:iCs/>
                <w:sz w:val="20"/>
                <w:szCs w:val="20"/>
              </w:rPr>
            </w:pPr>
            <w:del w:id="4152" w:author="Maroh Damjan" w:date="2021-07-01T12:51:00Z">
              <w:r w:rsidDel="000219C5">
                <w:rPr>
                  <w:b/>
                  <w:bCs/>
                  <w:i/>
                  <w:iCs/>
                  <w:sz w:val="20"/>
                  <w:szCs w:val="20"/>
                </w:rPr>
                <w:delText>Opis del v obrazcu 13</w:delText>
              </w:r>
            </w:del>
          </w:p>
        </w:tc>
        <w:tc>
          <w:tcPr>
            <w:tcW w:w="1360" w:type="dxa"/>
            <w:tcBorders>
              <w:top w:val="nil"/>
              <w:left w:val="nil"/>
              <w:bottom w:val="single" w:sz="4" w:space="0" w:color="auto"/>
              <w:right w:val="single" w:sz="4" w:space="0" w:color="auto"/>
            </w:tcBorders>
            <w:shd w:val="clear" w:color="auto" w:fill="auto"/>
            <w:vAlign w:val="center"/>
            <w:hideMark/>
          </w:tcPr>
          <w:p w14:paraId="6527E6CA" w14:textId="74C9F08C" w:rsidR="0057475D" w:rsidDel="000219C5" w:rsidRDefault="0057475D">
            <w:pPr>
              <w:jc w:val="center"/>
              <w:rPr>
                <w:del w:id="4153" w:author="Maroh Damjan" w:date="2021-07-01T12:51:00Z"/>
                <w:b/>
                <w:bCs/>
                <w:i/>
                <w:iCs/>
                <w:sz w:val="20"/>
                <w:szCs w:val="20"/>
              </w:rPr>
            </w:pPr>
            <w:del w:id="4154" w:author="Maroh Damjan" w:date="2021-07-01T12:51:00Z">
              <w:r w:rsidDel="000219C5">
                <w:rPr>
                  <w:b/>
                  <w:bCs/>
                  <w:i/>
                  <w:iCs/>
                  <w:sz w:val="20"/>
                  <w:szCs w:val="20"/>
                </w:rPr>
                <w:delText>Predvidena 2-letna količina</w:delText>
              </w:r>
            </w:del>
          </w:p>
        </w:tc>
        <w:tc>
          <w:tcPr>
            <w:tcW w:w="700" w:type="dxa"/>
            <w:tcBorders>
              <w:top w:val="nil"/>
              <w:left w:val="nil"/>
              <w:bottom w:val="single" w:sz="4" w:space="0" w:color="auto"/>
              <w:right w:val="single" w:sz="4" w:space="0" w:color="auto"/>
            </w:tcBorders>
            <w:shd w:val="clear" w:color="auto" w:fill="auto"/>
            <w:vAlign w:val="center"/>
            <w:hideMark/>
          </w:tcPr>
          <w:p w14:paraId="46CDC234" w14:textId="021E2A8B" w:rsidR="0057475D" w:rsidDel="000219C5" w:rsidRDefault="0057475D">
            <w:pPr>
              <w:jc w:val="center"/>
              <w:rPr>
                <w:del w:id="4155" w:author="Maroh Damjan" w:date="2021-07-01T12:51:00Z"/>
                <w:b/>
                <w:bCs/>
                <w:i/>
                <w:iCs/>
                <w:sz w:val="20"/>
                <w:szCs w:val="20"/>
              </w:rPr>
            </w:pPr>
            <w:del w:id="4156" w:author="Maroh Damjan" w:date="2021-07-01T12:51:00Z">
              <w:r w:rsidDel="000219C5">
                <w:rPr>
                  <w:b/>
                  <w:bCs/>
                  <w:i/>
                  <w:iCs/>
                  <w:sz w:val="20"/>
                  <w:szCs w:val="20"/>
                </w:rPr>
                <w:delText>EM</w:delText>
              </w:r>
            </w:del>
          </w:p>
        </w:tc>
        <w:tc>
          <w:tcPr>
            <w:tcW w:w="1028" w:type="dxa"/>
            <w:tcBorders>
              <w:top w:val="nil"/>
              <w:left w:val="nil"/>
              <w:bottom w:val="single" w:sz="4" w:space="0" w:color="auto"/>
              <w:right w:val="single" w:sz="4" w:space="0" w:color="auto"/>
            </w:tcBorders>
            <w:shd w:val="clear" w:color="auto" w:fill="auto"/>
            <w:vAlign w:val="center"/>
            <w:hideMark/>
          </w:tcPr>
          <w:p w14:paraId="5EA0112B" w14:textId="32524735" w:rsidR="0057475D" w:rsidDel="000219C5" w:rsidRDefault="00995EFC">
            <w:pPr>
              <w:jc w:val="center"/>
              <w:rPr>
                <w:del w:id="4157" w:author="Maroh Damjan" w:date="2021-07-01T12:51:00Z"/>
                <w:b/>
                <w:bCs/>
                <w:i/>
                <w:iCs/>
                <w:sz w:val="20"/>
                <w:szCs w:val="20"/>
              </w:rPr>
            </w:pPr>
            <w:del w:id="4158" w:author="Maroh Damjan" w:date="2021-07-01T12:51:00Z">
              <w:r w:rsidDel="000219C5">
                <w:rPr>
                  <w:b/>
                  <w:bCs/>
                  <w:i/>
                  <w:iCs/>
                  <w:sz w:val="20"/>
                  <w:szCs w:val="20"/>
                </w:rPr>
                <w:delText>Rok za izvedbo</w:delText>
              </w:r>
            </w:del>
          </w:p>
        </w:tc>
      </w:tr>
      <w:tr w:rsidR="0057475D" w:rsidDel="000219C5" w14:paraId="2BA13DFE" w14:textId="50C814C0" w:rsidTr="0093248F">
        <w:trPr>
          <w:trHeight w:val="300"/>
          <w:del w:id="4159"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74F8DE7C" w14:textId="3D557B7A" w:rsidR="0057475D" w:rsidDel="000219C5" w:rsidRDefault="0057475D">
            <w:pPr>
              <w:jc w:val="center"/>
              <w:rPr>
                <w:del w:id="4160" w:author="Maroh Damjan" w:date="2021-07-01T12:51:00Z"/>
                <w:b/>
                <w:bCs/>
                <w:i/>
                <w:iCs/>
                <w:sz w:val="20"/>
                <w:szCs w:val="20"/>
              </w:rPr>
            </w:pPr>
            <w:del w:id="4161" w:author="Maroh Damjan" w:date="2021-07-01T12:51:00Z">
              <w:r w:rsidDel="000219C5">
                <w:rPr>
                  <w:b/>
                  <w:bCs/>
                  <w:i/>
                  <w:iCs/>
                  <w:sz w:val="20"/>
                  <w:szCs w:val="20"/>
                </w:rPr>
                <w:delText>17.1.</w:delText>
              </w:r>
            </w:del>
          </w:p>
        </w:tc>
        <w:tc>
          <w:tcPr>
            <w:tcW w:w="6460" w:type="dxa"/>
            <w:tcBorders>
              <w:top w:val="nil"/>
              <w:left w:val="nil"/>
              <w:bottom w:val="single" w:sz="4" w:space="0" w:color="auto"/>
              <w:right w:val="single" w:sz="4" w:space="0" w:color="auto"/>
            </w:tcBorders>
            <w:shd w:val="clear" w:color="auto" w:fill="auto"/>
            <w:vAlign w:val="center"/>
            <w:hideMark/>
          </w:tcPr>
          <w:p w14:paraId="0A7C388E" w14:textId="136EBAE9" w:rsidR="0057475D" w:rsidDel="000219C5" w:rsidRDefault="0057475D">
            <w:pPr>
              <w:rPr>
                <w:del w:id="4162" w:author="Maroh Damjan" w:date="2021-07-01T12:51:00Z"/>
                <w:i/>
                <w:iCs/>
                <w:sz w:val="20"/>
                <w:szCs w:val="20"/>
              </w:rPr>
            </w:pPr>
            <w:del w:id="4163" w:author="Maroh Damjan" w:date="2021-07-01T12:51:00Z">
              <w:r w:rsidDel="000219C5">
                <w:rPr>
                  <w:i/>
                  <w:iCs/>
                  <w:sz w:val="20"/>
                  <w:szCs w:val="20"/>
                </w:rPr>
                <w:delText>Preizoliranje statorja komplet (temper. razred izolacije H)</w:delText>
              </w:r>
            </w:del>
          </w:p>
        </w:tc>
        <w:tc>
          <w:tcPr>
            <w:tcW w:w="1740" w:type="dxa"/>
            <w:tcBorders>
              <w:top w:val="nil"/>
              <w:left w:val="nil"/>
              <w:bottom w:val="single" w:sz="4" w:space="0" w:color="auto"/>
              <w:right w:val="single" w:sz="4" w:space="0" w:color="auto"/>
            </w:tcBorders>
            <w:shd w:val="clear" w:color="000000" w:fill="FFFFFF"/>
            <w:vAlign w:val="center"/>
            <w:hideMark/>
          </w:tcPr>
          <w:p w14:paraId="5A925CA7" w14:textId="1A0529FB" w:rsidR="0057475D" w:rsidDel="000219C5" w:rsidRDefault="0057475D">
            <w:pPr>
              <w:jc w:val="center"/>
              <w:rPr>
                <w:del w:id="4164" w:author="Maroh Damjan" w:date="2021-07-01T12:51:00Z"/>
                <w:i/>
                <w:iCs/>
                <w:sz w:val="20"/>
                <w:szCs w:val="20"/>
              </w:rPr>
            </w:pPr>
            <w:del w:id="4165" w:author="Maroh Damjan" w:date="2021-07-01T12:51:00Z">
              <w:r w:rsidDel="000219C5">
                <w:rPr>
                  <w:i/>
                  <w:iCs/>
                  <w:sz w:val="20"/>
                  <w:szCs w:val="20"/>
                </w:rPr>
                <w:delText>17.1.1</w:delText>
              </w:r>
            </w:del>
          </w:p>
        </w:tc>
        <w:tc>
          <w:tcPr>
            <w:tcW w:w="1360" w:type="dxa"/>
            <w:tcBorders>
              <w:top w:val="nil"/>
              <w:left w:val="nil"/>
              <w:bottom w:val="single" w:sz="4" w:space="0" w:color="auto"/>
              <w:right w:val="single" w:sz="4" w:space="0" w:color="auto"/>
            </w:tcBorders>
            <w:shd w:val="clear" w:color="auto" w:fill="auto"/>
            <w:vAlign w:val="center"/>
            <w:hideMark/>
          </w:tcPr>
          <w:p w14:paraId="3BF94DEE" w14:textId="5328318A" w:rsidR="0057475D" w:rsidDel="000219C5" w:rsidRDefault="0057475D">
            <w:pPr>
              <w:jc w:val="center"/>
              <w:rPr>
                <w:del w:id="4166" w:author="Maroh Damjan" w:date="2021-07-01T12:51:00Z"/>
                <w:i/>
                <w:iCs/>
                <w:sz w:val="20"/>
                <w:szCs w:val="20"/>
              </w:rPr>
            </w:pPr>
            <w:del w:id="4167" w:author="Maroh Damjan" w:date="2021-07-01T12:51:00Z">
              <w:r w:rsidDel="000219C5">
                <w:rPr>
                  <w:i/>
                  <w:iCs/>
                  <w:sz w:val="20"/>
                  <w:szCs w:val="20"/>
                </w:rPr>
                <w:delText>4</w:delText>
              </w:r>
            </w:del>
          </w:p>
        </w:tc>
        <w:tc>
          <w:tcPr>
            <w:tcW w:w="700" w:type="dxa"/>
            <w:tcBorders>
              <w:top w:val="nil"/>
              <w:left w:val="nil"/>
              <w:bottom w:val="single" w:sz="4" w:space="0" w:color="auto"/>
              <w:right w:val="single" w:sz="4" w:space="0" w:color="auto"/>
            </w:tcBorders>
            <w:shd w:val="clear" w:color="auto" w:fill="auto"/>
            <w:noWrap/>
            <w:vAlign w:val="center"/>
            <w:hideMark/>
          </w:tcPr>
          <w:p w14:paraId="662F8670" w14:textId="48014D2E" w:rsidR="0057475D" w:rsidDel="000219C5" w:rsidRDefault="0057475D">
            <w:pPr>
              <w:jc w:val="center"/>
              <w:rPr>
                <w:del w:id="4168" w:author="Maroh Damjan" w:date="2021-07-01T12:51:00Z"/>
                <w:i/>
                <w:iCs/>
                <w:sz w:val="20"/>
                <w:szCs w:val="20"/>
              </w:rPr>
            </w:pPr>
            <w:del w:id="4169"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484574DE" w14:textId="74FAB393" w:rsidR="0057475D" w:rsidDel="000219C5" w:rsidRDefault="0057475D">
            <w:pPr>
              <w:jc w:val="center"/>
              <w:rPr>
                <w:del w:id="4170" w:author="Maroh Damjan" w:date="2021-07-01T12:51:00Z"/>
                <w:i/>
                <w:iCs/>
                <w:sz w:val="20"/>
                <w:szCs w:val="20"/>
              </w:rPr>
            </w:pPr>
            <w:del w:id="4171" w:author="Maroh Damjan" w:date="2021-07-01T12:51:00Z">
              <w:r w:rsidDel="000219C5">
                <w:rPr>
                  <w:i/>
                  <w:iCs/>
                  <w:sz w:val="20"/>
                  <w:szCs w:val="20"/>
                </w:rPr>
                <w:delText>45 dni</w:delText>
              </w:r>
            </w:del>
          </w:p>
        </w:tc>
      </w:tr>
      <w:tr w:rsidR="0057475D" w:rsidDel="000219C5" w14:paraId="5D82AD46" w14:textId="007BA4BC" w:rsidTr="0093248F">
        <w:trPr>
          <w:trHeight w:val="300"/>
          <w:del w:id="4172"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63D40ED7" w14:textId="26D0D774" w:rsidR="0057475D" w:rsidDel="000219C5" w:rsidRDefault="0057475D">
            <w:pPr>
              <w:jc w:val="center"/>
              <w:rPr>
                <w:del w:id="4173" w:author="Maroh Damjan" w:date="2021-07-01T12:51:00Z"/>
                <w:b/>
                <w:bCs/>
                <w:i/>
                <w:iCs/>
                <w:sz w:val="20"/>
                <w:szCs w:val="20"/>
              </w:rPr>
            </w:pPr>
            <w:del w:id="4174" w:author="Maroh Damjan" w:date="2021-07-01T12:51:00Z">
              <w:r w:rsidDel="000219C5">
                <w:rPr>
                  <w:b/>
                  <w:bCs/>
                  <w:i/>
                  <w:iCs/>
                  <w:sz w:val="20"/>
                  <w:szCs w:val="20"/>
                </w:rPr>
                <w:delText>17.2.</w:delText>
              </w:r>
            </w:del>
          </w:p>
        </w:tc>
        <w:tc>
          <w:tcPr>
            <w:tcW w:w="6460" w:type="dxa"/>
            <w:tcBorders>
              <w:top w:val="nil"/>
              <w:left w:val="nil"/>
              <w:bottom w:val="single" w:sz="4" w:space="0" w:color="auto"/>
              <w:right w:val="single" w:sz="4" w:space="0" w:color="auto"/>
            </w:tcBorders>
            <w:shd w:val="clear" w:color="auto" w:fill="auto"/>
            <w:vAlign w:val="center"/>
            <w:hideMark/>
          </w:tcPr>
          <w:p w14:paraId="594A3894" w14:textId="7FF7B724" w:rsidR="0057475D" w:rsidDel="000219C5" w:rsidRDefault="0057475D">
            <w:pPr>
              <w:rPr>
                <w:del w:id="4175" w:author="Maroh Damjan" w:date="2021-07-01T12:51:00Z"/>
                <w:i/>
                <w:iCs/>
                <w:sz w:val="20"/>
                <w:szCs w:val="20"/>
              </w:rPr>
            </w:pPr>
            <w:del w:id="4176" w:author="Maroh Damjan" w:date="2021-07-01T12:51:00Z">
              <w:r w:rsidDel="000219C5">
                <w:rPr>
                  <w:i/>
                  <w:iCs/>
                  <w:sz w:val="20"/>
                  <w:szCs w:val="20"/>
                </w:rPr>
                <w:delText>Previtje rotorja (temper. razred izolacije H)</w:delText>
              </w:r>
            </w:del>
          </w:p>
        </w:tc>
        <w:tc>
          <w:tcPr>
            <w:tcW w:w="1740" w:type="dxa"/>
            <w:tcBorders>
              <w:top w:val="nil"/>
              <w:left w:val="nil"/>
              <w:bottom w:val="single" w:sz="4" w:space="0" w:color="auto"/>
              <w:right w:val="single" w:sz="4" w:space="0" w:color="auto"/>
            </w:tcBorders>
            <w:shd w:val="clear" w:color="000000" w:fill="FFFFFF"/>
            <w:vAlign w:val="center"/>
            <w:hideMark/>
          </w:tcPr>
          <w:p w14:paraId="0F6963E1" w14:textId="5D39E4B3" w:rsidR="0057475D" w:rsidDel="000219C5" w:rsidRDefault="0057475D">
            <w:pPr>
              <w:jc w:val="center"/>
              <w:rPr>
                <w:del w:id="4177" w:author="Maroh Damjan" w:date="2021-07-01T12:51:00Z"/>
                <w:i/>
                <w:iCs/>
                <w:sz w:val="20"/>
                <w:szCs w:val="20"/>
              </w:rPr>
            </w:pPr>
            <w:del w:id="4178" w:author="Maroh Damjan" w:date="2021-07-01T12:51:00Z">
              <w:r w:rsidDel="000219C5">
                <w:rPr>
                  <w:i/>
                  <w:iCs/>
                  <w:sz w:val="20"/>
                  <w:szCs w:val="20"/>
                </w:rPr>
                <w:delText>17.1.2</w:delText>
              </w:r>
            </w:del>
          </w:p>
        </w:tc>
        <w:tc>
          <w:tcPr>
            <w:tcW w:w="1360" w:type="dxa"/>
            <w:tcBorders>
              <w:top w:val="nil"/>
              <w:left w:val="nil"/>
              <w:bottom w:val="single" w:sz="4" w:space="0" w:color="auto"/>
              <w:right w:val="single" w:sz="4" w:space="0" w:color="auto"/>
            </w:tcBorders>
            <w:shd w:val="clear" w:color="auto" w:fill="auto"/>
            <w:vAlign w:val="center"/>
            <w:hideMark/>
          </w:tcPr>
          <w:p w14:paraId="5929679C" w14:textId="1107945A" w:rsidR="0057475D" w:rsidDel="000219C5" w:rsidRDefault="0057475D">
            <w:pPr>
              <w:jc w:val="center"/>
              <w:rPr>
                <w:del w:id="4179" w:author="Maroh Damjan" w:date="2021-07-01T12:51:00Z"/>
                <w:i/>
                <w:iCs/>
                <w:sz w:val="20"/>
                <w:szCs w:val="20"/>
              </w:rPr>
            </w:pPr>
            <w:del w:id="4180" w:author="Maroh Damjan" w:date="2021-07-01T12:51:00Z">
              <w:r w:rsidDel="000219C5">
                <w:rPr>
                  <w:i/>
                  <w:iCs/>
                  <w:sz w:val="20"/>
                  <w:szCs w:val="20"/>
                </w:rPr>
                <w:delText>1</w:delText>
              </w:r>
            </w:del>
          </w:p>
        </w:tc>
        <w:tc>
          <w:tcPr>
            <w:tcW w:w="700" w:type="dxa"/>
            <w:tcBorders>
              <w:top w:val="nil"/>
              <w:left w:val="nil"/>
              <w:bottom w:val="single" w:sz="4" w:space="0" w:color="auto"/>
              <w:right w:val="single" w:sz="4" w:space="0" w:color="auto"/>
            </w:tcBorders>
            <w:shd w:val="clear" w:color="auto" w:fill="auto"/>
            <w:noWrap/>
            <w:vAlign w:val="center"/>
            <w:hideMark/>
          </w:tcPr>
          <w:p w14:paraId="2478A058" w14:textId="6AD2F4B1" w:rsidR="0057475D" w:rsidDel="000219C5" w:rsidRDefault="0057475D">
            <w:pPr>
              <w:jc w:val="center"/>
              <w:rPr>
                <w:del w:id="4181" w:author="Maroh Damjan" w:date="2021-07-01T12:51:00Z"/>
                <w:i/>
                <w:iCs/>
                <w:sz w:val="20"/>
                <w:szCs w:val="20"/>
              </w:rPr>
            </w:pPr>
            <w:del w:id="4182"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42AC0D2F" w14:textId="3A022CC0" w:rsidR="0057475D" w:rsidDel="000219C5" w:rsidRDefault="0057475D">
            <w:pPr>
              <w:jc w:val="center"/>
              <w:rPr>
                <w:del w:id="4183" w:author="Maroh Damjan" w:date="2021-07-01T12:51:00Z"/>
                <w:i/>
                <w:iCs/>
                <w:sz w:val="20"/>
                <w:szCs w:val="20"/>
              </w:rPr>
            </w:pPr>
            <w:del w:id="4184" w:author="Maroh Damjan" w:date="2021-07-01T12:51:00Z">
              <w:r w:rsidDel="000219C5">
                <w:rPr>
                  <w:i/>
                  <w:iCs/>
                  <w:sz w:val="20"/>
                  <w:szCs w:val="20"/>
                </w:rPr>
                <w:delText>45 dni</w:delText>
              </w:r>
            </w:del>
          </w:p>
        </w:tc>
      </w:tr>
      <w:tr w:rsidR="0057475D" w:rsidDel="000219C5" w14:paraId="48C1334D" w14:textId="79A44A7E" w:rsidTr="0093248F">
        <w:trPr>
          <w:trHeight w:val="300"/>
          <w:del w:id="4185"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793E312A" w14:textId="226B71C0" w:rsidR="0057475D" w:rsidDel="000219C5" w:rsidRDefault="0057475D">
            <w:pPr>
              <w:jc w:val="center"/>
              <w:rPr>
                <w:del w:id="4186" w:author="Maroh Damjan" w:date="2021-07-01T12:51:00Z"/>
                <w:b/>
                <w:bCs/>
                <w:i/>
                <w:iCs/>
                <w:sz w:val="20"/>
                <w:szCs w:val="20"/>
              </w:rPr>
            </w:pPr>
            <w:del w:id="4187" w:author="Maroh Damjan" w:date="2021-07-01T12:51:00Z">
              <w:r w:rsidDel="000219C5">
                <w:rPr>
                  <w:b/>
                  <w:bCs/>
                  <w:i/>
                  <w:iCs/>
                  <w:sz w:val="20"/>
                  <w:szCs w:val="20"/>
                </w:rPr>
                <w:delText>17.3.</w:delText>
              </w:r>
            </w:del>
          </w:p>
        </w:tc>
        <w:tc>
          <w:tcPr>
            <w:tcW w:w="6460" w:type="dxa"/>
            <w:tcBorders>
              <w:top w:val="nil"/>
              <w:left w:val="nil"/>
              <w:bottom w:val="single" w:sz="4" w:space="0" w:color="auto"/>
              <w:right w:val="single" w:sz="4" w:space="0" w:color="auto"/>
            </w:tcBorders>
            <w:shd w:val="clear" w:color="auto" w:fill="auto"/>
            <w:vAlign w:val="center"/>
            <w:hideMark/>
          </w:tcPr>
          <w:p w14:paraId="61F1172F" w14:textId="0EF7A819" w:rsidR="0057475D" w:rsidDel="000219C5" w:rsidRDefault="0057475D">
            <w:pPr>
              <w:rPr>
                <w:del w:id="4188" w:author="Maroh Damjan" w:date="2021-07-01T12:51:00Z"/>
                <w:i/>
                <w:iCs/>
                <w:sz w:val="20"/>
                <w:szCs w:val="20"/>
              </w:rPr>
            </w:pPr>
            <w:del w:id="4189" w:author="Maroh Damjan" w:date="2021-07-01T12:51:00Z">
              <w:r w:rsidDel="000219C5">
                <w:rPr>
                  <w:i/>
                  <w:iCs/>
                  <w:sz w:val="20"/>
                  <w:szCs w:val="20"/>
                </w:rPr>
                <w:delText>Previjanje rotorja z popravilom kolektorja (temper. razred izolacije H)</w:delText>
              </w:r>
            </w:del>
          </w:p>
        </w:tc>
        <w:tc>
          <w:tcPr>
            <w:tcW w:w="1740" w:type="dxa"/>
            <w:tcBorders>
              <w:top w:val="nil"/>
              <w:left w:val="nil"/>
              <w:bottom w:val="single" w:sz="4" w:space="0" w:color="auto"/>
              <w:right w:val="single" w:sz="4" w:space="0" w:color="auto"/>
            </w:tcBorders>
            <w:shd w:val="clear" w:color="000000" w:fill="FFFFFF"/>
            <w:vAlign w:val="center"/>
            <w:hideMark/>
          </w:tcPr>
          <w:p w14:paraId="79135AE2" w14:textId="4DF881CA" w:rsidR="0057475D" w:rsidDel="000219C5" w:rsidRDefault="0057475D">
            <w:pPr>
              <w:jc w:val="center"/>
              <w:rPr>
                <w:del w:id="4190" w:author="Maroh Damjan" w:date="2021-07-01T12:51:00Z"/>
                <w:i/>
                <w:iCs/>
                <w:sz w:val="20"/>
                <w:szCs w:val="20"/>
              </w:rPr>
            </w:pPr>
            <w:del w:id="4191" w:author="Maroh Damjan" w:date="2021-07-01T12:51:00Z">
              <w:r w:rsidDel="000219C5">
                <w:rPr>
                  <w:i/>
                  <w:iCs/>
                  <w:sz w:val="20"/>
                  <w:szCs w:val="20"/>
                </w:rPr>
                <w:delText>17.1.3</w:delText>
              </w:r>
            </w:del>
          </w:p>
        </w:tc>
        <w:tc>
          <w:tcPr>
            <w:tcW w:w="1360" w:type="dxa"/>
            <w:tcBorders>
              <w:top w:val="nil"/>
              <w:left w:val="nil"/>
              <w:bottom w:val="single" w:sz="4" w:space="0" w:color="auto"/>
              <w:right w:val="single" w:sz="4" w:space="0" w:color="auto"/>
            </w:tcBorders>
            <w:shd w:val="clear" w:color="auto" w:fill="auto"/>
            <w:vAlign w:val="center"/>
            <w:hideMark/>
          </w:tcPr>
          <w:p w14:paraId="7692971F" w14:textId="5197F524" w:rsidR="0057475D" w:rsidDel="000219C5" w:rsidRDefault="0057475D">
            <w:pPr>
              <w:jc w:val="center"/>
              <w:rPr>
                <w:del w:id="4192" w:author="Maroh Damjan" w:date="2021-07-01T12:51:00Z"/>
                <w:i/>
                <w:iCs/>
                <w:sz w:val="20"/>
                <w:szCs w:val="20"/>
              </w:rPr>
            </w:pPr>
            <w:del w:id="4193" w:author="Maroh Damjan" w:date="2021-07-01T12:51:00Z">
              <w:r w:rsidDel="000219C5">
                <w:rPr>
                  <w:i/>
                  <w:iCs/>
                  <w:sz w:val="20"/>
                  <w:szCs w:val="20"/>
                </w:rPr>
                <w:delText>3</w:delText>
              </w:r>
            </w:del>
          </w:p>
        </w:tc>
        <w:tc>
          <w:tcPr>
            <w:tcW w:w="700" w:type="dxa"/>
            <w:tcBorders>
              <w:top w:val="nil"/>
              <w:left w:val="nil"/>
              <w:bottom w:val="single" w:sz="4" w:space="0" w:color="auto"/>
              <w:right w:val="single" w:sz="4" w:space="0" w:color="auto"/>
            </w:tcBorders>
            <w:shd w:val="clear" w:color="auto" w:fill="auto"/>
            <w:noWrap/>
            <w:vAlign w:val="center"/>
            <w:hideMark/>
          </w:tcPr>
          <w:p w14:paraId="70BC6663" w14:textId="4DA444A3" w:rsidR="0057475D" w:rsidDel="000219C5" w:rsidRDefault="0057475D">
            <w:pPr>
              <w:jc w:val="center"/>
              <w:rPr>
                <w:del w:id="4194" w:author="Maroh Damjan" w:date="2021-07-01T12:51:00Z"/>
                <w:i/>
                <w:iCs/>
                <w:sz w:val="20"/>
                <w:szCs w:val="20"/>
              </w:rPr>
            </w:pPr>
            <w:del w:id="4195"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06B0D3FD" w14:textId="31EA03E6" w:rsidR="0057475D" w:rsidDel="000219C5" w:rsidRDefault="0057475D">
            <w:pPr>
              <w:jc w:val="center"/>
              <w:rPr>
                <w:del w:id="4196" w:author="Maroh Damjan" w:date="2021-07-01T12:51:00Z"/>
                <w:i/>
                <w:iCs/>
                <w:sz w:val="20"/>
                <w:szCs w:val="20"/>
              </w:rPr>
            </w:pPr>
            <w:del w:id="4197" w:author="Maroh Damjan" w:date="2021-07-01T12:51:00Z">
              <w:r w:rsidDel="000219C5">
                <w:rPr>
                  <w:i/>
                  <w:iCs/>
                  <w:sz w:val="20"/>
                  <w:szCs w:val="20"/>
                </w:rPr>
                <w:delText>45 dni</w:delText>
              </w:r>
            </w:del>
          </w:p>
        </w:tc>
      </w:tr>
      <w:tr w:rsidR="0057475D" w:rsidDel="000219C5" w14:paraId="286F5410" w14:textId="3B1BA75B" w:rsidTr="0093248F">
        <w:trPr>
          <w:trHeight w:val="300"/>
          <w:del w:id="4198"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36D9F920" w14:textId="2ECACFF7" w:rsidR="0057475D" w:rsidDel="000219C5" w:rsidRDefault="0057475D">
            <w:pPr>
              <w:jc w:val="center"/>
              <w:rPr>
                <w:del w:id="4199" w:author="Maroh Damjan" w:date="2021-07-01T12:51:00Z"/>
                <w:b/>
                <w:bCs/>
                <w:i/>
                <w:iCs/>
                <w:sz w:val="20"/>
                <w:szCs w:val="20"/>
              </w:rPr>
            </w:pPr>
            <w:del w:id="4200" w:author="Maroh Damjan" w:date="2021-07-01T12:51:00Z">
              <w:r w:rsidDel="000219C5">
                <w:rPr>
                  <w:b/>
                  <w:bCs/>
                  <w:i/>
                  <w:iCs/>
                  <w:sz w:val="20"/>
                  <w:szCs w:val="20"/>
                </w:rPr>
                <w:delText>17.4.</w:delText>
              </w:r>
            </w:del>
          </w:p>
        </w:tc>
        <w:tc>
          <w:tcPr>
            <w:tcW w:w="6460" w:type="dxa"/>
            <w:tcBorders>
              <w:top w:val="nil"/>
              <w:left w:val="nil"/>
              <w:bottom w:val="single" w:sz="4" w:space="0" w:color="auto"/>
              <w:right w:val="single" w:sz="4" w:space="0" w:color="auto"/>
            </w:tcBorders>
            <w:shd w:val="clear" w:color="auto" w:fill="auto"/>
            <w:vAlign w:val="center"/>
            <w:hideMark/>
          </w:tcPr>
          <w:p w14:paraId="63370688" w14:textId="35990AE0" w:rsidR="0057475D" w:rsidDel="000219C5" w:rsidRDefault="0057475D">
            <w:pPr>
              <w:rPr>
                <w:del w:id="4201" w:author="Maroh Damjan" w:date="2021-07-01T12:51:00Z"/>
                <w:i/>
                <w:iCs/>
                <w:sz w:val="20"/>
                <w:szCs w:val="20"/>
              </w:rPr>
            </w:pPr>
            <w:del w:id="4202" w:author="Maroh Damjan" w:date="2021-07-01T12:51:00Z">
              <w:r w:rsidDel="000219C5">
                <w:rPr>
                  <w:i/>
                  <w:iCs/>
                  <w:sz w:val="20"/>
                  <w:szCs w:val="20"/>
                </w:rPr>
                <w:delText>Menjava osi rotorja z izdelavo osi</w:delText>
              </w:r>
            </w:del>
          </w:p>
        </w:tc>
        <w:tc>
          <w:tcPr>
            <w:tcW w:w="1740" w:type="dxa"/>
            <w:tcBorders>
              <w:top w:val="nil"/>
              <w:left w:val="nil"/>
              <w:bottom w:val="single" w:sz="4" w:space="0" w:color="auto"/>
              <w:right w:val="single" w:sz="4" w:space="0" w:color="auto"/>
            </w:tcBorders>
            <w:shd w:val="clear" w:color="000000" w:fill="FFFFFF"/>
            <w:vAlign w:val="center"/>
            <w:hideMark/>
          </w:tcPr>
          <w:p w14:paraId="51027B4D" w14:textId="4B430C8A" w:rsidR="0057475D" w:rsidDel="000219C5" w:rsidRDefault="0057475D">
            <w:pPr>
              <w:jc w:val="center"/>
              <w:rPr>
                <w:del w:id="4203" w:author="Maroh Damjan" w:date="2021-07-01T12:51:00Z"/>
                <w:i/>
                <w:iCs/>
                <w:sz w:val="20"/>
                <w:szCs w:val="20"/>
              </w:rPr>
            </w:pPr>
            <w:del w:id="4204" w:author="Maroh Damjan" w:date="2021-07-01T12:51:00Z">
              <w:r w:rsidDel="000219C5">
                <w:rPr>
                  <w:i/>
                  <w:iCs/>
                  <w:sz w:val="20"/>
                  <w:szCs w:val="20"/>
                </w:rPr>
                <w:delText>17.1.4</w:delText>
              </w:r>
            </w:del>
          </w:p>
        </w:tc>
        <w:tc>
          <w:tcPr>
            <w:tcW w:w="1360" w:type="dxa"/>
            <w:tcBorders>
              <w:top w:val="nil"/>
              <w:left w:val="nil"/>
              <w:bottom w:val="single" w:sz="4" w:space="0" w:color="auto"/>
              <w:right w:val="single" w:sz="4" w:space="0" w:color="auto"/>
            </w:tcBorders>
            <w:shd w:val="clear" w:color="auto" w:fill="auto"/>
            <w:vAlign w:val="center"/>
            <w:hideMark/>
          </w:tcPr>
          <w:p w14:paraId="67412864" w14:textId="6644E9D0" w:rsidR="0057475D" w:rsidDel="000219C5" w:rsidRDefault="0057475D">
            <w:pPr>
              <w:jc w:val="center"/>
              <w:rPr>
                <w:del w:id="4205" w:author="Maroh Damjan" w:date="2021-07-01T12:51:00Z"/>
                <w:i/>
                <w:iCs/>
                <w:sz w:val="20"/>
                <w:szCs w:val="20"/>
              </w:rPr>
            </w:pPr>
            <w:del w:id="4206" w:author="Maroh Damjan" w:date="2021-07-01T12:51:00Z">
              <w:r w:rsidDel="000219C5">
                <w:rPr>
                  <w:i/>
                  <w:iCs/>
                  <w:sz w:val="20"/>
                  <w:szCs w:val="20"/>
                </w:rPr>
                <w:delText>4</w:delText>
              </w:r>
            </w:del>
          </w:p>
        </w:tc>
        <w:tc>
          <w:tcPr>
            <w:tcW w:w="700" w:type="dxa"/>
            <w:tcBorders>
              <w:top w:val="nil"/>
              <w:left w:val="nil"/>
              <w:bottom w:val="single" w:sz="4" w:space="0" w:color="auto"/>
              <w:right w:val="single" w:sz="4" w:space="0" w:color="auto"/>
            </w:tcBorders>
            <w:shd w:val="clear" w:color="auto" w:fill="auto"/>
            <w:noWrap/>
            <w:vAlign w:val="center"/>
            <w:hideMark/>
          </w:tcPr>
          <w:p w14:paraId="49B761FD" w14:textId="7CCACF0A" w:rsidR="0057475D" w:rsidDel="000219C5" w:rsidRDefault="0057475D">
            <w:pPr>
              <w:jc w:val="center"/>
              <w:rPr>
                <w:del w:id="4207" w:author="Maroh Damjan" w:date="2021-07-01T12:51:00Z"/>
                <w:i/>
                <w:iCs/>
                <w:sz w:val="20"/>
                <w:szCs w:val="20"/>
              </w:rPr>
            </w:pPr>
            <w:del w:id="4208"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1B3702B3" w14:textId="0B75A3DA" w:rsidR="0057475D" w:rsidDel="000219C5" w:rsidRDefault="0057475D">
            <w:pPr>
              <w:jc w:val="center"/>
              <w:rPr>
                <w:del w:id="4209" w:author="Maroh Damjan" w:date="2021-07-01T12:51:00Z"/>
                <w:i/>
                <w:iCs/>
                <w:sz w:val="20"/>
                <w:szCs w:val="20"/>
              </w:rPr>
            </w:pPr>
            <w:del w:id="4210" w:author="Maroh Damjan" w:date="2021-07-01T12:51:00Z">
              <w:r w:rsidDel="000219C5">
                <w:rPr>
                  <w:i/>
                  <w:iCs/>
                  <w:sz w:val="20"/>
                  <w:szCs w:val="20"/>
                </w:rPr>
                <w:delText>45 dni</w:delText>
              </w:r>
            </w:del>
          </w:p>
        </w:tc>
      </w:tr>
      <w:tr w:rsidR="0057475D" w:rsidDel="000219C5" w14:paraId="10B77253" w14:textId="7CFD8328" w:rsidTr="0093248F">
        <w:trPr>
          <w:trHeight w:val="300"/>
          <w:del w:id="4211"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51F8A4C8" w14:textId="2EF01AA3" w:rsidR="0057475D" w:rsidDel="000219C5" w:rsidRDefault="0057475D">
            <w:pPr>
              <w:jc w:val="center"/>
              <w:rPr>
                <w:del w:id="4212" w:author="Maroh Damjan" w:date="2021-07-01T12:51:00Z"/>
                <w:b/>
                <w:bCs/>
                <w:i/>
                <w:iCs/>
                <w:sz w:val="22"/>
                <w:szCs w:val="22"/>
              </w:rPr>
            </w:pPr>
            <w:del w:id="4213" w:author="Maroh Damjan" w:date="2021-07-01T12:51:00Z">
              <w:r w:rsidDel="000219C5">
                <w:rPr>
                  <w:b/>
                  <w:bCs/>
                  <w:i/>
                  <w:iCs/>
                  <w:sz w:val="22"/>
                  <w:szCs w:val="22"/>
                </w:rPr>
                <w:delText>Sklop 18</w:delText>
              </w:r>
            </w:del>
          </w:p>
        </w:tc>
        <w:tc>
          <w:tcPr>
            <w:tcW w:w="10260" w:type="dxa"/>
            <w:gridSpan w:val="4"/>
            <w:tcBorders>
              <w:top w:val="single" w:sz="4" w:space="0" w:color="auto"/>
              <w:left w:val="nil"/>
              <w:bottom w:val="single" w:sz="4" w:space="0" w:color="auto"/>
              <w:right w:val="single" w:sz="4" w:space="0" w:color="auto"/>
            </w:tcBorders>
            <w:shd w:val="clear" w:color="auto" w:fill="auto"/>
            <w:vAlign w:val="center"/>
            <w:hideMark/>
          </w:tcPr>
          <w:p w14:paraId="4AD6649F" w14:textId="01C377D1" w:rsidR="0057475D" w:rsidDel="000219C5" w:rsidRDefault="0057475D">
            <w:pPr>
              <w:rPr>
                <w:del w:id="4214" w:author="Maroh Damjan" w:date="2021-07-01T12:51:00Z"/>
                <w:b/>
                <w:bCs/>
                <w:i/>
                <w:iCs/>
                <w:sz w:val="22"/>
                <w:szCs w:val="22"/>
              </w:rPr>
            </w:pPr>
            <w:del w:id="4215" w:author="Maroh Damjan" w:date="2021-07-01T12:51:00Z">
              <w:r w:rsidDel="000219C5">
                <w:rPr>
                  <w:b/>
                  <w:bCs/>
                  <w:i/>
                  <w:iCs/>
                  <w:sz w:val="22"/>
                  <w:szCs w:val="22"/>
                </w:rPr>
                <w:delText>Alternator D18 230V, 120Hz za lok. serije 664</w:delText>
              </w:r>
            </w:del>
          </w:p>
        </w:tc>
        <w:tc>
          <w:tcPr>
            <w:tcW w:w="1028" w:type="dxa"/>
            <w:tcBorders>
              <w:top w:val="nil"/>
              <w:left w:val="nil"/>
              <w:bottom w:val="single" w:sz="4" w:space="0" w:color="auto"/>
              <w:right w:val="single" w:sz="4" w:space="0" w:color="auto"/>
            </w:tcBorders>
            <w:shd w:val="clear" w:color="auto" w:fill="auto"/>
            <w:noWrap/>
            <w:vAlign w:val="bottom"/>
            <w:hideMark/>
          </w:tcPr>
          <w:p w14:paraId="1DDF0B0B" w14:textId="42D83F34" w:rsidR="0057475D" w:rsidDel="000219C5" w:rsidRDefault="0057475D">
            <w:pPr>
              <w:rPr>
                <w:del w:id="4216" w:author="Maroh Damjan" w:date="2021-07-01T12:51:00Z"/>
                <w:color w:val="000000"/>
                <w:sz w:val="20"/>
                <w:szCs w:val="20"/>
              </w:rPr>
            </w:pPr>
            <w:del w:id="4217" w:author="Maroh Damjan" w:date="2021-07-01T12:51:00Z">
              <w:r w:rsidDel="000219C5">
                <w:rPr>
                  <w:color w:val="000000"/>
                  <w:sz w:val="20"/>
                  <w:szCs w:val="20"/>
                </w:rPr>
                <w:delText> </w:delText>
              </w:r>
            </w:del>
          </w:p>
        </w:tc>
      </w:tr>
      <w:tr w:rsidR="0057475D" w:rsidDel="000219C5" w14:paraId="12E7D0CE" w14:textId="01FBD6F6" w:rsidTr="0093248F">
        <w:trPr>
          <w:trHeight w:val="540"/>
          <w:del w:id="4218"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68A99F02" w14:textId="249DA180" w:rsidR="0057475D" w:rsidDel="000219C5" w:rsidRDefault="0057475D">
            <w:pPr>
              <w:jc w:val="center"/>
              <w:rPr>
                <w:del w:id="4219" w:author="Maroh Damjan" w:date="2021-07-01T12:51:00Z"/>
                <w:i/>
                <w:iCs/>
                <w:color w:val="000000"/>
                <w:sz w:val="20"/>
                <w:szCs w:val="20"/>
              </w:rPr>
            </w:pPr>
            <w:del w:id="4220" w:author="Maroh Damjan" w:date="2021-07-01T12:51:00Z">
              <w:r w:rsidDel="000219C5">
                <w:rPr>
                  <w:i/>
                  <w:iCs/>
                  <w:color w:val="000000"/>
                  <w:sz w:val="20"/>
                  <w:szCs w:val="20"/>
                </w:rPr>
                <w:delText> </w:delText>
              </w:r>
            </w:del>
          </w:p>
        </w:tc>
        <w:tc>
          <w:tcPr>
            <w:tcW w:w="6460" w:type="dxa"/>
            <w:tcBorders>
              <w:top w:val="nil"/>
              <w:left w:val="nil"/>
              <w:bottom w:val="single" w:sz="4" w:space="0" w:color="auto"/>
              <w:right w:val="single" w:sz="4" w:space="0" w:color="auto"/>
            </w:tcBorders>
            <w:shd w:val="clear" w:color="auto" w:fill="auto"/>
            <w:vAlign w:val="center"/>
            <w:hideMark/>
          </w:tcPr>
          <w:p w14:paraId="4E460D28" w14:textId="4E496AAA" w:rsidR="0057475D" w:rsidDel="000219C5" w:rsidRDefault="0057475D">
            <w:pPr>
              <w:jc w:val="center"/>
              <w:rPr>
                <w:del w:id="4221" w:author="Maroh Damjan" w:date="2021-07-01T12:51:00Z"/>
                <w:b/>
                <w:bCs/>
                <w:i/>
                <w:iCs/>
                <w:sz w:val="20"/>
                <w:szCs w:val="20"/>
              </w:rPr>
            </w:pPr>
            <w:del w:id="4222" w:author="Maroh Damjan" w:date="2021-07-01T12:51:00Z">
              <w:r w:rsidDel="000219C5">
                <w:rPr>
                  <w:b/>
                  <w:bCs/>
                  <w:i/>
                  <w:iCs/>
                  <w:sz w:val="20"/>
                  <w:szCs w:val="20"/>
                </w:rPr>
                <w:delText>Naziv storitve</w:delText>
              </w:r>
            </w:del>
          </w:p>
        </w:tc>
        <w:tc>
          <w:tcPr>
            <w:tcW w:w="1740" w:type="dxa"/>
            <w:tcBorders>
              <w:top w:val="nil"/>
              <w:left w:val="nil"/>
              <w:bottom w:val="single" w:sz="4" w:space="0" w:color="auto"/>
              <w:right w:val="single" w:sz="4" w:space="0" w:color="auto"/>
            </w:tcBorders>
            <w:shd w:val="clear" w:color="auto" w:fill="auto"/>
            <w:vAlign w:val="center"/>
            <w:hideMark/>
          </w:tcPr>
          <w:p w14:paraId="707393EA" w14:textId="718DDA51" w:rsidR="0057475D" w:rsidDel="000219C5" w:rsidRDefault="0057475D">
            <w:pPr>
              <w:jc w:val="center"/>
              <w:rPr>
                <w:del w:id="4223" w:author="Maroh Damjan" w:date="2021-07-01T12:51:00Z"/>
                <w:b/>
                <w:bCs/>
                <w:i/>
                <w:iCs/>
                <w:sz w:val="20"/>
                <w:szCs w:val="20"/>
              </w:rPr>
            </w:pPr>
            <w:del w:id="4224" w:author="Maroh Damjan" w:date="2021-07-01T12:51:00Z">
              <w:r w:rsidDel="000219C5">
                <w:rPr>
                  <w:b/>
                  <w:bCs/>
                  <w:i/>
                  <w:iCs/>
                  <w:sz w:val="20"/>
                  <w:szCs w:val="20"/>
                </w:rPr>
                <w:delText>Opis del v obrazcu 13</w:delText>
              </w:r>
            </w:del>
          </w:p>
        </w:tc>
        <w:tc>
          <w:tcPr>
            <w:tcW w:w="1360" w:type="dxa"/>
            <w:tcBorders>
              <w:top w:val="nil"/>
              <w:left w:val="nil"/>
              <w:bottom w:val="single" w:sz="4" w:space="0" w:color="auto"/>
              <w:right w:val="single" w:sz="4" w:space="0" w:color="auto"/>
            </w:tcBorders>
            <w:shd w:val="clear" w:color="auto" w:fill="auto"/>
            <w:vAlign w:val="center"/>
            <w:hideMark/>
          </w:tcPr>
          <w:p w14:paraId="1CFE76CA" w14:textId="69FD381B" w:rsidR="0057475D" w:rsidDel="000219C5" w:rsidRDefault="0057475D">
            <w:pPr>
              <w:jc w:val="center"/>
              <w:rPr>
                <w:del w:id="4225" w:author="Maroh Damjan" w:date="2021-07-01T12:51:00Z"/>
                <w:b/>
                <w:bCs/>
                <w:i/>
                <w:iCs/>
                <w:sz w:val="20"/>
                <w:szCs w:val="20"/>
              </w:rPr>
            </w:pPr>
            <w:del w:id="4226" w:author="Maroh Damjan" w:date="2021-07-01T12:51:00Z">
              <w:r w:rsidDel="000219C5">
                <w:rPr>
                  <w:b/>
                  <w:bCs/>
                  <w:i/>
                  <w:iCs/>
                  <w:sz w:val="20"/>
                  <w:szCs w:val="20"/>
                </w:rPr>
                <w:delText>Predvidena 2-letna količina</w:delText>
              </w:r>
            </w:del>
          </w:p>
        </w:tc>
        <w:tc>
          <w:tcPr>
            <w:tcW w:w="700" w:type="dxa"/>
            <w:tcBorders>
              <w:top w:val="nil"/>
              <w:left w:val="nil"/>
              <w:bottom w:val="single" w:sz="4" w:space="0" w:color="auto"/>
              <w:right w:val="single" w:sz="4" w:space="0" w:color="auto"/>
            </w:tcBorders>
            <w:shd w:val="clear" w:color="auto" w:fill="auto"/>
            <w:vAlign w:val="center"/>
            <w:hideMark/>
          </w:tcPr>
          <w:p w14:paraId="691FE3BE" w14:textId="325E4631" w:rsidR="0057475D" w:rsidDel="000219C5" w:rsidRDefault="0057475D">
            <w:pPr>
              <w:jc w:val="center"/>
              <w:rPr>
                <w:del w:id="4227" w:author="Maroh Damjan" w:date="2021-07-01T12:51:00Z"/>
                <w:b/>
                <w:bCs/>
                <w:i/>
                <w:iCs/>
                <w:sz w:val="20"/>
                <w:szCs w:val="20"/>
              </w:rPr>
            </w:pPr>
            <w:del w:id="4228" w:author="Maroh Damjan" w:date="2021-07-01T12:51:00Z">
              <w:r w:rsidDel="000219C5">
                <w:rPr>
                  <w:b/>
                  <w:bCs/>
                  <w:i/>
                  <w:iCs/>
                  <w:sz w:val="20"/>
                  <w:szCs w:val="20"/>
                </w:rPr>
                <w:delText>EM</w:delText>
              </w:r>
            </w:del>
          </w:p>
        </w:tc>
        <w:tc>
          <w:tcPr>
            <w:tcW w:w="1028" w:type="dxa"/>
            <w:tcBorders>
              <w:top w:val="nil"/>
              <w:left w:val="nil"/>
              <w:bottom w:val="single" w:sz="4" w:space="0" w:color="auto"/>
              <w:right w:val="single" w:sz="4" w:space="0" w:color="auto"/>
            </w:tcBorders>
            <w:shd w:val="clear" w:color="auto" w:fill="auto"/>
            <w:vAlign w:val="center"/>
            <w:hideMark/>
          </w:tcPr>
          <w:p w14:paraId="0770F15A" w14:textId="4D8BA9BF" w:rsidR="0057475D" w:rsidDel="000219C5" w:rsidRDefault="00995EFC">
            <w:pPr>
              <w:jc w:val="center"/>
              <w:rPr>
                <w:del w:id="4229" w:author="Maroh Damjan" w:date="2021-07-01T12:51:00Z"/>
                <w:b/>
                <w:bCs/>
                <w:i/>
                <w:iCs/>
                <w:sz w:val="20"/>
                <w:szCs w:val="20"/>
              </w:rPr>
            </w:pPr>
            <w:del w:id="4230" w:author="Maroh Damjan" w:date="2021-07-01T12:51:00Z">
              <w:r w:rsidDel="000219C5">
                <w:rPr>
                  <w:b/>
                  <w:bCs/>
                  <w:i/>
                  <w:iCs/>
                  <w:sz w:val="20"/>
                  <w:szCs w:val="20"/>
                </w:rPr>
                <w:delText>Rok za izvedbo</w:delText>
              </w:r>
            </w:del>
          </w:p>
        </w:tc>
      </w:tr>
      <w:tr w:rsidR="0057475D" w:rsidDel="000219C5" w14:paraId="5E5E3FDE" w14:textId="2CB7AF50" w:rsidTr="0093248F">
        <w:trPr>
          <w:trHeight w:val="300"/>
          <w:del w:id="4231"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624230C5" w14:textId="3572554A" w:rsidR="0057475D" w:rsidDel="000219C5" w:rsidRDefault="0057475D">
            <w:pPr>
              <w:jc w:val="center"/>
              <w:rPr>
                <w:del w:id="4232" w:author="Maroh Damjan" w:date="2021-07-01T12:51:00Z"/>
                <w:b/>
                <w:bCs/>
                <w:i/>
                <w:iCs/>
                <w:sz w:val="20"/>
                <w:szCs w:val="20"/>
              </w:rPr>
            </w:pPr>
            <w:del w:id="4233" w:author="Maroh Damjan" w:date="2021-07-01T12:51:00Z">
              <w:r w:rsidDel="000219C5">
                <w:rPr>
                  <w:b/>
                  <w:bCs/>
                  <w:i/>
                  <w:iCs/>
                  <w:sz w:val="20"/>
                  <w:szCs w:val="20"/>
                </w:rPr>
                <w:delText>18.1.</w:delText>
              </w:r>
            </w:del>
          </w:p>
        </w:tc>
        <w:tc>
          <w:tcPr>
            <w:tcW w:w="6460" w:type="dxa"/>
            <w:tcBorders>
              <w:top w:val="nil"/>
              <w:left w:val="nil"/>
              <w:bottom w:val="single" w:sz="4" w:space="0" w:color="auto"/>
              <w:right w:val="single" w:sz="4" w:space="0" w:color="auto"/>
            </w:tcBorders>
            <w:shd w:val="clear" w:color="auto" w:fill="auto"/>
            <w:vAlign w:val="center"/>
            <w:hideMark/>
          </w:tcPr>
          <w:p w14:paraId="2055EFC7" w14:textId="7E3EBB04" w:rsidR="0057475D" w:rsidDel="000219C5" w:rsidRDefault="0057475D">
            <w:pPr>
              <w:rPr>
                <w:del w:id="4234" w:author="Maroh Damjan" w:date="2021-07-01T12:51:00Z"/>
                <w:i/>
                <w:iCs/>
                <w:sz w:val="20"/>
                <w:szCs w:val="20"/>
              </w:rPr>
            </w:pPr>
            <w:del w:id="4235" w:author="Maroh Damjan" w:date="2021-07-01T12:51:00Z">
              <w:r w:rsidDel="000219C5">
                <w:rPr>
                  <w:i/>
                  <w:iCs/>
                  <w:sz w:val="20"/>
                  <w:szCs w:val="20"/>
                </w:rPr>
                <w:delText>Previjanje statorja alternatorja</w:delText>
              </w:r>
            </w:del>
          </w:p>
        </w:tc>
        <w:tc>
          <w:tcPr>
            <w:tcW w:w="1740" w:type="dxa"/>
            <w:tcBorders>
              <w:top w:val="nil"/>
              <w:left w:val="nil"/>
              <w:bottom w:val="single" w:sz="4" w:space="0" w:color="auto"/>
              <w:right w:val="single" w:sz="4" w:space="0" w:color="auto"/>
            </w:tcBorders>
            <w:shd w:val="clear" w:color="000000" w:fill="FFFFFF"/>
            <w:vAlign w:val="center"/>
            <w:hideMark/>
          </w:tcPr>
          <w:p w14:paraId="1BDC6296" w14:textId="47999611" w:rsidR="0057475D" w:rsidDel="000219C5" w:rsidRDefault="0057475D">
            <w:pPr>
              <w:jc w:val="center"/>
              <w:rPr>
                <w:del w:id="4236" w:author="Maroh Damjan" w:date="2021-07-01T12:51:00Z"/>
                <w:i/>
                <w:iCs/>
                <w:sz w:val="20"/>
                <w:szCs w:val="20"/>
              </w:rPr>
            </w:pPr>
            <w:del w:id="4237" w:author="Maroh Damjan" w:date="2021-07-01T12:51:00Z">
              <w:r w:rsidDel="000219C5">
                <w:rPr>
                  <w:i/>
                  <w:iCs/>
                  <w:sz w:val="20"/>
                  <w:szCs w:val="20"/>
                </w:rPr>
                <w:delText>18.1.1</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70BEDE4B" w14:textId="6A1EEFB4" w:rsidR="0057475D" w:rsidDel="000219C5" w:rsidRDefault="0057475D">
            <w:pPr>
              <w:jc w:val="center"/>
              <w:rPr>
                <w:del w:id="4238" w:author="Maroh Damjan" w:date="2021-07-01T12:51:00Z"/>
                <w:i/>
                <w:iCs/>
                <w:sz w:val="20"/>
                <w:szCs w:val="20"/>
              </w:rPr>
            </w:pPr>
            <w:del w:id="4239" w:author="Maroh Damjan" w:date="2021-07-01T12:51:00Z">
              <w:r w:rsidDel="000219C5">
                <w:rPr>
                  <w:i/>
                  <w:iCs/>
                  <w:sz w:val="20"/>
                  <w:szCs w:val="20"/>
                </w:rPr>
                <w:delText>2</w:delText>
              </w:r>
            </w:del>
          </w:p>
        </w:tc>
        <w:tc>
          <w:tcPr>
            <w:tcW w:w="700" w:type="dxa"/>
            <w:tcBorders>
              <w:top w:val="nil"/>
              <w:left w:val="nil"/>
              <w:bottom w:val="single" w:sz="4" w:space="0" w:color="auto"/>
              <w:right w:val="single" w:sz="4" w:space="0" w:color="auto"/>
            </w:tcBorders>
            <w:shd w:val="clear" w:color="auto" w:fill="auto"/>
            <w:noWrap/>
            <w:vAlign w:val="center"/>
            <w:hideMark/>
          </w:tcPr>
          <w:p w14:paraId="6562E039" w14:textId="3FDEAAF3" w:rsidR="0057475D" w:rsidDel="000219C5" w:rsidRDefault="0057475D">
            <w:pPr>
              <w:jc w:val="center"/>
              <w:rPr>
                <w:del w:id="4240" w:author="Maroh Damjan" w:date="2021-07-01T12:51:00Z"/>
                <w:i/>
                <w:iCs/>
                <w:sz w:val="20"/>
                <w:szCs w:val="20"/>
              </w:rPr>
            </w:pPr>
            <w:del w:id="4241"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1D40EA03" w14:textId="5C510EF5" w:rsidR="0057475D" w:rsidDel="000219C5" w:rsidRDefault="0057475D">
            <w:pPr>
              <w:jc w:val="center"/>
              <w:rPr>
                <w:del w:id="4242" w:author="Maroh Damjan" w:date="2021-07-01T12:51:00Z"/>
                <w:i/>
                <w:iCs/>
                <w:sz w:val="20"/>
                <w:szCs w:val="20"/>
              </w:rPr>
            </w:pPr>
            <w:del w:id="4243" w:author="Maroh Damjan" w:date="2021-07-01T12:51:00Z">
              <w:r w:rsidDel="000219C5">
                <w:rPr>
                  <w:i/>
                  <w:iCs/>
                  <w:sz w:val="20"/>
                  <w:szCs w:val="20"/>
                </w:rPr>
                <w:delText>45 dni</w:delText>
              </w:r>
            </w:del>
          </w:p>
        </w:tc>
      </w:tr>
      <w:tr w:rsidR="0057475D" w:rsidDel="000219C5" w14:paraId="0470B9B7" w14:textId="5AB0CB50" w:rsidTr="0093248F">
        <w:trPr>
          <w:trHeight w:val="300"/>
          <w:del w:id="4244"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60C50C20" w14:textId="1DCD4F87" w:rsidR="0057475D" w:rsidDel="000219C5" w:rsidRDefault="0057475D">
            <w:pPr>
              <w:jc w:val="center"/>
              <w:rPr>
                <w:del w:id="4245" w:author="Maroh Damjan" w:date="2021-07-01T12:51:00Z"/>
                <w:b/>
                <w:bCs/>
                <w:i/>
                <w:iCs/>
                <w:sz w:val="20"/>
                <w:szCs w:val="20"/>
              </w:rPr>
            </w:pPr>
            <w:del w:id="4246" w:author="Maroh Damjan" w:date="2021-07-01T12:51:00Z">
              <w:r w:rsidDel="000219C5">
                <w:rPr>
                  <w:b/>
                  <w:bCs/>
                  <w:i/>
                  <w:iCs/>
                  <w:sz w:val="20"/>
                  <w:szCs w:val="20"/>
                </w:rPr>
                <w:delText>18.2.</w:delText>
              </w:r>
            </w:del>
          </w:p>
        </w:tc>
        <w:tc>
          <w:tcPr>
            <w:tcW w:w="6460" w:type="dxa"/>
            <w:tcBorders>
              <w:top w:val="nil"/>
              <w:left w:val="nil"/>
              <w:bottom w:val="single" w:sz="4" w:space="0" w:color="auto"/>
              <w:right w:val="single" w:sz="4" w:space="0" w:color="auto"/>
            </w:tcBorders>
            <w:shd w:val="clear" w:color="auto" w:fill="auto"/>
            <w:vAlign w:val="center"/>
            <w:hideMark/>
          </w:tcPr>
          <w:p w14:paraId="026F17B9" w14:textId="6870C21C" w:rsidR="0057475D" w:rsidDel="000219C5" w:rsidRDefault="0057475D">
            <w:pPr>
              <w:rPr>
                <w:del w:id="4247" w:author="Maroh Damjan" w:date="2021-07-01T12:51:00Z"/>
                <w:i/>
                <w:iCs/>
                <w:sz w:val="20"/>
                <w:szCs w:val="20"/>
              </w:rPr>
            </w:pPr>
            <w:del w:id="4248" w:author="Maroh Damjan" w:date="2021-07-01T12:51:00Z">
              <w:r w:rsidDel="000219C5">
                <w:rPr>
                  <w:i/>
                  <w:iCs/>
                  <w:sz w:val="20"/>
                  <w:szCs w:val="20"/>
                </w:rPr>
                <w:delText>Previjanje statorja alternatorja z prepaketiranjem pločevinskega paketa</w:delText>
              </w:r>
            </w:del>
          </w:p>
        </w:tc>
        <w:tc>
          <w:tcPr>
            <w:tcW w:w="1740" w:type="dxa"/>
            <w:tcBorders>
              <w:top w:val="nil"/>
              <w:left w:val="nil"/>
              <w:bottom w:val="single" w:sz="4" w:space="0" w:color="auto"/>
              <w:right w:val="single" w:sz="4" w:space="0" w:color="auto"/>
            </w:tcBorders>
            <w:shd w:val="clear" w:color="000000" w:fill="FFFFFF"/>
            <w:vAlign w:val="center"/>
            <w:hideMark/>
          </w:tcPr>
          <w:p w14:paraId="7AEDBD7D" w14:textId="48D3A4BB" w:rsidR="0057475D" w:rsidDel="000219C5" w:rsidRDefault="0057475D">
            <w:pPr>
              <w:jc w:val="center"/>
              <w:rPr>
                <w:del w:id="4249" w:author="Maroh Damjan" w:date="2021-07-01T12:51:00Z"/>
                <w:i/>
                <w:iCs/>
                <w:sz w:val="20"/>
                <w:szCs w:val="20"/>
              </w:rPr>
            </w:pPr>
            <w:del w:id="4250" w:author="Maroh Damjan" w:date="2021-07-01T12:51:00Z">
              <w:r w:rsidDel="000219C5">
                <w:rPr>
                  <w:i/>
                  <w:iCs/>
                  <w:sz w:val="20"/>
                  <w:szCs w:val="20"/>
                </w:rPr>
                <w:delText>18.1.2</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0D8B67D7" w14:textId="7A637DBC" w:rsidR="0057475D" w:rsidDel="000219C5" w:rsidRDefault="0057475D">
            <w:pPr>
              <w:jc w:val="center"/>
              <w:rPr>
                <w:del w:id="4251" w:author="Maroh Damjan" w:date="2021-07-01T12:51:00Z"/>
                <w:i/>
                <w:iCs/>
                <w:sz w:val="20"/>
                <w:szCs w:val="20"/>
              </w:rPr>
            </w:pPr>
            <w:del w:id="4252" w:author="Maroh Damjan" w:date="2021-07-01T12:51:00Z">
              <w:r w:rsidDel="000219C5">
                <w:rPr>
                  <w:i/>
                  <w:iCs/>
                  <w:sz w:val="20"/>
                  <w:szCs w:val="20"/>
                </w:rPr>
                <w:delText>2</w:delText>
              </w:r>
            </w:del>
          </w:p>
        </w:tc>
        <w:tc>
          <w:tcPr>
            <w:tcW w:w="700" w:type="dxa"/>
            <w:tcBorders>
              <w:top w:val="nil"/>
              <w:left w:val="nil"/>
              <w:bottom w:val="single" w:sz="4" w:space="0" w:color="auto"/>
              <w:right w:val="single" w:sz="4" w:space="0" w:color="auto"/>
            </w:tcBorders>
            <w:shd w:val="clear" w:color="auto" w:fill="auto"/>
            <w:noWrap/>
            <w:vAlign w:val="center"/>
            <w:hideMark/>
          </w:tcPr>
          <w:p w14:paraId="381B5E3A" w14:textId="63B2A4DE" w:rsidR="0057475D" w:rsidDel="000219C5" w:rsidRDefault="0057475D">
            <w:pPr>
              <w:jc w:val="center"/>
              <w:rPr>
                <w:del w:id="4253" w:author="Maroh Damjan" w:date="2021-07-01T12:51:00Z"/>
                <w:i/>
                <w:iCs/>
                <w:sz w:val="20"/>
                <w:szCs w:val="20"/>
              </w:rPr>
            </w:pPr>
            <w:del w:id="4254"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0CFA969D" w14:textId="576BB94E" w:rsidR="0057475D" w:rsidDel="000219C5" w:rsidRDefault="0057475D">
            <w:pPr>
              <w:jc w:val="center"/>
              <w:rPr>
                <w:del w:id="4255" w:author="Maroh Damjan" w:date="2021-07-01T12:51:00Z"/>
                <w:i/>
                <w:iCs/>
                <w:sz w:val="20"/>
                <w:szCs w:val="20"/>
              </w:rPr>
            </w:pPr>
            <w:del w:id="4256" w:author="Maroh Damjan" w:date="2021-07-01T12:51:00Z">
              <w:r w:rsidDel="000219C5">
                <w:rPr>
                  <w:i/>
                  <w:iCs/>
                  <w:sz w:val="20"/>
                  <w:szCs w:val="20"/>
                </w:rPr>
                <w:delText>45 dni</w:delText>
              </w:r>
            </w:del>
          </w:p>
        </w:tc>
      </w:tr>
      <w:tr w:rsidR="0057475D" w:rsidDel="000219C5" w14:paraId="6945317A" w14:textId="755DE053" w:rsidTr="0093248F">
        <w:trPr>
          <w:trHeight w:val="300"/>
          <w:del w:id="4257"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73914931" w14:textId="4B749E11" w:rsidR="0057475D" w:rsidDel="000219C5" w:rsidRDefault="0057475D">
            <w:pPr>
              <w:jc w:val="center"/>
              <w:rPr>
                <w:del w:id="4258" w:author="Maroh Damjan" w:date="2021-07-01T12:51:00Z"/>
                <w:b/>
                <w:bCs/>
                <w:i/>
                <w:iCs/>
                <w:sz w:val="22"/>
                <w:szCs w:val="22"/>
              </w:rPr>
            </w:pPr>
            <w:del w:id="4259" w:author="Maroh Damjan" w:date="2021-07-01T12:51:00Z">
              <w:r w:rsidDel="000219C5">
                <w:rPr>
                  <w:b/>
                  <w:bCs/>
                  <w:i/>
                  <w:iCs/>
                  <w:sz w:val="22"/>
                  <w:szCs w:val="22"/>
                </w:rPr>
                <w:delText>Sklop 19</w:delText>
              </w:r>
            </w:del>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27B1C0FB" w14:textId="53E0E27E" w:rsidR="0057475D" w:rsidDel="000219C5" w:rsidRDefault="0057475D">
            <w:pPr>
              <w:rPr>
                <w:del w:id="4260" w:author="Maroh Damjan" w:date="2021-07-01T12:51:00Z"/>
                <w:b/>
                <w:bCs/>
                <w:i/>
                <w:iCs/>
                <w:sz w:val="22"/>
                <w:szCs w:val="22"/>
              </w:rPr>
            </w:pPr>
            <w:del w:id="4261" w:author="Maroh Damjan" w:date="2021-07-01T12:51:00Z">
              <w:r w:rsidDel="000219C5">
                <w:rPr>
                  <w:b/>
                  <w:bCs/>
                  <w:i/>
                  <w:iCs/>
                  <w:sz w:val="22"/>
                  <w:szCs w:val="22"/>
                </w:rPr>
                <w:delText>Pomožni generator 3A8147 74V 18kW  za lok. serije 664</w:delText>
              </w:r>
            </w:del>
          </w:p>
        </w:tc>
      </w:tr>
      <w:tr w:rsidR="0057475D" w:rsidDel="000219C5" w14:paraId="1F108E97" w14:textId="47DB9147" w:rsidTr="0093248F">
        <w:trPr>
          <w:trHeight w:val="540"/>
          <w:del w:id="4262"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1E87FC6D" w14:textId="2D73C737" w:rsidR="0057475D" w:rsidDel="000219C5" w:rsidRDefault="0057475D">
            <w:pPr>
              <w:jc w:val="center"/>
              <w:rPr>
                <w:del w:id="4263" w:author="Maroh Damjan" w:date="2021-07-01T12:51:00Z"/>
                <w:b/>
                <w:bCs/>
                <w:i/>
                <w:iCs/>
                <w:color w:val="000000"/>
              </w:rPr>
            </w:pPr>
            <w:del w:id="4264" w:author="Maroh Damjan" w:date="2021-07-01T12:51:00Z">
              <w:r w:rsidDel="000219C5">
                <w:rPr>
                  <w:b/>
                  <w:bCs/>
                  <w:i/>
                  <w:iCs/>
                  <w:color w:val="000000"/>
                </w:rPr>
                <w:delText> </w:delText>
              </w:r>
            </w:del>
          </w:p>
        </w:tc>
        <w:tc>
          <w:tcPr>
            <w:tcW w:w="6460" w:type="dxa"/>
            <w:tcBorders>
              <w:top w:val="nil"/>
              <w:left w:val="nil"/>
              <w:bottom w:val="single" w:sz="4" w:space="0" w:color="auto"/>
              <w:right w:val="single" w:sz="4" w:space="0" w:color="auto"/>
            </w:tcBorders>
            <w:shd w:val="clear" w:color="auto" w:fill="auto"/>
            <w:vAlign w:val="center"/>
            <w:hideMark/>
          </w:tcPr>
          <w:p w14:paraId="61EB92AD" w14:textId="4DAE5495" w:rsidR="0057475D" w:rsidDel="000219C5" w:rsidRDefault="0057475D">
            <w:pPr>
              <w:jc w:val="center"/>
              <w:rPr>
                <w:del w:id="4265" w:author="Maroh Damjan" w:date="2021-07-01T12:51:00Z"/>
                <w:b/>
                <w:bCs/>
                <w:i/>
                <w:iCs/>
                <w:sz w:val="20"/>
                <w:szCs w:val="20"/>
              </w:rPr>
            </w:pPr>
            <w:del w:id="4266" w:author="Maroh Damjan" w:date="2021-07-01T12:51:00Z">
              <w:r w:rsidDel="000219C5">
                <w:rPr>
                  <w:b/>
                  <w:bCs/>
                  <w:i/>
                  <w:iCs/>
                  <w:sz w:val="20"/>
                  <w:szCs w:val="20"/>
                </w:rPr>
                <w:delText>Naziv storitve</w:delText>
              </w:r>
            </w:del>
          </w:p>
        </w:tc>
        <w:tc>
          <w:tcPr>
            <w:tcW w:w="1740" w:type="dxa"/>
            <w:tcBorders>
              <w:top w:val="nil"/>
              <w:left w:val="nil"/>
              <w:bottom w:val="single" w:sz="4" w:space="0" w:color="auto"/>
              <w:right w:val="single" w:sz="4" w:space="0" w:color="auto"/>
            </w:tcBorders>
            <w:shd w:val="clear" w:color="auto" w:fill="auto"/>
            <w:vAlign w:val="center"/>
            <w:hideMark/>
          </w:tcPr>
          <w:p w14:paraId="2566CFB7" w14:textId="33EFBC89" w:rsidR="0057475D" w:rsidDel="000219C5" w:rsidRDefault="0057475D">
            <w:pPr>
              <w:jc w:val="center"/>
              <w:rPr>
                <w:del w:id="4267" w:author="Maroh Damjan" w:date="2021-07-01T12:51:00Z"/>
                <w:b/>
                <w:bCs/>
                <w:i/>
                <w:iCs/>
                <w:sz w:val="20"/>
                <w:szCs w:val="20"/>
              </w:rPr>
            </w:pPr>
            <w:del w:id="4268" w:author="Maroh Damjan" w:date="2021-07-01T12:51:00Z">
              <w:r w:rsidDel="000219C5">
                <w:rPr>
                  <w:b/>
                  <w:bCs/>
                  <w:i/>
                  <w:iCs/>
                  <w:sz w:val="20"/>
                  <w:szCs w:val="20"/>
                </w:rPr>
                <w:delText>Opis del v obrazcu 13</w:delText>
              </w:r>
            </w:del>
          </w:p>
        </w:tc>
        <w:tc>
          <w:tcPr>
            <w:tcW w:w="1360" w:type="dxa"/>
            <w:tcBorders>
              <w:top w:val="nil"/>
              <w:left w:val="nil"/>
              <w:bottom w:val="single" w:sz="4" w:space="0" w:color="auto"/>
              <w:right w:val="single" w:sz="4" w:space="0" w:color="auto"/>
            </w:tcBorders>
            <w:shd w:val="clear" w:color="auto" w:fill="auto"/>
            <w:vAlign w:val="center"/>
            <w:hideMark/>
          </w:tcPr>
          <w:p w14:paraId="743B634A" w14:textId="0F209689" w:rsidR="0057475D" w:rsidDel="000219C5" w:rsidRDefault="0057475D">
            <w:pPr>
              <w:jc w:val="center"/>
              <w:rPr>
                <w:del w:id="4269" w:author="Maroh Damjan" w:date="2021-07-01T12:51:00Z"/>
                <w:b/>
                <w:bCs/>
                <w:i/>
                <w:iCs/>
                <w:sz w:val="20"/>
                <w:szCs w:val="20"/>
              </w:rPr>
            </w:pPr>
            <w:del w:id="4270" w:author="Maroh Damjan" w:date="2021-07-01T12:51:00Z">
              <w:r w:rsidDel="000219C5">
                <w:rPr>
                  <w:b/>
                  <w:bCs/>
                  <w:i/>
                  <w:iCs/>
                  <w:sz w:val="20"/>
                  <w:szCs w:val="20"/>
                </w:rPr>
                <w:delText>Predvidena 2-letna količina</w:delText>
              </w:r>
            </w:del>
          </w:p>
        </w:tc>
        <w:tc>
          <w:tcPr>
            <w:tcW w:w="700" w:type="dxa"/>
            <w:tcBorders>
              <w:top w:val="nil"/>
              <w:left w:val="nil"/>
              <w:bottom w:val="single" w:sz="4" w:space="0" w:color="auto"/>
              <w:right w:val="single" w:sz="4" w:space="0" w:color="auto"/>
            </w:tcBorders>
            <w:shd w:val="clear" w:color="auto" w:fill="auto"/>
            <w:vAlign w:val="center"/>
            <w:hideMark/>
          </w:tcPr>
          <w:p w14:paraId="255CF67C" w14:textId="703BB32C" w:rsidR="0057475D" w:rsidDel="000219C5" w:rsidRDefault="0057475D">
            <w:pPr>
              <w:jc w:val="center"/>
              <w:rPr>
                <w:del w:id="4271" w:author="Maroh Damjan" w:date="2021-07-01T12:51:00Z"/>
                <w:b/>
                <w:bCs/>
                <w:i/>
                <w:iCs/>
                <w:sz w:val="20"/>
                <w:szCs w:val="20"/>
              </w:rPr>
            </w:pPr>
            <w:del w:id="4272" w:author="Maroh Damjan" w:date="2021-07-01T12:51:00Z">
              <w:r w:rsidDel="000219C5">
                <w:rPr>
                  <w:b/>
                  <w:bCs/>
                  <w:i/>
                  <w:iCs/>
                  <w:sz w:val="20"/>
                  <w:szCs w:val="20"/>
                </w:rPr>
                <w:delText>EM</w:delText>
              </w:r>
            </w:del>
          </w:p>
        </w:tc>
        <w:tc>
          <w:tcPr>
            <w:tcW w:w="1028" w:type="dxa"/>
            <w:tcBorders>
              <w:top w:val="nil"/>
              <w:left w:val="nil"/>
              <w:bottom w:val="single" w:sz="4" w:space="0" w:color="auto"/>
              <w:right w:val="single" w:sz="4" w:space="0" w:color="auto"/>
            </w:tcBorders>
            <w:shd w:val="clear" w:color="auto" w:fill="auto"/>
            <w:vAlign w:val="center"/>
            <w:hideMark/>
          </w:tcPr>
          <w:p w14:paraId="7A68BC66" w14:textId="19360146" w:rsidR="0057475D" w:rsidDel="000219C5" w:rsidRDefault="00995EFC">
            <w:pPr>
              <w:jc w:val="center"/>
              <w:rPr>
                <w:del w:id="4273" w:author="Maroh Damjan" w:date="2021-07-01T12:51:00Z"/>
                <w:b/>
                <w:bCs/>
                <w:i/>
                <w:iCs/>
                <w:sz w:val="20"/>
                <w:szCs w:val="20"/>
              </w:rPr>
            </w:pPr>
            <w:del w:id="4274" w:author="Maroh Damjan" w:date="2021-07-01T12:51:00Z">
              <w:r w:rsidDel="000219C5">
                <w:rPr>
                  <w:b/>
                  <w:bCs/>
                  <w:i/>
                  <w:iCs/>
                  <w:sz w:val="20"/>
                  <w:szCs w:val="20"/>
                </w:rPr>
                <w:delText>Rok za izvedbo</w:delText>
              </w:r>
            </w:del>
          </w:p>
        </w:tc>
      </w:tr>
      <w:tr w:rsidR="0057475D" w:rsidDel="000219C5" w14:paraId="15122BFA" w14:textId="14D7283C" w:rsidTr="0093248F">
        <w:trPr>
          <w:trHeight w:val="510"/>
          <w:del w:id="4275"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593B024F" w14:textId="4D612922" w:rsidR="0057475D" w:rsidDel="000219C5" w:rsidRDefault="0057475D">
            <w:pPr>
              <w:jc w:val="center"/>
              <w:rPr>
                <w:del w:id="4276" w:author="Maroh Damjan" w:date="2021-07-01T12:51:00Z"/>
                <w:b/>
                <w:bCs/>
                <w:i/>
                <w:iCs/>
                <w:sz w:val="20"/>
                <w:szCs w:val="20"/>
              </w:rPr>
            </w:pPr>
            <w:del w:id="4277" w:author="Maroh Damjan" w:date="2021-07-01T12:51:00Z">
              <w:r w:rsidDel="000219C5">
                <w:rPr>
                  <w:b/>
                  <w:bCs/>
                  <w:i/>
                  <w:iCs/>
                  <w:sz w:val="20"/>
                  <w:szCs w:val="20"/>
                </w:rPr>
                <w:delText>19.1.</w:delText>
              </w:r>
            </w:del>
          </w:p>
        </w:tc>
        <w:tc>
          <w:tcPr>
            <w:tcW w:w="6460" w:type="dxa"/>
            <w:tcBorders>
              <w:top w:val="nil"/>
              <w:left w:val="nil"/>
              <w:bottom w:val="single" w:sz="4" w:space="0" w:color="auto"/>
              <w:right w:val="single" w:sz="4" w:space="0" w:color="auto"/>
            </w:tcBorders>
            <w:shd w:val="clear" w:color="auto" w:fill="auto"/>
            <w:vAlign w:val="center"/>
            <w:hideMark/>
          </w:tcPr>
          <w:p w14:paraId="47D4672B" w14:textId="2373DD1D" w:rsidR="0057475D" w:rsidDel="000219C5" w:rsidRDefault="0057475D">
            <w:pPr>
              <w:rPr>
                <w:del w:id="4278" w:author="Maroh Damjan" w:date="2021-07-01T12:51:00Z"/>
                <w:i/>
                <w:iCs/>
                <w:sz w:val="20"/>
                <w:szCs w:val="20"/>
              </w:rPr>
            </w:pPr>
            <w:del w:id="4279" w:author="Maroh Damjan" w:date="2021-07-01T12:51:00Z">
              <w:r w:rsidDel="000219C5">
                <w:rPr>
                  <w:i/>
                  <w:iCs/>
                  <w:sz w:val="20"/>
                  <w:szCs w:val="20"/>
                </w:rPr>
                <w:delText>Popravilo pomožnega gen. kpl. s previjanjem rotorja in preizoliranjem statorja</w:delText>
              </w:r>
            </w:del>
          </w:p>
        </w:tc>
        <w:tc>
          <w:tcPr>
            <w:tcW w:w="1740" w:type="dxa"/>
            <w:tcBorders>
              <w:top w:val="nil"/>
              <w:left w:val="nil"/>
              <w:bottom w:val="single" w:sz="4" w:space="0" w:color="auto"/>
              <w:right w:val="single" w:sz="4" w:space="0" w:color="auto"/>
            </w:tcBorders>
            <w:shd w:val="clear" w:color="000000" w:fill="FFFFFF"/>
            <w:vAlign w:val="center"/>
            <w:hideMark/>
          </w:tcPr>
          <w:p w14:paraId="3A86A7A0" w14:textId="2EF65A42" w:rsidR="0057475D" w:rsidDel="000219C5" w:rsidRDefault="0057475D">
            <w:pPr>
              <w:jc w:val="center"/>
              <w:rPr>
                <w:del w:id="4280" w:author="Maroh Damjan" w:date="2021-07-01T12:51:00Z"/>
                <w:i/>
                <w:iCs/>
                <w:sz w:val="20"/>
                <w:szCs w:val="20"/>
              </w:rPr>
            </w:pPr>
            <w:del w:id="4281" w:author="Maroh Damjan" w:date="2021-07-01T12:51:00Z">
              <w:r w:rsidDel="000219C5">
                <w:rPr>
                  <w:i/>
                  <w:iCs/>
                  <w:sz w:val="20"/>
                  <w:szCs w:val="20"/>
                </w:rPr>
                <w:delText>19.1.1</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5AD97825" w14:textId="3BF15CB6" w:rsidR="0057475D" w:rsidDel="000219C5" w:rsidRDefault="0057475D">
            <w:pPr>
              <w:jc w:val="center"/>
              <w:rPr>
                <w:del w:id="4282" w:author="Maroh Damjan" w:date="2021-07-01T12:51:00Z"/>
                <w:i/>
                <w:iCs/>
                <w:sz w:val="20"/>
                <w:szCs w:val="20"/>
              </w:rPr>
            </w:pPr>
            <w:del w:id="4283" w:author="Maroh Damjan" w:date="2021-07-01T12:51:00Z">
              <w:r w:rsidDel="000219C5">
                <w:rPr>
                  <w:i/>
                  <w:iCs/>
                  <w:sz w:val="20"/>
                  <w:szCs w:val="20"/>
                </w:rPr>
                <w:delText>2</w:delText>
              </w:r>
            </w:del>
          </w:p>
        </w:tc>
        <w:tc>
          <w:tcPr>
            <w:tcW w:w="700" w:type="dxa"/>
            <w:tcBorders>
              <w:top w:val="nil"/>
              <w:left w:val="nil"/>
              <w:bottom w:val="single" w:sz="4" w:space="0" w:color="auto"/>
              <w:right w:val="single" w:sz="4" w:space="0" w:color="auto"/>
            </w:tcBorders>
            <w:shd w:val="clear" w:color="auto" w:fill="auto"/>
            <w:noWrap/>
            <w:vAlign w:val="center"/>
            <w:hideMark/>
          </w:tcPr>
          <w:p w14:paraId="63E3072B" w14:textId="4FBE2ADA" w:rsidR="0057475D" w:rsidDel="000219C5" w:rsidRDefault="0057475D">
            <w:pPr>
              <w:jc w:val="center"/>
              <w:rPr>
                <w:del w:id="4284" w:author="Maroh Damjan" w:date="2021-07-01T12:51:00Z"/>
                <w:i/>
                <w:iCs/>
                <w:sz w:val="20"/>
                <w:szCs w:val="20"/>
              </w:rPr>
            </w:pPr>
            <w:del w:id="4285"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1796F3C3" w14:textId="4D7ECEFA" w:rsidR="0057475D" w:rsidDel="000219C5" w:rsidRDefault="0057475D">
            <w:pPr>
              <w:jc w:val="center"/>
              <w:rPr>
                <w:del w:id="4286" w:author="Maroh Damjan" w:date="2021-07-01T12:51:00Z"/>
                <w:color w:val="000000"/>
                <w:sz w:val="20"/>
                <w:szCs w:val="20"/>
              </w:rPr>
            </w:pPr>
            <w:del w:id="4287" w:author="Maroh Damjan" w:date="2021-07-01T12:51:00Z">
              <w:r w:rsidDel="000219C5">
                <w:rPr>
                  <w:color w:val="000000"/>
                  <w:sz w:val="20"/>
                  <w:szCs w:val="20"/>
                </w:rPr>
                <w:delText>45 dni</w:delText>
              </w:r>
            </w:del>
          </w:p>
        </w:tc>
      </w:tr>
      <w:tr w:rsidR="0057475D" w:rsidDel="000219C5" w14:paraId="4C2BD063" w14:textId="63229928" w:rsidTr="0093248F">
        <w:trPr>
          <w:trHeight w:val="300"/>
          <w:del w:id="4288"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752DC8C5" w14:textId="1D2F505A" w:rsidR="0057475D" w:rsidDel="000219C5" w:rsidRDefault="0057475D">
            <w:pPr>
              <w:jc w:val="center"/>
              <w:rPr>
                <w:del w:id="4289" w:author="Maroh Damjan" w:date="2021-07-01T12:51:00Z"/>
                <w:b/>
                <w:bCs/>
                <w:i/>
                <w:iCs/>
                <w:sz w:val="22"/>
                <w:szCs w:val="22"/>
              </w:rPr>
            </w:pPr>
            <w:del w:id="4290" w:author="Maroh Damjan" w:date="2021-07-01T12:51:00Z">
              <w:r w:rsidDel="000219C5">
                <w:rPr>
                  <w:b/>
                  <w:bCs/>
                  <w:i/>
                  <w:iCs/>
                  <w:sz w:val="22"/>
                  <w:szCs w:val="22"/>
                </w:rPr>
                <w:delText>Sklop 20</w:delText>
              </w:r>
            </w:del>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787C1B2F" w14:textId="3B2A5C45" w:rsidR="0057475D" w:rsidDel="000219C5" w:rsidRDefault="0057475D">
            <w:pPr>
              <w:rPr>
                <w:del w:id="4291" w:author="Maroh Damjan" w:date="2021-07-01T12:51:00Z"/>
                <w:b/>
                <w:bCs/>
                <w:i/>
                <w:iCs/>
                <w:sz w:val="22"/>
                <w:szCs w:val="22"/>
              </w:rPr>
            </w:pPr>
            <w:del w:id="4292" w:author="Maroh Damjan" w:date="2021-07-01T12:51:00Z">
              <w:r w:rsidDel="000219C5">
                <w:rPr>
                  <w:b/>
                  <w:bCs/>
                  <w:i/>
                  <w:iCs/>
                  <w:sz w:val="22"/>
                  <w:szCs w:val="22"/>
                </w:rPr>
                <w:delText>Vlečni motor D29, 220kW, 600V, 450A za lok. serije 644</w:delText>
              </w:r>
            </w:del>
          </w:p>
        </w:tc>
      </w:tr>
      <w:tr w:rsidR="0057475D" w:rsidDel="000219C5" w14:paraId="6B649488" w14:textId="6128C8BC" w:rsidTr="0093248F">
        <w:trPr>
          <w:trHeight w:val="540"/>
          <w:del w:id="4293"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47E6389C" w14:textId="415A886B" w:rsidR="0057475D" w:rsidDel="000219C5" w:rsidRDefault="0057475D">
            <w:pPr>
              <w:jc w:val="center"/>
              <w:rPr>
                <w:del w:id="4294" w:author="Maroh Damjan" w:date="2021-07-01T12:51:00Z"/>
                <w:i/>
                <w:iCs/>
                <w:color w:val="000000"/>
                <w:sz w:val="20"/>
                <w:szCs w:val="20"/>
              </w:rPr>
            </w:pPr>
            <w:del w:id="4295" w:author="Maroh Damjan" w:date="2021-07-01T12:51:00Z">
              <w:r w:rsidDel="000219C5">
                <w:rPr>
                  <w:i/>
                  <w:iCs/>
                  <w:color w:val="000000"/>
                  <w:sz w:val="20"/>
                  <w:szCs w:val="20"/>
                </w:rPr>
                <w:delText> </w:delText>
              </w:r>
            </w:del>
          </w:p>
        </w:tc>
        <w:tc>
          <w:tcPr>
            <w:tcW w:w="6460" w:type="dxa"/>
            <w:tcBorders>
              <w:top w:val="nil"/>
              <w:left w:val="nil"/>
              <w:bottom w:val="single" w:sz="4" w:space="0" w:color="auto"/>
              <w:right w:val="single" w:sz="4" w:space="0" w:color="auto"/>
            </w:tcBorders>
            <w:shd w:val="clear" w:color="auto" w:fill="auto"/>
            <w:vAlign w:val="center"/>
            <w:hideMark/>
          </w:tcPr>
          <w:p w14:paraId="66169FEC" w14:textId="4930587F" w:rsidR="0057475D" w:rsidDel="000219C5" w:rsidRDefault="0057475D">
            <w:pPr>
              <w:jc w:val="center"/>
              <w:rPr>
                <w:del w:id="4296" w:author="Maroh Damjan" w:date="2021-07-01T12:51:00Z"/>
                <w:b/>
                <w:bCs/>
                <w:i/>
                <w:iCs/>
                <w:sz w:val="20"/>
                <w:szCs w:val="20"/>
              </w:rPr>
            </w:pPr>
            <w:del w:id="4297" w:author="Maroh Damjan" w:date="2021-07-01T12:51:00Z">
              <w:r w:rsidDel="000219C5">
                <w:rPr>
                  <w:b/>
                  <w:bCs/>
                  <w:i/>
                  <w:iCs/>
                  <w:sz w:val="20"/>
                  <w:szCs w:val="20"/>
                </w:rPr>
                <w:delText>Naziv storitve</w:delText>
              </w:r>
            </w:del>
          </w:p>
        </w:tc>
        <w:tc>
          <w:tcPr>
            <w:tcW w:w="1740" w:type="dxa"/>
            <w:tcBorders>
              <w:top w:val="nil"/>
              <w:left w:val="nil"/>
              <w:bottom w:val="single" w:sz="4" w:space="0" w:color="auto"/>
              <w:right w:val="single" w:sz="4" w:space="0" w:color="auto"/>
            </w:tcBorders>
            <w:shd w:val="clear" w:color="auto" w:fill="auto"/>
            <w:vAlign w:val="center"/>
            <w:hideMark/>
          </w:tcPr>
          <w:p w14:paraId="0D02061E" w14:textId="5EBFE1FE" w:rsidR="0057475D" w:rsidDel="000219C5" w:rsidRDefault="0057475D">
            <w:pPr>
              <w:jc w:val="center"/>
              <w:rPr>
                <w:del w:id="4298" w:author="Maroh Damjan" w:date="2021-07-01T12:51:00Z"/>
                <w:b/>
                <w:bCs/>
                <w:i/>
                <w:iCs/>
                <w:sz w:val="20"/>
                <w:szCs w:val="20"/>
              </w:rPr>
            </w:pPr>
            <w:del w:id="4299" w:author="Maroh Damjan" w:date="2021-07-01T12:51:00Z">
              <w:r w:rsidDel="000219C5">
                <w:rPr>
                  <w:b/>
                  <w:bCs/>
                  <w:i/>
                  <w:iCs/>
                  <w:sz w:val="20"/>
                  <w:szCs w:val="20"/>
                </w:rPr>
                <w:delText>Opis del v obrazcu 13</w:delText>
              </w:r>
            </w:del>
          </w:p>
        </w:tc>
        <w:tc>
          <w:tcPr>
            <w:tcW w:w="1360" w:type="dxa"/>
            <w:tcBorders>
              <w:top w:val="nil"/>
              <w:left w:val="nil"/>
              <w:bottom w:val="single" w:sz="4" w:space="0" w:color="auto"/>
              <w:right w:val="single" w:sz="4" w:space="0" w:color="auto"/>
            </w:tcBorders>
            <w:shd w:val="clear" w:color="auto" w:fill="auto"/>
            <w:vAlign w:val="center"/>
            <w:hideMark/>
          </w:tcPr>
          <w:p w14:paraId="21B15729" w14:textId="024DAFA9" w:rsidR="0057475D" w:rsidDel="000219C5" w:rsidRDefault="0057475D">
            <w:pPr>
              <w:jc w:val="center"/>
              <w:rPr>
                <w:del w:id="4300" w:author="Maroh Damjan" w:date="2021-07-01T12:51:00Z"/>
                <w:b/>
                <w:bCs/>
                <w:i/>
                <w:iCs/>
                <w:sz w:val="20"/>
                <w:szCs w:val="20"/>
              </w:rPr>
            </w:pPr>
            <w:del w:id="4301" w:author="Maroh Damjan" w:date="2021-07-01T12:51:00Z">
              <w:r w:rsidDel="000219C5">
                <w:rPr>
                  <w:b/>
                  <w:bCs/>
                  <w:i/>
                  <w:iCs/>
                  <w:sz w:val="20"/>
                  <w:szCs w:val="20"/>
                </w:rPr>
                <w:delText>Predvidena 2-letna količina</w:delText>
              </w:r>
            </w:del>
          </w:p>
        </w:tc>
        <w:tc>
          <w:tcPr>
            <w:tcW w:w="700" w:type="dxa"/>
            <w:tcBorders>
              <w:top w:val="nil"/>
              <w:left w:val="nil"/>
              <w:bottom w:val="single" w:sz="4" w:space="0" w:color="auto"/>
              <w:right w:val="single" w:sz="4" w:space="0" w:color="auto"/>
            </w:tcBorders>
            <w:shd w:val="clear" w:color="auto" w:fill="auto"/>
            <w:vAlign w:val="center"/>
            <w:hideMark/>
          </w:tcPr>
          <w:p w14:paraId="2B698475" w14:textId="79588676" w:rsidR="0057475D" w:rsidDel="000219C5" w:rsidRDefault="0057475D">
            <w:pPr>
              <w:jc w:val="center"/>
              <w:rPr>
                <w:del w:id="4302" w:author="Maroh Damjan" w:date="2021-07-01T12:51:00Z"/>
                <w:b/>
                <w:bCs/>
                <w:i/>
                <w:iCs/>
                <w:sz w:val="20"/>
                <w:szCs w:val="20"/>
              </w:rPr>
            </w:pPr>
            <w:del w:id="4303" w:author="Maroh Damjan" w:date="2021-07-01T12:51:00Z">
              <w:r w:rsidDel="000219C5">
                <w:rPr>
                  <w:b/>
                  <w:bCs/>
                  <w:i/>
                  <w:iCs/>
                  <w:sz w:val="20"/>
                  <w:szCs w:val="20"/>
                </w:rPr>
                <w:delText>EM</w:delText>
              </w:r>
            </w:del>
          </w:p>
        </w:tc>
        <w:tc>
          <w:tcPr>
            <w:tcW w:w="1028" w:type="dxa"/>
            <w:tcBorders>
              <w:top w:val="nil"/>
              <w:left w:val="nil"/>
              <w:bottom w:val="single" w:sz="4" w:space="0" w:color="auto"/>
              <w:right w:val="single" w:sz="4" w:space="0" w:color="auto"/>
            </w:tcBorders>
            <w:shd w:val="clear" w:color="auto" w:fill="auto"/>
            <w:vAlign w:val="center"/>
            <w:hideMark/>
          </w:tcPr>
          <w:p w14:paraId="0A0B37B3" w14:textId="1D22F54A" w:rsidR="0057475D" w:rsidDel="000219C5" w:rsidRDefault="00995EFC">
            <w:pPr>
              <w:jc w:val="center"/>
              <w:rPr>
                <w:del w:id="4304" w:author="Maroh Damjan" w:date="2021-07-01T12:51:00Z"/>
                <w:b/>
                <w:bCs/>
                <w:i/>
                <w:iCs/>
                <w:sz w:val="20"/>
                <w:szCs w:val="20"/>
              </w:rPr>
            </w:pPr>
            <w:del w:id="4305" w:author="Maroh Damjan" w:date="2021-07-01T12:51:00Z">
              <w:r w:rsidDel="000219C5">
                <w:rPr>
                  <w:b/>
                  <w:bCs/>
                  <w:i/>
                  <w:iCs/>
                  <w:sz w:val="20"/>
                  <w:szCs w:val="20"/>
                </w:rPr>
                <w:delText>Rok za izvedbo</w:delText>
              </w:r>
            </w:del>
          </w:p>
        </w:tc>
      </w:tr>
      <w:tr w:rsidR="0057475D" w:rsidDel="000219C5" w14:paraId="10332E76" w14:textId="1D274A62" w:rsidTr="0093248F">
        <w:trPr>
          <w:trHeight w:val="300"/>
          <w:del w:id="4306"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0CA322B1" w14:textId="74A9BE9E" w:rsidR="0057475D" w:rsidDel="000219C5" w:rsidRDefault="0057475D">
            <w:pPr>
              <w:jc w:val="center"/>
              <w:rPr>
                <w:del w:id="4307" w:author="Maroh Damjan" w:date="2021-07-01T12:51:00Z"/>
                <w:b/>
                <w:bCs/>
                <w:i/>
                <w:iCs/>
                <w:sz w:val="20"/>
                <w:szCs w:val="20"/>
              </w:rPr>
            </w:pPr>
            <w:del w:id="4308" w:author="Maroh Damjan" w:date="2021-07-01T12:51:00Z">
              <w:r w:rsidDel="000219C5">
                <w:rPr>
                  <w:b/>
                  <w:bCs/>
                  <w:i/>
                  <w:iCs/>
                  <w:sz w:val="20"/>
                  <w:szCs w:val="20"/>
                </w:rPr>
                <w:delText xml:space="preserve">20.1. </w:delText>
              </w:r>
            </w:del>
          </w:p>
        </w:tc>
        <w:tc>
          <w:tcPr>
            <w:tcW w:w="6460" w:type="dxa"/>
            <w:tcBorders>
              <w:top w:val="nil"/>
              <w:left w:val="nil"/>
              <w:bottom w:val="single" w:sz="4" w:space="0" w:color="auto"/>
              <w:right w:val="single" w:sz="4" w:space="0" w:color="auto"/>
            </w:tcBorders>
            <w:shd w:val="clear" w:color="auto" w:fill="auto"/>
            <w:vAlign w:val="center"/>
            <w:hideMark/>
          </w:tcPr>
          <w:p w14:paraId="69768863" w14:textId="2F02A9F0" w:rsidR="0057475D" w:rsidDel="000219C5" w:rsidRDefault="0057475D">
            <w:pPr>
              <w:rPr>
                <w:del w:id="4309" w:author="Maroh Damjan" w:date="2021-07-01T12:51:00Z"/>
                <w:i/>
                <w:iCs/>
                <w:sz w:val="20"/>
                <w:szCs w:val="20"/>
              </w:rPr>
            </w:pPr>
            <w:del w:id="4310" w:author="Maroh Damjan" w:date="2021-07-01T12:51:00Z">
              <w:r w:rsidDel="000219C5">
                <w:rPr>
                  <w:i/>
                  <w:iCs/>
                  <w:sz w:val="20"/>
                  <w:szCs w:val="20"/>
                </w:rPr>
                <w:delText>Preizoliranje statorja komplet (temper. razred izolacije H)</w:delText>
              </w:r>
            </w:del>
          </w:p>
        </w:tc>
        <w:tc>
          <w:tcPr>
            <w:tcW w:w="1740" w:type="dxa"/>
            <w:tcBorders>
              <w:top w:val="nil"/>
              <w:left w:val="nil"/>
              <w:bottom w:val="single" w:sz="4" w:space="0" w:color="auto"/>
              <w:right w:val="single" w:sz="4" w:space="0" w:color="auto"/>
            </w:tcBorders>
            <w:shd w:val="clear" w:color="000000" w:fill="FFFFFF"/>
            <w:vAlign w:val="center"/>
            <w:hideMark/>
          </w:tcPr>
          <w:p w14:paraId="035B1EA0" w14:textId="143E1D74" w:rsidR="0057475D" w:rsidDel="000219C5" w:rsidRDefault="0057475D">
            <w:pPr>
              <w:jc w:val="center"/>
              <w:rPr>
                <w:del w:id="4311" w:author="Maroh Damjan" w:date="2021-07-01T12:51:00Z"/>
                <w:i/>
                <w:iCs/>
                <w:sz w:val="20"/>
                <w:szCs w:val="20"/>
              </w:rPr>
            </w:pPr>
            <w:del w:id="4312" w:author="Maroh Damjan" w:date="2021-07-01T12:51:00Z">
              <w:r w:rsidDel="000219C5">
                <w:rPr>
                  <w:i/>
                  <w:iCs/>
                  <w:sz w:val="20"/>
                  <w:szCs w:val="20"/>
                </w:rPr>
                <w:delText>20.1.1</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59B29FBD" w14:textId="2DFCA6A3" w:rsidR="0057475D" w:rsidDel="000219C5" w:rsidRDefault="0057475D">
            <w:pPr>
              <w:jc w:val="center"/>
              <w:rPr>
                <w:del w:id="4313" w:author="Maroh Damjan" w:date="2021-07-01T12:51:00Z"/>
                <w:i/>
                <w:iCs/>
                <w:sz w:val="20"/>
                <w:szCs w:val="20"/>
              </w:rPr>
            </w:pPr>
            <w:del w:id="4314" w:author="Maroh Damjan" w:date="2021-07-01T12:51:00Z">
              <w:r w:rsidDel="000219C5">
                <w:rPr>
                  <w:i/>
                  <w:iCs/>
                  <w:sz w:val="20"/>
                  <w:szCs w:val="20"/>
                </w:rPr>
                <w:delText>4</w:delText>
              </w:r>
            </w:del>
          </w:p>
        </w:tc>
        <w:tc>
          <w:tcPr>
            <w:tcW w:w="700" w:type="dxa"/>
            <w:tcBorders>
              <w:top w:val="nil"/>
              <w:left w:val="nil"/>
              <w:bottom w:val="single" w:sz="4" w:space="0" w:color="auto"/>
              <w:right w:val="single" w:sz="4" w:space="0" w:color="auto"/>
            </w:tcBorders>
            <w:shd w:val="clear" w:color="auto" w:fill="auto"/>
            <w:noWrap/>
            <w:vAlign w:val="center"/>
            <w:hideMark/>
          </w:tcPr>
          <w:p w14:paraId="34A6F7AB" w14:textId="5091773B" w:rsidR="0057475D" w:rsidDel="000219C5" w:rsidRDefault="0057475D">
            <w:pPr>
              <w:jc w:val="center"/>
              <w:rPr>
                <w:del w:id="4315" w:author="Maroh Damjan" w:date="2021-07-01T12:51:00Z"/>
                <w:i/>
                <w:iCs/>
                <w:sz w:val="20"/>
                <w:szCs w:val="20"/>
              </w:rPr>
            </w:pPr>
            <w:del w:id="4316"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04782514" w14:textId="7797FF3A" w:rsidR="0057475D" w:rsidDel="000219C5" w:rsidRDefault="0057475D">
            <w:pPr>
              <w:jc w:val="center"/>
              <w:rPr>
                <w:del w:id="4317" w:author="Maroh Damjan" w:date="2021-07-01T12:51:00Z"/>
                <w:i/>
                <w:iCs/>
                <w:sz w:val="20"/>
                <w:szCs w:val="20"/>
              </w:rPr>
            </w:pPr>
            <w:del w:id="4318" w:author="Maroh Damjan" w:date="2021-07-01T12:51:00Z">
              <w:r w:rsidDel="000219C5">
                <w:rPr>
                  <w:i/>
                  <w:iCs/>
                  <w:sz w:val="20"/>
                  <w:szCs w:val="20"/>
                </w:rPr>
                <w:delText>45 dni</w:delText>
              </w:r>
            </w:del>
          </w:p>
        </w:tc>
      </w:tr>
      <w:tr w:rsidR="0057475D" w:rsidDel="000219C5" w14:paraId="30EB55FF" w14:textId="7466C3CC" w:rsidTr="0093248F">
        <w:trPr>
          <w:trHeight w:val="300"/>
          <w:del w:id="4319"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168A0F34" w14:textId="075D6440" w:rsidR="0057475D" w:rsidDel="000219C5" w:rsidRDefault="0057475D">
            <w:pPr>
              <w:jc w:val="center"/>
              <w:rPr>
                <w:del w:id="4320" w:author="Maroh Damjan" w:date="2021-07-01T12:51:00Z"/>
                <w:b/>
                <w:bCs/>
                <w:i/>
                <w:iCs/>
                <w:sz w:val="20"/>
                <w:szCs w:val="20"/>
              </w:rPr>
            </w:pPr>
            <w:del w:id="4321" w:author="Maroh Damjan" w:date="2021-07-01T12:51:00Z">
              <w:r w:rsidDel="000219C5">
                <w:rPr>
                  <w:b/>
                  <w:bCs/>
                  <w:i/>
                  <w:iCs/>
                  <w:sz w:val="20"/>
                  <w:szCs w:val="20"/>
                </w:rPr>
                <w:delText>20.2.</w:delText>
              </w:r>
            </w:del>
          </w:p>
        </w:tc>
        <w:tc>
          <w:tcPr>
            <w:tcW w:w="6460" w:type="dxa"/>
            <w:tcBorders>
              <w:top w:val="nil"/>
              <w:left w:val="nil"/>
              <w:bottom w:val="single" w:sz="4" w:space="0" w:color="auto"/>
              <w:right w:val="single" w:sz="4" w:space="0" w:color="auto"/>
            </w:tcBorders>
            <w:shd w:val="clear" w:color="auto" w:fill="auto"/>
            <w:vAlign w:val="center"/>
            <w:hideMark/>
          </w:tcPr>
          <w:p w14:paraId="4976096B" w14:textId="1A67A018" w:rsidR="0057475D" w:rsidDel="000219C5" w:rsidRDefault="0057475D">
            <w:pPr>
              <w:rPr>
                <w:del w:id="4322" w:author="Maroh Damjan" w:date="2021-07-01T12:51:00Z"/>
                <w:i/>
                <w:iCs/>
                <w:sz w:val="20"/>
                <w:szCs w:val="20"/>
              </w:rPr>
            </w:pPr>
            <w:del w:id="4323" w:author="Maroh Damjan" w:date="2021-07-01T12:51:00Z">
              <w:r w:rsidDel="000219C5">
                <w:rPr>
                  <w:i/>
                  <w:iCs/>
                  <w:sz w:val="20"/>
                  <w:szCs w:val="20"/>
                </w:rPr>
                <w:delText>Previjanje rotorja  (temper. razred izolacije H)</w:delText>
              </w:r>
            </w:del>
          </w:p>
        </w:tc>
        <w:tc>
          <w:tcPr>
            <w:tcW w:w="1740" w:type="dxa"/>
            <w:tcBorders>
              <w:top w:val="nil"/>
              <w:left w:val="nil"/>
              <w:bottom w:val="single" w:sz="4" w:space="0" w:color="auto"/>
              <w:right w:val="single" w:sz="4" w:space="0" w:color="auto"/>
            </w:tcBorders>
            <w:shd w:val="clear" w:color="000000" w:fill="FFFFFF"/>
            <w:vAlign w:val="center"/>
            <w:hideMark/>
          </w:tcPr>
          <w:p w14:paraId="50542B4E" w14:textId="14758958" w:rsidR="0057475D" w:rsidDel="000219C5" w:rsidRDefault="0057475D">
            <w:pPr>
              <w:jc w:val="center"/>
              <w:rPr>
                <w:del w:id="4324" w:author="Maroh Damjan" w:date="2021-07-01T12:51:00Z"/>
                <w:i/>
                <w:iCs/>
                <w:sz w:val="20"/>
                <w:szCs w:val="20"/>
              </w:rPr>
            </w:pPr>
            <w:del w:id="4325" w:author="Maroh Damjan" w:date="2021-07-01T12:51:00Z">
              <w:r w:rsidDel="000219C5">
                <w:rPr>
                  <w:i/>
                  <w:iCs/>
                  <w:sz w:val="20"/>
                  <w:szCs w:val="20"/>
                </w:rPr>
                <w:delText>20.1.2</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480E3C95" w14:textId="7C22B986" w:rsidR="0057475D" w:rsidDel="000219C5" w:rsidRDefault="0057475D">
            <w:pPr>
              <w:jc w:val="center"/>
              <w:rPr>
                <w:del w:id="4326" w:author="Maroh Damjan" w:date="2021-07-01T12:51:00Z"/>
                <w:i/>
                <w:iCs/>
                <w:sz w:val="20"/>
                <w:szCs w:val="20"/>
              </w:rPr>
            </w:pPr>
            <w:del w:id="4327" w:author="Maroh Damjan" w:date="2021-07-01T12:51:00Z">
              <w:r w:rsidDel="000219C5">
                <w:rPr>
                  <w:i/>
                  <w:iCs/>
                  <w:sz w:val="20"/>
                  <w:szCs w:val="20"/>
                </w:rPr>
                <w:delText>1</w:delText>
              </w:r>
            </w:del>
          </w:p>
        </w:tc>
        <w:tc>
          <w:tcPr>
            <w:tcW w:w="700" w:type="dxa"/>
            <w:tcBorders>
              <w:top w:val="nil"/>
              <w:left w:val="nil"/>
              <w:bottom w:val="single" w:sz="4" w:space="0" w:color="auto"/>
              <w:right w:val="single" w:sz="4" w:space="0" w:color="auto"/>
            </w:tcBorders>
            <w:shd w:val="clear" w:color="auto" w:fill="auto"/>
            <w:noWrap/>
            <w:vAlign w:val="center"/>
            <w:hideMark/>
          </w:tcPr>
          <w:p w14:paraId="6536F386" w14:textId="5B345199" w:rsidR="0057475D" w:rsidDel="000219C5" w:rsidRDefault="0057475D">
            <w:pPr>
              <w:jc w:val="center"/>
              <w:rPr>
                <w:del w:id="4328" w:author="Maroh Damjan" w:date="2021-07-01T12:51:00Z"/>
                <w:i/>
                <w:iCs/>
                <w:sz w:val="20"/>
                <w:szCs w:val="20"/>
              </w:rPr>
            </w:pPr>
            <w:del w:id="4329"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08293BE4" w14:textId="012B479B" w:rsidR="0057475D" w:rsidDel="000219C5" w:rsidRDefault="0057475D">
            <w:pPr>
              <w:jc w:val="center"/>
              <w:rPr>
                <w:del w:id="4330" w:author="Maroh Damjan" w:date="2021-07-01T12:51:00Z"/>
                <w:i/>
                <w:iCs/>
                <w:sz w:val="20"/>
                <w:szCs w:val="20"/>
              </w:rPr>
            </w:pPr>
            <w:del w:id="4331" w:author="Maroh Damjan" w:date="2021-07-01T12:51:00Z">
              <w:r w:rsidDel="000219C5">
                <w:rPr>
                  <w:i/>
                  <w:iCs/>
                  <w:sz w:val="20"/>
                  <w:szCs w:val="20"/>
                </w:rPr>
                <w:delText>45 dni</w:delText>
              </w:r>
            </w:del>
          </w:p>
        </w:tc>
      </w:tr>
      <w:tr w:rsidR="0057475D" w:rsidDel="000219C5" w14:paraId="10795BC7" w14:textId="0D1494FC" w:rsidTr="0093248F">
        <w:trPr>
          <w:trHeight w:val="300"/>
          <w:del w:id="4332"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4F4EEC01" w14:textId="257255AF" w:rsidR="0057475D" w:rsidDel="000219C5" w:rsidRDefault="0057475D">
            <w:pPr>
              <w:jc w:val="center"/>
              <w:rPr>
                <w:del w:id="4333" w:author="Maroh Damjan" w:date="2021-07-01T12:51:00Z"/>
                <w:b/>
                <w:bCs/>
                <w:i/>
                <w:iCs/>
                <w:sz w:val="20"/>
                <w:szCs w:val="20"/>
              </w:rPr>
            </w:pPr>
            <w:del w:id="4334" w:author="Maroh Damjan" w:date="2021-07-01T12:51:00Z">
              <w:r w:rsidDel="000219C5">
                <w:rPr>
                  <w:b/>
                  <w:bCs/>
                  <w:i/>
                  <w:iCs/>
                  <w:sz w:val="20"/>
                  <w:szCs w:val="20"/>
                </w:rPr>
                <w:delText>20.3.</w:delText>
              </w:r>
            </w:del>
          </w:p>
        </w:tc>
        <w:tc>
          <w:tcPr>
            <w:tcW w:w="6460" w:type="dxa"/>
            <w:tcBorders>
              <w:top w:val="nil"/>
              <w:left w:val="nil"/>
              <w:bottom w:val="single" w:sz="4" w:space="0" w:color="auto"/>
              <w:right w:val="single" w:sz="4" w:space="0" w:color="auto"/>
            </w:tcBorders>
            <w:shd w:val="clear" w:color="auto" w:fill="auto"/>
            <w:vAlign w:val="center"/>
            <w:hideMark/>
          </w:tcPr>
          <w:p w14:paraId="21C0D06F" w14:textId="2E4DE13C" w:rsidR="0057475D" w:rsidDel="000219C5" w:rsidRDefault="0057475D">
            <w:pPr>
              <w:rPr>
                <w:del w:id="4335" w:author="Maroh Damjan" w:date="2021-07-01T12:51:00Z"/>
                <w:i/>
                <w:iCs/>
                <w:sz w:val="20"/>
                <w:szCs w:val="20"/>
              </w:rPr>
            </w:pPr>
            <w:del w:id="4336" w:author="Maroh Damjan" w:date="2021-07-01T12:51:00Z">
              <w:r w:rsidDel="000219C5">
                <w:rPr>
                  <w:i/>
                  <w:iCs/>
                  <w:sz w:val="20"/>
                  <w:szCs w:val="20"/>
                </w:rPr>
                <w:delText>Previjanje rotroja z popravilom kolektorja (temper. razred izolacije H)</w:delText>
              </w:r>
            </w:del>
          </w:p>
        </w:tc>
        <w:tc>
          <w:tcPr>
            <w:tcW w:w="1740" w:type="dxa"/>
            <w:tcBorders>
              <w:top w:val="nil"/>
              <w:left w:val="nil"/>
              <w:bottom w:val="single" w:sz="4" w:space="0" w:color="auto"/>
              <w:right w:val="single" w:sz="4" w:space="0" w:color="auto"/>
            </w:tcBorders>
            <w:shd w:val="clear" w:color="000000" w:fill="FFFFFF"/>
            <w:vAlign w:val="center"/>
            <w:hideMark/>
          </w:tcPr>
          <w:p w14:paraId="7D0905A4" w14:textId="7CC67949" w:rsidR="0057475D" w:rsidDel="000219C5" w:rsidRDefault="0057475D">
            <w:pPr>
              <w:jc w:val="center"/>
              <w:rPr>
                <w:del w:id="4337" w:author="Maroh Damjan" w:date="2021-07-01T12:51:00Z"/>
                <w:i/>
                <w:iCs/>
                <w:sz w:val="20"/>
                <w:szCs w:val="20"/>
              </w:rPr>
            </w:pPr>
            <w:del w:id="4338" w:author="Maroh Damjan" w:date="2021-07-01T12:51:00Z">
              <w:r w:rsidDel="000219C5">
                <w:rPr>
                  <w:i/>
                  <w:iCs/>
                  <w:sz w:val="20"/>
                  <w:szCs w:val="20"/>
                </w:rPr>
                <w:delText>20.1.3</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5E2A642E" w14:textId="6527D217" w:rsidR="0057475D" w:rsidDel="000219C5" w:rsidRDefault="0057475D">
            <w:pPr>
              <w:jc w:val="center"/>
              <w:rPr>
                <w:del w:id="4339" w:author="Maroh Damjan" w:date="2021-07-01T12:51:00Z"/>
                <w:i/>
                <w:iCs/>
                <w:sz w:val="20"/>
                <w:szCs w:val="20"/>
              </w:rPr>
            </w:pPr>
            <w:del w:id="4340" w:author="Maroh Damjan" w:date="2021-07-01T12:51:00Z">
              <w:r w:rsidDel="000219C5">
                <w:rPr>
                  <w:i/>
                  <w:iCs/>
                  <w:sz w:val="20"/>
                  <w:szCs w:val="20"/>
                </w:rPr>
                <w:delText>2</w:delText>
              </w:r>
            </w:del>
          </w:p>
        </w:tc>
        <w:tc>
          <w:tcPr>
            <w:tcW w:w="700" w:type="dxa"/>
            <w:tcBorders>
              <w:top w:val="nil"/>
              <w:left w:val="nil"/>
              <w:bottom w:val="single" w:sz="4" w:space="0" w:color="auto"/>
              <w:right w:val="single" w:sz="4" w:space="0" w:color="auto"/>
            </w:tcBorders>
            <w:shd w:val="clear" w:color="auto" w:fill="auto"/>
            <w:noWrap/>
            <w:vAlign w:val="center"/>
            <w:hideMark/>
          </w:tcPr>
          <w:p w14:paraId="1B521F71" w14:textId="43B39DD6" w:rsidR="0057475D" w:rsidDel="000219C5" w:rsidRDefault="0057475D">
            <w:pPr>
              <w:jc w:val="center"/>
              <w:rPr>
                <w:del w:id="4341" w:author="Maroh Damjan" w:date="2021-07-01T12:51:00Z"/>
                <w:i/>
                <w:iCs/>
                <w:sz w:val="20"/>
                <w:szCs w:val="20"/>
              </w:rPr>
            </w:pPr>
            <w:del w:id="4342"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388CE6A7" w14:textId="5CBB00A5" w:rsidR="0057475D" w:rsidDel="000219C5" w:rsidRDefault="0057475D">
            <w:pPr>
              <w:jc w:val="center"/>
              <w:rPr>
                <w:del w:id="4343" w:author="Maroh Damjan" w:date="2021-07-01T12:51:00Z"/>
                <w:i/>
                <w:iCs/>
                <w:sz w:val="20"/>
                <w:szCs w:val="20"/>
              </w:rPr>
            </w:pPr>
            <w:del w:id="4344" w:author="Maroh Damjan" w:date="2021-07-01T12:51:00Z">
              <w:r w:rsidDel="000219C5">
                <w:rPr>
                  <w:i/>
                  <w:iCs/>
                  <w:sz w:val="20"/>
                  <w:szCs w:val="20"/>
                </w:rPr>
                <w:delText>45 dni</w:delText>
              </w:r>
            </w:del>
          </w:p>
        </w:tc>
      </w:tr>
      <w:tr w:rsidR="0057475D" w:rsidDel="000219C5" w14:paraId="60F7E72F" w14:textId="2302D1FA" w:rsidTr="0093248F">
        <w:trPr>
          <w:trHeight w:val="300"/>
          <w:del w:id="4345"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1AC2A33C" w14:textId="69A42F42" w:rsidR="0057475D" w:rsidDel="000219C5" w:rsidRDefault="0057475D">
            <w:pPr>
              <w:jc w:val="center"/>
              <w:rPr>
                <w:del w:id="4346" w:author="Maroh Damjan" w:date="2021-07-01T12:51:00Z"/>
                <w:b/>
                <w:bCs/>
                <w:i/>
                <w:iCs/>
                <w:sz w:val="20"/>
                <w:szCs w:val="20"/>
              </w:rPr>
            </w:pPr>
            <w:del w:id="4347" w:author="Maroh Damjan" w:date="2021-07-01T12:51:00Z">
              <w:r w:rsidDel="000219C5">
                <w:rPr>
                  <w:b/>
                  <w:bCs/>
                  <w:i/>
                  <w:iCs/>
                  <w:sz w:val="20"/>
                  <w:szCs w:val="20"/>
                </w:rPr>
                <w:delText>20.4.</w:delText>
              </w:r>
            </w:del>
          </w:p>
        </w:tc>
        <w:tc>
          <w:tcPr>
            <w:tcW w:w="6460" w:type="dxa"/>
            <w:tcBorders>
              <w:top w:val="nil"/>
              <w:left w:val="nil"/>
              <w:bottom w:val="single" w:sz="4" w:space="0" w:color="auto"/>
              <w:right w:val="single" w:sz="4" w:space="0" w:color="auto"/>
            </w:tcBorders>
            <w:shd w:val="clear" w:color="auto" w:fill="auto"/>
            <w:vAlign w:val="center"/>
            <w:hideMark/>
          </w:tcPr>
          <w:p w14:paraId="37FCE247" w14:textId="5AB5DB28" w:rsidR="0057475D" w:rsidDel="000219C5" w:rsidRDefault="0057475D">
            <w:pPr>
              <w:rPr>
                <w:del w:id="4348" w:author="Maroh Damjan" w:date="2021-07-01T12:51:00Z"/>
                <w:i/>
                <w:iCs/>
                <w:sz w:val="20"/>
                <w:szCs w:val="20"/>
              </w:rPr>
            </w:pPr>
            <w:del w:id="4349" w:author="Maroh Damjan" w:date="2021-07-01T12:51:00Z">
              <w:r w:rsidDel="000219C5">
                <w:rPr>
                  <w:i/>
                  <w:iCs/>
                  <w:sz w:val="20"/>
                  <w:szCs w:val="20"/>
                </w:rPr>
                <w:delText>Previjanje rotorja z zamenjavo kolektorja (temper. razred izolacije H)</w:delText>
              </w:r>
            </w:del>
          </w:p>
        </w:tc>
        <w:tc>
          <w:tcPr>
            <w:tcW w:w="1740" w:type="dxa"/>
            <w:tcBorders>
              <w:top w:val="nil"/>
              <w:left w:val="nil"/>
              <w:bottom w:val="single" w:sz="4" w:space="0" w:color="auto"/>
              <w:right w:val="single" w:sz="4" w:space="0" w:color="auto"/>
            </w:tcBorders>
            <w:shd w:val="clear" w:color="000000" w:fill="FFFFFF"/>
            <w:vAlign w:val="center"/>
            <w:hideMark/>
          </w:tcPr>
          <w:p w14:paraId="7B81A172" w14:textId="0DA561C1" w:rsidR="0057475D" w:rsidDel="000219C5" w:rsidRDefault="0057475D">
            <w:pPr>
              <w:jc w:val="center"/>
              <w:rPr>
                <w:del w:id="4350" w:author="Maroh Damjan" w:date="2021-07-01T12:51:00Z"/>
                <w:i/>
                <w:iCs/>
                <w:sz w:val="20"/>
                <w:szCs w:val="20"/>
              </w:rPr>
            </w:pPr>
            <w:del w:id="4351" w:author="Maroh Damjan" w:date="2021-07-01T12:51:00Z">
              <w:r w:rsidDel="000219C5">
                <w:rPr>
                  <w:i/>
                  <w:iCs/>
                  <w:sz w:val="20"/>
                  <w:szCs w:val="20"/>
                </w:rPr>
                <w:delText>20.1.4</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371B8295" w14:textId="1CA3E2E3" w:rsidR="0057475D" w:rsidDel="000219C5" w:rsidRDefault="0057475D">
            <w:pPr>
              <w:jc w:val="center"/>
              <w:rPr>
                <w:del w:id="4352" w:author="Maroh Damjan" w:date="2021-07-01T12:51:00Z"/>
                <w:i/>
                <w:iCs/>
                <w:sz w:val="20"/>
                <w:szCs w:val="20"/>
              </w:rPr>
            </w:pPr>
            <w:del w:id="4353" w:author="Maroh Damjan" w:date="2021-07-01T12:51:00Z">
              <w:r w:rsidDel="000219C5">
                <w:rPr>
                  <w:i/>
                  <w:iCs/>
                  <w:sz w:val="20"/>
                  <w:szCs w:val="20"/>
                </w:rPr>
                <w:delText>1</w:delText>
              </w:r>
            </w:del>
          </w:p>
        </w:tc>
        <w:tc>
          <w:tcPr>
            <w:tcW w:w="700" w:type="dxa"/>
            <w:tcBorders>
              <w:top w:val="nil"/>
              <w:left w:val="nil"/>
              <w:bottom w:val="single" w:sz="4" w:space="0" w:color="auto"/>
              <w:right w:val="single" w:sz="4" w:space="0" w:color="auto"/>
            </w:tcBorders>
            <w:shd w:val="clear" w:color="auto" w:fill="auto"/>
            <w:noWrap/>
            <w:vAlign w:val="center"/>
            <w:hideMark/>
          </w:tcPr>
          <w:p w14:paraId="356D64D2" w14:textId="031BF941" w:rsidR="0057475D" w:rsidDel="000219C5" w:rsidRDefault="0057475D">
            <w:pPr>
              <w:jc w:val="center"/>
              <w:rPr>
                <w:del w:id="4354" w:author="Maroh Damjan" w:date="2021-07-01T12:51:00Z"/>
                <w:i/>
                <w:iCs/>
                <w:sz w:val="20"/>
                <w:szCs w:val="20"/>
              </w:rPr>
            </w:pPr>
            <w:del w:id="4355"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40C1AC33" w14:textId="6335D394" w:rsidR="0057475D" w:rsidDel="000219C5" w:rsidRDefault="0057475D">
            <w:pPr>
              <w:jc w:val="center"/>
              <w:rPr>
                <w:del w:id="4356" w:author="Maroh Damjan" w:date="2021-07-01T12:51:00Z"/>
                <w:i/>
                <w:iCs/>
                <w:sz w:val="20"/>
                <w:szCs w:val="20"/>
              </w:rPr>
            </w:pPr>
            <w:del w:id="4357" w:author="Maroh Damjan" w:date="2021-07-01T12:51:00Z">
              <w:r w:rsidDel="000219C5">
                <w:rPr>
                  <w:i/>
                  <w:iCs/>
                  <w:sz w:val="20"/>
                  <w:szCs w:val="20"/>
                </w:rPr>
                <w:delText>45 dni</w:delText>
              </w:r>
            </w:del>
          </w:p>
        </w:tc>
      </w:tr>
      <w:tr w:rsidR="0057475D" w:rsidDel="000219C5" w14:paraId="6DC85B87" w14:textId="1E8998C5" w:rsidTr="0093248F">
        <w:trPr>
          <w:trHeight w:val="300"/>
          <w:del w:id="4358"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216CDAEE" w14:textId="3E3E1BF1" w:rsidR="0057475D" w:rsidDel="000219C5" w:rsidRDefault="0057475D">
            <w:pPr>
              <w:jc w:val="center"/>
              <w:rPr>
                <w:del w:id="4359" w:author="Maroh Damjan" w:date="2021-07-01T12:51:00Z"/>
                <w:b/>
                <w:bCs/>
                <w:i/>
                <w:iCs/>
                <w:sz w:val="22"/>
                <w:szCs w:val="22"/>
              </w:rPr>
            </w:pPr>
            <w:del w:id="4360" w:author="Maroh Damjan" w:date="2021-07-01T12:51:00Z">
              <w:r w:rsidDel="000219C5">
                <w:rPr>
                  <w:b/>
                  <w:bCs/>
                  <w:i/>
                  <w:iCs/>
                  <w:sz w:val="22"/>
                  <w:szCs w:val="22"/>
                </w:rPr>
                <w:delText>Sklop 21</w:delText>
              </w:r>
            </w:del>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6817A2AB" w14:textId="6FC2C843" w:rsidR="0057475D" w:rsidDel="000219C5" w:rsidRDefault="0057475D">
            <w:pPr>
              <w:rPr>
                <w:del w:id="4361" w:author="Maroh Damjan" w:date="2021-07-01T12:51:00Z"/>
                <w:b/>
                <w:bCs/>
                <w:i/>
                <w:iCs/>
                <w:sz w:val="22"/>
                <w:szCs w:val="22"/>
              </w:rPr>
            </w:pPr>
            <w:del w:id="4362" w:author="Maroh Damjan" w:date="2021-07-01T12:51:00Z">
              <w:r w:rsidDel="000219C5">
                <w:rPr>
                  <w:b/>
                  <w:bCs/>
                  <w:i/>
                  <w:iCs/>
                  <w:sz w:val="22"/>
                  <w:szCs w:val="22"/>
                </w:rPr>
                <w:delText>Pomožni generator A8102 74V 18kW za lok. serije 644</w:delText>
              </w:r>
            </w:del>
          </w:p>
        </w:tc>
      </w:tr>
      <w:tr w:rsidR="0057475D" w:rsidDel="000219C5" w14:paraId="73DD76B9" w14:textId="46D73863" w:rsidTr="0093248F">
        <w:trPr>
          <w:trHeight w:val="540"/>
          <w:del w:id="4363"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A6C28FA" w14:textId="1FB67CBC" w:rsidR="0057475D" w:rsidDel="000219C5" w:rsidRDefault="0057475D">
            <w:pPr>
              <w:jc w:val="center"/>
              <w:rPr>
                <w:del w:id="4364" w:author="Maroh Damjan" w:date="2021-07-01T12:51:00Z"/>
                <w:i/>
                <w:iCs/>
                <w:color w:val="000000"/>
                <w:sz w:val="22"/>
                <w:szCs w:val="22"/>
              </w:rPr>
            </w:pPr>
            <w:del w:id="4365" w:author="Maroh Damjan" w:date="2021-07-01T12:51:00Z">
              <w:r w:rsidDel="000219C5">
                <w:rPr>
                  <w:i/>
                  <w:iCs/>
                  <w:color w:val="000000"/>
                  <w:sz w:val="22"/>
                  <w:szCs w:val="22"/>
                </w:rPr>
                <w:delText> </w:delText>
              </w:r>
            </w:del>
          </w:p>
        </w:tc>
        <w:tc>
          <w:tcPr>
            <w:tcW w:w="6460" w:type="dxa"/>
            <w:tcBorders>
              <w:top w:val="nil"/>
              <w:left w:val="nil"/>
              <w:bottom w:val="single" w:sz="4" w:space="0" w:color="auto"/>
              <w:right w:val="single" w:sz="4" w:space="0" w:color="auto"/>
            </w:tcBorders>
            <w:shd w:val="clear" w:color="auto" w:fill="auto"/>
            <w:vAlign w:val="center"/>
            <w:hideMark/>
          </w:tcPr>
          <w:p w14:paraId="626CDE0D" w14:textId="36DBF07E" w:rsidR="0057475D" w:rsidDel="000219C5" w:rsidRDefault="0057475D">
            <w:pPr>
              <w:jc w:val="center"/>
              <w:rPr>
                <w:del w:id="4366" w:author="Maroh Damjan" w:date="2021-07-01T12:51:00Z"/>
                <w:b/>
                <w:bCs/>
                <w:i/>
                <w:iCs/>
                <w:sz w:val="20"/>
                <w:szCs w:val="20"/>
              </w:rPr>
            </w:pPr>
            <w:del w:id="4367" w:author="Maroh Damjan" w:date="2021-07-01T12:51:00Z">
              <w:r w:rsidDel="000219C5">
                <w:rPr>
                  <w:b/>
                  <w:bCs/>
                  <w:i/>
                  <w:iCs/>
                  <w:sz w:val="20"/>
                  <w:szCs w:val="20"/>
                </w:rPr>
                <w:delText>Naziv storitve</w:delText>
              </w:r>
            </w:del>
          </w:p>
        </w:tc>
        <w:tc>
          <w:tcPr>
            <w:tcW w:w="1740" w:type="dxa"/>
            <w:tcBorders>
              <w:top w:val="nil"/>
              <w:left w:val="nil"/>
              <w:bottom w:val="single" w:sz="4" w:space="0" w:color="auto"/>
              <w:right w:val="single" w:sz="4" w:space="0" w:color="auto"/>
            </w:tcBorders>
            <w:shd w:val="clear" w:color="auto" w:fill="auto"/>
            <w:vAlign w:val="center"/>
            <w:hideMark/>
          </w:tcPr>
          <w:p w14:paraId="058F93C2" w14:textId="2EA5F475" w:rsidR="0057475D" w:rsidDel="000219C5" w:rsidRDefault="0057475D">
            <w:pPr>
              <w:jc w:val="center"/>
              <w:rPr>
                <w:del w:id="4368" w:author="Maroh Damjan" w:date="2021-07-01T12:51:00Z"/>
                <w:b/>
                <w:bCs/>
                <w:i/>
                <w:iCs/>
                <w:sz w:val="20"/>
                <w:szCs w:val="20"/>
              </w:rPr>
            </w:pPr>
            <w:del w:id="4369" w:author="Maroh Damjan" w:date="2021-07-01T12:51:00Z">
              <w:r w:rsidDel="000219C5">
                <w:rPr>
                  <w:b/>
                  <w:bCs/>
                  <w:i/>
                  <w:iCs/>
                  <w:sz w:val="20"/>
                  <w:szCs w:val="20"/>
                </w:rPr>
                <w:delText>Opis del v obrazcu 13</w:delText>
              </w:r>
            </w:del>
          </w:p>
        </w:tc>
        <w:tc>
          <w:tcPr>
            <w:tcW w:w="1360" w:type="dxa"/>
            <w:tcBorders>
              <w:top w:val="nil"/>
              <w:left w:val="nil"/>
              <w:bottom w:val="single" w:sz="4" w:space="0" w:color="auto"/>
              <w:right w:val="single" w:sz="4" w:space="0" w:color="auto"/>
            </w:tcBorders>
            <w:shd w:val="clear" w:color="auto" w:fill="auto"/>
            <w:vAlign w:val="center"/>
            <w:hideMark/>
          </w:tcPr>
          <w:p w14:paraId="702436B1" w14:textId="2F9FE873" w:rsidR="0057475D" w:rsidDel="000219C5" w:rsidRDefault="0057475D">
            <w:pPr>
              <w:jc w:val="center"/>
              <w:rPr>
                <w:del w:id="4370" w:author="Maroh Damjan" w:date="2021-07-01T12:51:00Z"/>
                <w:b/>
                <w:bCs/>
                <w:i/>
                <w:iCs/>
                <w:sz w:val="20"/>
                <w:szCs w:val="20"/>
              </w:rPr>
            </w:pPr>
            <w:del w:id="4371" w:author="Maroh Damjan" w:date="2021-07-01T12:51:00Z">
              <w:r w:rsidDel="000219C5">
                <w:rPr>
                  <w:b/>
                  <w:bCs/>
                  <w:i/>
                  <w:iCs/>
                  <w:sz w:val="20"/>
                  <w:szCs w:val="20"/>
                </w:rPr>
                <w:delText>Predvidena 2-letna količina</w:delText>
              </w:r>
            </w:del>
          </w:p>
        </w:tc>
        <w:tc>
          <w:tcPr>
            <w:tcW w:w="700" w:type="dxa"/>
            <w:tcBorders>
              <w:top w:val="nil"/>
              <w:left w:val="nil"/>
              <w:bottom w:val="single" w:sz="4" w:space="0" w:color="auto"/>
              <w:right w:val="single" w:sz="4" w:space="0" w:color="auto"/>
            </w:tcBorders>
            <w:shd w:val="clear" w:color="auto" w:fill="auto"/>
            <w:vAlign w:val="center"/>
            <w:hideMark/>
          </w:tcPr>
          <w:p w14:paraId="38530D80" w14:textId="24A5433E" w:rsidR="0057475D" w:rsidDel="000219C5" w:rsidRDefault="0057475D">
            <w:pPr>
              <w:jc w:val="center"/>
              <w:rPr>
                <w:del w:id="4372" w:author="Maroh Damjan" w:date="2021-07-01T12:51:00Z"/>
                <w:b/>
                <w:bCs/>
                <w:i/>
                <w:iCs/>
                <w:sz w:val="20"/>
                <w:szCs w:val="20"/>
              </w:rPr>
            </w:pPr>
            <w:del w:id="4373" w:author="Maroh Damjan" w:date="2021-07-01T12:51:00Z">
              <w:r w:rsidDel="000219C5">
                <w:rPr>
                  <w:b/>
                  <w:bCs/>
                  <w:i/>
                  <w:iCs/>
                  <w:sz w:val="20"/>
                  <w:szCs w:val="20"/>
                </w:rPr>
                <w:delText>EM</w:delText>
              </w:r>
            </w:del>
          </w:p>
        </w:tc>
        <w:tc>
          <w:tcPr>
            <w:tcW w:w="1028" w:type="dxa"/>
            <w:tcBorders>
              <w:top w:val="nil"/>
              <w:left w:val="nil"/>
              <w:bottom w:val="single" w:sz="4" w:space="0" w:color="auto"/>
              <w:right w:val="single" w:sz="4" w:space="0" w:color="auto"/>
            </w:tcBorders>
            <w:shd w:val="clear" w:color="auto" w:fill="auto"/>
            <w:vAlign w:val="center"/>
            <w:hideMark/>
          </w:tcPr>
          <w:p w14:paraId="6539C23C" w14:textId="7FD91A69" w:rsidR="0057475D" w:rsidDel="000219C5" w:rsidRDefault="00995EFC">
            <w:pPr>
              <w:jc w:val="center"/>
              <w:rPr>
                <w:del w:id="4374" w:author="Maroh Damjan" w:date="2021-07-01T12:51:00Z"/>
                <w:b/>
                <w:bCs/>
                <w:i/>
                <w:iCs/>
                <w:sz w:val="20"/>
                <w:szCs w:val="20"/>
              </w:rPr>
            </w:pPr>
            <w:del w:id="4375" w:author="Maroh Damjan" w:date="2021-07-01T12:51:00Z">
              <w:r w:rsidDel="000219C5">
                <w:rPr>
                  <w:b/>
                  <w:bCs/>
                  <w:i/>
                  <w:iCs/>
                  <w:sz w:val="20"/>
                  <w:szCs w:val="20"/>
                </w:rPr>
                <w:delText>Rok za izvedbo</w:delText>
              </w:r>
            </w:del>
          </w:p>
        </w:tc>
      </w:tr>
      <w:tr w:rsidR="0057475D" w:rsidDel="000219C5" w14:paraId="7F7ECC9E" w14:textId="7A1AF83A" w:rsidTr="0093248F">
        <w:trPr>
          <w:trHeight w:val="510"/>
          <w:del w:id="4376"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12208BE0" w14:textId="499B0CC0" w:rsidR="0057475D" w:rsidDel="000219C5" w:rsidRDefault="0057475D">
            <w:pPr>
              <w:jc w:val="center"/>
              <w:rPr>
                <w:del w:id="4377" w:author="Maroh Damjan" w:date="2021-07-01T12:51:00Z"/>
                <w:b/>
                <w:bCs/>
                <w:i/>
                <w:iCs/>
                <w:sz w:val="20"/>
                <w:szCs w:val="20"/>
              </w:rPr>
            </w:pPr>
            <w:del w:id="4378" w:author="Maroh Damjan" w:date="2021-07-01T12:51:00Z">
              <w:r w:rsidDel="000219C5">
                <w:rPr>
                  <w:b/>
                  <w:bCs/>
                  <w:i/>
                  <w:iCs/>
                  <w:sz w:val="20"/>
                  <w:szCs w:val="20"/>
                </w:rPr>
                <w:delText>21.1.</w:delText>
              </w:r>
            </w:del>
          </w:p>
        </w:tc>
        <w:tc>
          <w:tcPr>
            <w:tcW w:w="6460" w:type="dxa"/>
            <w:tcBorders>
              <w:top w:val="nil"/>
              <w:left w:val="nil"/>
              <w:bottom w:val="single" w:sz="4" w:space="0" w:color="auto"/>
              <w:right w:val="single" w:sz="4" w:space="0" w:color="auto"/>
            </w:tcBorders>
            <w:shd w:val="clear" w:color="auto" w:fill="auto"/>
            <w:vAlign w:val="center"/>
            <w:hideMark/>
          </w:tcPr>
          <w:p w14:paraId="05A2BCD0" w14:textId="5C2A1066" w:rsidR="0057475D" w:rsidDel="000219C5" w:rsidRDefault="0057475D">
            <w:pPr>
              <w:rPr>
                <w:del w:id="4379" w:author="Maroh Damjan" w:date="2021-07-01T12:51:00Z"/>
                <w:i/>
                <w:iCs/>
                <w:sz w:val="20"/>
                <w:szCs w:val="20"/>
              </w:rPr>
            </w:pPr>
            <w:del w:id="4380" w:author="Maroh Damjan" w:date="2021-07-01T12:51:00Z">
              <w:r w:rsidDel="000219C5">
                <w:rPr>
                  <w:i/>
                  <w:iCs/>
                  <w:sz w:val="20"/>
                  <w:szCs w:val="20"/>
                </w:rPr>
                <w:delText>Popravilo pomožnega gen. kpl. z previjanjem rotorja in preizoliranjem statorja (temper. razred izolacije H)</w:delText>
              </w:r>
            </w:del>
          </w:p>
        </w:tc>
        <w:tc>
          <w:tcPr>
            <w:tcW w:w="1740" w:type="dxa"/>
            <w:tcBorders>
              <w:top w:val="nil"/>
              <w:left w:val="nil"/>
              <w:bottom w:val="single" w:sz="4" w:space="0" w:color="auto"/>
              <w:right w:val="single" w:sz="4" w:space="0" w:color="auto"/>
            </w:tcBorders>
            <w:shd w:val="clear" w:color="000000" w:fill="FFFFFF"/>
            <w:vAlign w:val="center"/>
            <w:hideMark/>
          </w:tcPr>
          <w:p w14:paraId="4F322006" w14:textId="54C40001" w:rsidR="0057475D" w:rsidDel="000219C5" w:rsidRDefault="0057475D">
            <w:pPr>
              <w:jc w:val="center"/>
              <w:rPr>
                <w:del w:id="4381" w:author="Maroh Damjan" w:date="2021-07-01T12:51:00Z"/>
                <w:i/>
                <w:iCs/>
                <w:sz w:val="20"/>
                <w:szCs w:val="20"/>
              </w:rPr>
            </w:pPr>
            <w:del w:id="4382" w:author="Maroh Damjan" w:date="2021-07-01T12:51:00Z">
              <w:r w:rsidDel="000219C5">
                <w:rPr>
                  <w:i/>
                  <w:iCs/>
                  <w:sz w:val="20"/>
                  <w:szCs w:val="20"/>
                </w:rPr>
                <w:delText>21.1.1</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51036351" w14:textId="7E41163A" w:rsidR="0057475D" w:rsidDel="000219C5" w:rsidRDefault="0057475D">
            <w:pPr>
              <w:jc w:val="center"/>
              <w:rPr>
                <w:del w:id="4383" w:author="Maroh Damjan" w:date="2021-07-01T12:51:00Z"/>
                <w:i/>
                <w:iCs/>
                <w:sz w:val="20"/>
                <w:szCs w:val="20"/>
              </w:rPr>
            </w:pPr>
            <w:del w:id="4384" w:author="Maroh Damjan" w:date="2021-07-01T12:51:00Z">
              <w:r w:rsidDel="000219C5">
                <w:rPr>
                  <w:i/>
                  <w:iCs/>
                  <w:sz w:val="20"/>
                  <w:szCs w:val="20"/>
                </w:rPr>
                <w:delText>2</w:delText>
              </w:r>
            </w:del>
          </w:p>
        </w:tc>
        <w:tc>
          <w:tcPr>
            <w:tcW w:w="700" w:type="dxa"/>
            <w:tcBorders>
              <w:top w:val="nil"/>
              <w:left w:val="nil"/>
              <w:bottom w:val="single" w:sz="4" w:space="0" w:color="auto"/>
              <w:right w:val="single" w:sz="4" w:space="0" w:color="auto"/>
            </w:tcBorders>
            <w:shd w:val="clear" w:color="auto" w:fill="auto"/>
            <w:noWrap/>
            <w:vAlign w:val="center"/>
            <w:hideMark/>
          </w:tcPr>
          <w:p w14:paraId="0A05EBCD" w14:textId="21FEB68B" w:rsidR="0057475D" w:rsidDel="000219C5" w:rsidRDefault="0057475D">
            <w:pPr>
              <w:jc w:val="center"/>
              <w:rPr>
                <w:del w:id="4385" w:author="Maroh Damjan" w:date="2021-07-01T12:51:00Z"/>
                <w:i/>
                <w:iCs/>
                <w:sz w:val="20"/>
                <w:szCs w:val="20"/>
              </w:rPr>
            </w:pPr>
            <w:del w:id="4386"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2033D4FE" w14:textId="43ADB58F" w:rsidR="0057475D" w:rsidDel="000219C5" w:rsidRDefault="0057475D">
            <w:pPr>
              <w:jc w:val="center"/>
              <w:rPr>
                <w:del w:id="4387" w:author="Maroh Damjan" w:date="2021-07-01T12:51:00Z"/>
                <w:i/>
                <w:iCs/>
                <w:color w:val="000000"/>
                <w:sz w:val="20"/>
                <w:szCs w:val="20"/>
              </w:rPr>
            </w:pPr>
            <w:del w:id="4388" w:author="Maroh Damjan" w:date="2021-07-01T12:51:00Z">
              <w:r w:rsidDel="000219C5">
                <w:rPr>
                  <w:i/>
                  <w:iCs/>
                  <w:color w:val="000000"/>
                  <w:sz w:val="20"/>
                  <w:szCs w:val="20"/>
                </w:rPr>
                <w:delText>45 dni</w:delText>
              </w:r>
            </w:del>
          </w:p>
        </w:tc>
      </w:tr>
      <w:tr w:rsidR="0057475D" w:rsidDel="000219C5" w14:paraId="59585F66" w14:textId="3531DAAE" w:rsidTr="0093248F">
        <w:trPr>
          <w:trHeight w:val="300"/>
          <w:del w:id="4389"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E7CBA04" w14:textId="77B1BBA2" w:rsidR="0057475D" w:rsidDel="000219C5" w:rsidRDefault="0057475D">
            <w:pPr>
              <w:jc w:val="center"/>
              <w:rPr>
                <w:del w:id="4390" w:author="Maroh Damjan" w:date="2021-07-01T12:51:00Z"/>
                <w:b/>
                <w:bCs/>
                <w:i/>
                <w:iCs/>
                <w:sz w:val="22"/>
                <w:szCs w:val="22"/>
              </w:rPr>
            </w:pPr>
            <w:del w:id="4391" w:author="Maroh Damjan" w:date="2021-07-01T12:51:00Z">
              <w:r w:rsidDel="000219C5">
                <w:rPr>
                  <w:b/>
                  <w:bCs/>
                  <w:i/>
                  <w:iCs/>
                  <w:sz w:val="22"/>
                  <w:szCs w:val="22"/>
                </w:rPr>
                <w:delText>Sklop 22</w:delText>
              </w:r>
            </w:del>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51F90597" w14:textId="78782BB6" w:rsidR="0057475D" w:rsidDel="000219C5" w:rsidRDefault="0057475D">
            <w:pPr>
              <w:rPr>
                <w:del w:id="4392" w:author="Maroh Damjan" w:date="2021-07-01T12:51:00Z"/>
                <w:b/>
                <w:bCs/>
                <w:i/>
                <w:iCs/>
                <w:sz w:val="22"/>
                <w:szCs w:val="22"/>
              </w:rPr>
            </w:pPr>
            <w:del w:id="4393" w:author="Maroh Damjan" w:date="2021-07-01T12:51:00Z">
              <w:r w:rsidDel="000219C5">
                <w:rPr>
                  <w:b/>
                  <w:bCs/>
                  <w:i/>
                  <w:iCs/>
                  <w:sz w:val="22"/>
                  <w:szCs w:val="22"/>
                </w:rPr>
                <w:delText>Diagnostika električnih strojev za vse serije dizel lokomotiv</w:delText>
              </w:r>
            </w:del>
          </w:p>
        </w:tc>
      </w:tr>
      <w:tr w:rsidR="0057475D" w:rsidDel="000219C5" w14:paraId="65A4F7C8" w14:textId="4E210DC7" w:rsidTr="0093248F">
        <w:trPr>
          <w:trHeight w:val="540"/>
          <w:del w:id="4394" w:author="Maroh Damjan" w:date="2021-07-01T12:51:00Z"/>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2E50BB53" w14:textId="549F1EE6" w:rsidR="0057475D" w:rsidDel="000219C5" w:rsidRDefault="0057475D">
            <w:pPr>
              <w:jc w:val="center"/>
              <w:rPr>
                <w:del w:id="4395" w:author="Maroh Damjan" w:date="2021-07-01T12:51:00Z"/>
                <w:i/>
                <w:iCs/>
                <w:color w:val="000000"/>
                <w:sz w:val="22"/>
                <w:szCs w:val="22"/>
              </w:rPr>
            </w:pPr>
            <w:del w:id="4396" w:author="Maroh Damjan" w:date="2021-07-01T12:51:00Z">
              <w:r w:rsidDel="000219C5">
                <w:rPr>
                  <w:i/>
                  <w:iCs/>
                  <w:color w:val="000000"/>
                  <w:sz w:val="22"/>
                  <w:szCs w:val="22"/>
                </w:rPr>
                <w:delText> </w:delText>
              </w:r>
            </w:del>
          </w:p>
        </w:tc>
        <w:tc>
          <w:tcPr>
            <w:tcW w:w="6460" w:type="dxa"/>
            <w:tcBorders>
              <w:top w:val="nil"/>
              <w:left w:val="nil"/>
              <w:bottom w:val="single" w:sz="4" w:space="0" w:color="auto"/>
              <w:right w:val="single" w:sz="4" w:space="0" w:color="auto"/>
            </w:tcBorders>
            <w:shd w:val="clear" w:color="auto" w:fill="auto"/>
            <w:vAlign w:val="center"/>
            <w:hideMark/>
          </w:tcPr>
          <w:p w14:paraId="6A2F2EE0" w14:textId="777147A6" w:rsidR="0057475D" w:rsidDel="000219C5" w:rsidRDefault="0057475D">
            <w:pPr>
              <w:jc w:val="center"/>
              <w:rPr>
                <w:del w:id="4397" w:author="Maroh Damjan" w:date="2021-07-01T12:51:00Z"/>
                <w:b/>
                <w:bCs/>
                <w:i/>
                <w:iCs/>
                <w:sz w:val="20"/>
                <w:szCs w:val="20"/>
              </w:rPr>
            </w:pPr>
            <w:del w:id="4398" w:author="Maroh Damjan" w:date="2021-07-01T12:51:00Z">
              <w:r w:rsidDel="000219C5">
                <w:rPr>
                  <w:b/>
                  <w:bCs/>
                  <w:i/>
                  <w:iCs/>
                  <w:sz w:val="20"/>
                  <w:szCs w:val="20"/>
                </w:rPr>
                <w:delText>Naziv storitve</w:delText>
              </w:r>
            </w:del>
          </w:p>
        </w:tc>
        <w:tc>
          <w:tcPr>
            <w:tcW w:w="1740" w:type="dxa"/>
            <w:tcBorders>
              <w:top w:val="nil"/>
              <w:left w:val="nil"/>
              <w:bottom w:val="single" w:sz="4" w:space="0" w:color="auto"/>
              <w:right w:val="single" w:sz="4" w:space="0" w:color="auto"/>
            </w:tcBorders>
            <w:shd w:val="clear" w:color="auto" w:fill="auto"/>
            <w:vAlign w:val="center"/>
            <w:hideMark/>
          </w:tcPr>
          <w:p w14:paraId="2F262B68" w14:textId="4FD6B34D" w:rsidR="0057475D" w:rsidDel="000219C5" w:rsidRDefault="0057475D">
            <w:pPr>
              <w:jc w:val="center"/>
              <w:rPr>
                <w:del w:id="4399" w:author="Maroh Damjan" w:date="2021-07-01T12:51:00Z"/>
                <w:b/>
                <w:bCs/>
                <w:i/>
                <w:iCs/>
                <w:sz w:val="20"/>
                <w:szCs w:val="20"/>
              </w:rPr>
            </w:pPr>
            <w:del w:id="4400" w:author="Maroh Damjan" w:date="2021-07-01T12:51:00Z">
              <w:r w:rsidDel="000219C5">
                <w:rPr>
                  <w:b/>
                  <w:bCs/>
                  <w:i/>
                  <w:iCs/>
                  <w:sz w:val="20"/>
                  <w:szCs w:val="20"/>
                </w:rPr>
                <w:delText>Opis del v obrazcu 13</w:delText>
              </w:r>
            </w:del>
          </w:p>
        </w:tc>
        <w:tc>
          <w:tcPr>
            <w:tcW w:w="1360" w:type="dxa"/>
            <w:tcBorders>
              <w:top w:val="nil"/>
              <w:left w:val="nil"/>
              <w:bottom w:val="single" w:sz="4" w:space="0" w:color="auto"/>
              <w:right w:val="single" w:sz="4" w:space="0" w:color="auto"/>
            </w:tcBorders>
            <w:shd w:val="clear" w:color="auto" w:fill="auto"/>
            <w:vAlign w:val="center"/>
            <w:hideMark/>
          </w:tcPr>
          <w:p w14:paraId="665BFB10" w14:textId="7AA95E85" w:rsidR="0057475D" w:rsidDel="000219C5" w:rsidRDefault="0057475D">
            <w:pPr>
              <w:jc w:val="center"/>
              <w:rPr>
                <w:del w:id="4401" w:author="Maroh Damjan" w:date="2021-07-01T12:51:00Z"/>
                <w:b/>
                <w:bCs/>
                <w:i/>
                <w:iCs/>
                <w:sz w:val="20"/>
                <w:szCs w:val="20"/>
              </w:rPr>
            </w:pPr>
            <w:del w:id="4402" w:author="Maroh Damjan" w:date="2021-07-01T12:51:00Z">
              <w:r w:rsidDel="000219C5">
                <w:rPr>
                  <w:b/>
                  <w:bCs/>
                  <w:i/>
                  <w:iCs/>
                  <w:sz w:val="20"/>
                  <w:szCs w:val="20"/>
                </w:rPr>
                <w:delText>Predvidena 2-letna količina</w:delText>
              </w:r>
            </w:del>
          </w:p>
        </w:tc>
        <w:tc>
          <w:tcPr>
            <w:tcW w:w="700" w:type="dxa"/>
            <w:tcBorders>
              <w:top w:val="nil"/>
              <w:left w:val="nil"/>
              <w:bottom w:val="single" w:sz="4" w:space="0" w:color="auto"/>
              <w:right w:val="single" w:sz="4" w:space="0" w:color="auto"/>
            </w:tcBorders>
            <w:shd w:val="clear" w:color="auto" w:fill="auto"/>
            <w:vAlign w:val="center"/>
            <w:hideMark/>
          </w:tcPr>
          <w:p w14:paraId="71BB7D2F" w14:textId="4E9C1471" w:rsidR="0057475D" w:rsidDel="000219C5" w:rsidRDefault="0057475D">
            <w:pPr>
              <w:jc w:val="center"/>
              <w:rPr>
                <w:del w:id="4403" w:author="Maroh Damjan" w:date="2021-07-01T12:51:00Z"/>
                <w:b/>
                <w:bCs/>
                <w:i/>
                <w:iCs/>
                <w:sz w:val="20"/>
                <w:szCs w:val="20"/>
              </w:rPr>
            </w:pPr>
            <w:del w:id="4404" w:author="Maroh Damjan" w:date="2021-07-01T12:51:00Z">
              <w:r w:rsidDel="000219C5">
                <w:rPr>
                  <w:b/>
                  <w:bCs/>
                  <w:i/>
                  <w:iCs/>
                  <w:sz w:val="20"/>
                  <w:szCs w:val="20"/>
                </w:rPr>
                <w:delText>EM</w:delText>
              </w:r>
            </w:del>
          </w:p>
        </w:tc>
        <w:tc>
          <w:tcPr>
            <w:tcW w:w="1028" w:type="dxa"/>
            <w:tcBorders>
              <w:top w:val="nil"/>
              <w:left w:val="nil"/>
              <w:bottom w:val="single" w:sz="4" w:space="0" w:color="auto"/>
              <w:right w:val="single" w:sz="4" w:space="0" w:color="auto"/>
            </w:tcBorders>
            <w:shd w:val="clear" w:color="auto" w:fill="auto"/>
            <w:vAlign w:val="center"/>
            <w:hideMark/>
          </w:tcPr>
          <w:p w14:paraId="40BE7540" w14:textId="43813027" w:rsidR="0057475D" w:rsidDel="000219C5" w:rsidRDefault="00995EFC">
            <w:pPr>
              <w:jc w:val="center"/>
              <w:rPr>
                <w:del w:id="4405" w:author="Maroh Damjan" w:date="2021-07-01T12:51:00Z"/>
                <w:b/>
                <w:bCs/>
                <w:i/>
                <w:iCs/>
                <w:sz w:val="20"/>
                <w:szCs w:val="20"/>
              </w:rPr>
            </w:pPr>
            <w:del w:id="4406" w:author="Maroh Damjan" w:date="2021-07-01T12:51:00Z">
              <w:r w:rsidDel="000219C5">
                <w:rPr>
                  <w:b/>
                  <w:bCs/>
                  <w:i/>
                  <w:iCs/>
                  <w:sz w:val="20"/>
                  <w:szCs w:val="20"/>
                </w:rPr>
                <w:delText>Rok za izvedbo</w:delText>
              </w:r>
            </w:del>
          </w:p>
        </w:tc>
      </w:tr>
      <w:tr w:rsidR="0057475D" w:rsidDel="000219C5" w14:paraId="1A547887" w14:textId="644A7A44" w:rsidTr="0093248F">
        <w:trPr>
          <w:trHeight w:val="300"/>
          <w:del w:id="4407"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04C2A434" w14:textId="651A5B50" w:rsidR="0057475D" w:rsidDel="000219C5" w:rsidRDefault="0057475D">
            <w:pPr>
              <w:jc w:val="center"/>
              <w:rPr>
                <w:del w:id="4408" w:author="Maroh Damjan" w:date="2021-07-01T12:51:00Z"/>
                <w:b/>
                <w:bCs/>
                <w:i/>
                <w:iCs/>
                <w:sz w:val="20"/>
                <w:szCs w:val="20"/>
              </w:rPr>
            </w:pPr>
            <w:del w:id="4409" w:author="Maroh Damjan" w:date="2021-07-01T12:51:00Z">
              <w:r w:rsidDel="000219C5">
                <w:rPr>
                  <w:b/>
                  <w:bCs/>
                  <w:i/>
                  <w:iCs/>
                  <w:sz w:val="20"/>
                  <w:szCs w:val="20"/>
                </w:rPr>
                <w:delText>22.1.</w:delText>
              </w:r>
            </w:del>
          </w:p>
        </w:tc>
        <w:tc>
          <w:tcPr>
            <w:tcW w:w="6460" w:type="dxa"/>
            <w:tcBorders>
              <w:top w:val="nil"/>
              <w:left w:val="nil"/>
              <w:bottom w:val="single" w:sz="4" w:space="0" w:color="auto"/>
              <w:right w:val="single" w:sz="4" w:space="0" w:color="auto"/>
            </w:tcBorders>
            <w:shd w:val="clear" w:color="auto" w:fill="auto"/>
            <w:vAlign w:val="center"/>
            <w:hideMark/>
          </w:tcPr>
          <w:p w14:paraId="3A220BA0" w14:textId="3F2E0BF7" w:rsidR="0057475D" w:rsidDel="000219C5" w:rsidRDefault="0057475D">
            <w:pPr>
              <w:rPr>
                <w:del w:id="4410" w:author="Maroh Damjan" w:date="2021-07-01T12:51:00Z"/>
                <w:i/>
                <w:iCs/>
                <w:sz w:val="20"/>
                <w:szCs w:val="20"/>
              </w:rPr>
            </w:pPr>
            <w:del w:id="4411" w:author="Maroh Damjan" w:date="2021-07-01T12:51:00Z">
              <w:r w:rsidDel="000219C5">
                <w:rPr>
                  <w:i/>
                  <w:iCs/>
                  <w:sz w:val="20"/>
                  <w:szCs w:val="20"/>
                </w:rPr>
                <w:delText>Testiranje in diagnostika stroja klp.</w:delText>
              </w:r>
            </w:del>
          </w:p>
        </w:tc>
        <w:tc>
          <w:tcPr>
            <w:tcW w:w="1740" w:type="dxa"/>
            <w:tcBorders>
              <w:top w:val="nil"/>
              <w:left w:val="nil"/>
              <w:bottom w:val="single" w:sz="4" w:space="0" w:color="auto"/>
              <w:right w:val="single" w:sz="4" w:space="0" w:color="auto"/>
            </w:tcBorders>
            <w:shd w:val="clear" w:color="000000" w:fill="FFFFFF"/>
            <w:vAlign w:val="center"/>
            <w:hideMark/>
          </w:tcPr>
          <w:p w14:paraId="4724BD76" w14:textId="648DDEE4" w:rsidR="0057475D" w:rsidDel="000219C5" w:rsidRDefault="0057475D">
            <w:pPr>
              <w:jc w:val="center"/>
              <w:rPr>
                <w:del w:id="4412" w:author="Maroh Damjan" w:date="2021-07-01T12:51:00Z"/>
                <w:i/>
                <w:iCs/>
                <w:sz w:val="20"/>
                <w:szCs w:val="20"/>
              </w:rPr>
            </w:pPr>
            <w:del w:id="4413" w:author="Maroh Damjan" w:date="2021-07-01T12:51:00Z">
              <w:r w:rsidDel="000219C5">
                <w:rPr>
                  <w:i/>
                  <w:iCs/>
                  <w:sz w:val="20"/>
                  <w:szCs w:val="20"/>
                </w:rPr>
                <w:delText>22.1.1</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67852484" w14:textId="31ACBAB4" w:rsidR="0057475D" w:rsidDel="000219C5" w:rsidRDefault="0057475D">
            <w:pPr>
              <w:jc w:val="center"/>
              <w:rPr>
                <w:del w:id="4414" w:author="Maroh Damjan" w:date="2021-07-01T12:51:00Z"/>
                <w:i/>
                <w:iCs/>
                <w:sz w:val="20"/>
                <w:szCs w:val="20"/>
              </w:rPr>
            </w:pPr>
            <w:del w:id="4415" w:author="Maroh Damjan" w:date="2021-07-01T12:51:00Z">
              <w:r w:rsidDel="000219C5">
                <w:rPr>
                  <w:i/>
                  <w:iCs/>
                  <w:sz w:val="20"/>
                  <w:szCs w:val="20"/>
                </w:rPr>
                <w:delText>20</w:delText>
              </w:r>
            </w:del>
          </w:p>
        </w:tc>
        <w:tc>
          <w:tcPr>
            <w:tcW w:w="700" w:type="dxa"/>
            <w:tcBorders>
              <w:top w:val="nil"/>
              <w:left w:val="nil"/>
              <w:bottom w:val="single" w:sz="4" w:space="0" w:color="auto"/>
              <w:right w:val="single" w:sz="4" w:space="0" w:color="auto"/>
            </w:tcBorders>
            <w:shd w:val="clear" w:color="auto" w:fill="auto"/>
            <w:noWrap/>
            <w:vAlign w:val="center"/>
            <w:hideMark/>
          </w:tcPr>
          <w:p w14:paraId="79D6D52F" w14:textId="4A83581E" w:rsidR="0057475D" w:rsidDel="000219C5" w:rsidRDefault="0057475D">
            <w:pPr>
              <w:jc w:val="center"/>
              <w:rPr>
                <w:del w:id="4416" w:author="Maroh Damjan" w:date="2021-07-01T12:51:00Z"/>
                <w:i/>
                <w:iCs/>
                <w:sz w:val="20"/>
                <w:szCs w:val="20"/>
              </w:rPr>
            </w:pPr>
            <w:del w:id="4417"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41BD683B" w14:textId="249E3456" w:rsidR="0057475D" w:rsidDel="000219C5" w:rsidRDefault="0057475D">
            <w:pPr>
              <w:jc w:val="center"/>
              <w:rPr>
                <w:del w:id="4418" w:author="Maroh Damjan" w:date="2021-07-01T12:51:00Z"/>
                <w:i/>
                <w:iCs/>
                <w:sz w:val="20"/>
                <w:szCs w:val="20"/>
              </w:rPr>
            </w:pPr>
            <w:del w:id="4419" w:author="Maroh Damjan" w:date="2021-07-01T12:51:00Z">
              <w:r w:rsidDel="000219C5">
                <w:rPr>
                  <w:i/>
                  <w:iCs/>
                  <w:sz w:val="20"/>
                  <w:szCs w:val="20"/>
                </w:rPr>
                <w:delText>7 dni</w:delText>
              </w:r>
            </w:del>
          </w:p>
        </w:tc>
      </w:tr>
      <w:tr w:rsidR="0057475D" w:rsidDel="000219C5" w14:paraId="6CF462CE" w14:textId="218CF8F7" w:rsidTr="0093248F">
        <w:trPr>
          <w:trHeight w:val="300"/>
          <w:del w:id="4420" w:author="Maroh Damjan" w:date="2021-07-01T12:51:00Z"/>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35A08565" w14:textId="1841774B" w:rsidR="0057475D" w:rsidDel="000219C5" w:rsidRDefault="0057475D">
            <w:pPr>
              <w:jc w:val="center"/>
              <w:rPr>
                <w:del w:id="4421" w:author="Maroh Damjan" w:date="2021-07-01T12:51:00Z"/>
                <w:b/>
                <w:bCs/>
                <w:i/>
                <w:iCs/>
                <w:sz w:val="20"/>
                <w:szCs w:val="20"/>
              </w:rPr>
            </w:pPr>
            <w:del w:id="4422" w:author="Maroh Damjan" w:date="2021-07-01T12:51:00Z">
              <w:r w:rsidDel="000219C5">
                <w:rPr>
                  <w:b/>
                  <w:bCs/>
                  <w:i/>
                  <w:iCs/>
                  <w:sz w:val="20"/>
                  <w:szCs w:val="20"/>
                </w:rPr>
                <w:delText>22.2.</w:delText>
              </w:r>
            </w:del>
          </w:p>
        </w:tc>
        <w:tc>
          <w:tcPr>
            <w:tcW w:w="6460" w:type="dxa"/>
            <w:tcBorders>
              <w:top w:val="nil"/>
              <w:left w:val="nil"/>
              <w:bottom w:val="single" w:sz="4" w:space="0" w:color="auto"/>
              <w:right w:val="single" w:sz="4" w:space="0" w:color="auto"/>
            </w:tcBorders>
            <w:shd w:val="clear" w:color="auto" w:fill="auto"/>
            <w:vAlign w:val="center"/>
            <w:hideMark/>
          </w:tcPr>
          <w:p w14:paraId="6A2A4FED" w14:textId="228A4400" w:rsidR="0057475D" w:rsidDel="000219C5" w:rsidRDefault="0057475D">
            <w:pPr>
              <w:rPr>
                <w:del w:id="4423" w:author="Maroh Damjan" w:date="2021-07-01T12:51:00Z"/>
                <w:i/>
                <w:iCs/>
                <w:sz w:val="20"/>
                <w:szCs w:val="20"/>
              </w:rPr>
            </w:pPr>
            <w:del w:id="4424" w:author="Maroh Damjan" w:date="2021-07-01T12:51:00Z">
              <w:r w:rsidDel="000219C5">
                <w:rPr>
                  <w:i/>
                  <w:iCs/>
                  <w:sz w:val="20"/>
                  <w:szCs w:val="20"/>
                </w:rPr>
                <w:delText>Testiranje in diagnostika  statorja ali rotorja posamezno</w:delText>
              </w:r>
            </w:del>
          </w:p>
        </w:tc>
        <w:tc>
          <w:tcPr>
            <w:tcW w:w="1740" w:type="dxa"/>
            <w:tcBorders>
              <w:top w:val="nil"/>
              <w:left w:val="nil"/>
              <w:bottom w:val="single" w:sz="4" w:space="0" w:color="auto"/>
              <w:right w:val="single" w:sz="4" w:space="0" w:color="auto"/>
            </w:tcBorders>
            <w:shd w:val="clear" w:color="000000" w:fill="FFFFFF"/>
            <w:vAlign w:val="center"/>
            <w:hideMark/>
          </w:tcPr>
          <w:p w14:paraId="744927F0" w14:textId="2D5F7FFB" w:rsidR="0057475D" w:rsidDel="000219C5" w:rsidRDefault="0057475D">
            <w:pPr>
              <w:jc w:val="center"/>
              <w:rPr>
                <w:del w:id="4425" w:author="Maroh Damjan" w:date="2021-07-01T12:51:00Z"/>
                <w:i/>
                <w:iCs/>
                <w:sz w:val="20"/>
                <w:szCs w:val="20"/>
              </w:rPr>
            </w:pPr>
            <w:del w:id="4426" w:author="Maroh Damjan" w:date="2021-07-01T12:51:00Z">
              <w:r w:rsidDel="000219C5">
                <w:rPr>
                  <w:i/>
                  <w:iCs/>
                  <w:sz w:val="20"/>
                  <w:szCs w:val="20"/>
                </w:rPr>
                <w:delText>22.1.2</w:delText>
              </w:r>
            </w:del>
          </w:p>
        </w:tc>
        <w:tc>
          <w:tcPr>
            <w:tcW w:w="1360" w:type="dxa"/>
            <w:tcBorders>
              <w:top w:val="nil"/>
              <w:left w:val="nil"/>
              <w:bottom w:val="single" w:sz="4" w:space="0" w:color="auto"/>
              <w:right w:val="single" w:sz="4" w:space="0" w:color="auto"/>
            </w:tcBorders>
            <w:shd w:val="clear" w:color="auto" w:fill="auto"/>
            <w:noWrap/>
            <w:vAlign w:val="center"/>
            <w:hideMark/>
          </w:tcPr>
          <w:p w14:paraId="358E1128" w14:textId="43BD7AB4" w:rsidR="0057475D" w:rsidDel="000219C5" w:rsidRDefault="0057475D">
            <w:pPr>
              <w:jc w:val="center"/>
              <w:rPr>
                <w:del w:id="4427" w:author="Maroh Damjan" w:date="2021-07-01T12:51:00Z"/>
                <w:i/>
                <w:iCs/>
                <w:sz w:val="20"/>
                <w:szCs w:val="20"/>
              </w:rPr>
            </w:pPr>
            <w:del w:id="4428" w:author="Maroh Damjan" w:date="2021-07-01T12:51:00Z">
              <w:r w:rsidDel="000219C5">
                <w:rPr>
                  <w:i/>
                  <w:iCs/>
                  <w:sz w:val="20"/>
                  <w:szCs w:val="20"/>
                </w:rPr>
                <w:delText>20</w:delText>
              </w:r>
            </w:del>
          </w:p>
        </w:tc>
        <w:tc>
          <w:tcPr>
            <w:tcW w:w="700" w:type="dxa"/>
            <w:tcBorders>
              <w:top w:val="nil"/>
              <w:left w:val="nil"/>
              <w:bottom w:val="single" w:sz="4" w:space="0" w:color="auto"/>
              <w:right w:val="single" w:sz="4" w:space="0" w:color="auto"/>
            </w:tcBorders>
            <w:shd w:val="clear" w:color="auto" w:fill="auto"/>
            <w:noWrap/>
            <w:vAlign w:val="center"/>
            <w:hideMark/>
          </w:tcPr>
          <w:p w14:paraId="263505D2" w14:textId="57191FE9" w:rsidR="0057475D" w:rsidDel="000219C5" w:rsidRDefault="0057475D">
            <w:pPr>
              <w:jc w:val="center"/>
              <w:rPr>
                <w:del w:id="4429" w:author="Maroh Damjan" w:date="2021-07-01T12:51:00Z"/>
                <w:i/>
                <w:iCs/>
                <w:sz w:val="20"/>
                <w:szCs w:val="20"/>
              </w:rPr>
            </w:pPr>
            <w:del w:id="4430" w:author="Maroh Damjan" w:date="2021-07-01T12:51:00Z">
              <w:r w:rsidDel="000219C5">
                <w:rPr>
                  <w:i/>
                  <w:iCs/>
                  <w:sz w:val="20"/>
                  <w:szCs w:val="20"/>
                </w:rPr>
                <w:delText>kos</w:delText>
              </w:r>
            </w:del>
          </w:p>
        </w:tc>
        <w:tc>
          <w:tcPr>
            <w:tcW w:w="1028" w:type="dxa"/>
            <w:tcBorders>
              <w:top w:val="nil"/>
              <w:left w:val="nil"/>
              <w:bottom w:val="single" w:sz="4" w:space="0" w:color="auto"/>
              <w:right w:val="single" w:sz="4" w:space="0" w:color="auto"/>
            </w:tcBorders>
            <w:shd w:val="clear" w:color="auto" w:fill="auto"/>
            <w:noWrap/>
            <w:vAlign w:val="center"/>
            <w:hideMark/>
          </w:tcPr>
          <w:p w14:paraId="5B2D1E68" w14:textId="79EA0349" w:rsidR="0057475D" w:rsidDel="000219C5" w:rsidRDefault="0057475D">
            <w:pPr>
              <w:jc w:val="center"/>
              <w:rPr>
                <w:del w:id="4431" w:author="Maroh Damjan" w:date="2021-07-01T12:51:00Z"/>
                <w:i/>
                <w:iCs/>
                <w:sz w:val="20"/>
                <w:szCs w:val="20"/>
              </w:rPr>
            </w:pPr>
            <w:del w:id="4432" w:author="Maroh Damjan" w:date="2021-07-01T12:51:00Z">
              <w:r w:rsidDel="000219C5">
                <w:rPr>
                  <w:i/>
                  <w:iCs/>
                  <w:sz w:val="20"/>
                  <w:szCs w:val="20"/>
                </w:rPr>
                <w:delText>7 dni</w:delText>
              </w:r>
            </w:del>
          </w:p>
        </w:tc>
      </w:tr>
    </w:tbl>
    <w:p w14:paraId="33ADAEE6" w14:textId="3837CF82" w:rsidR="006038C4" w:rsidDel="000219C5" w:rsidRDefault="006038C4" w:rsidP="00002D9B">
      <w:pPr>
        <w:widowControl w:val="0"/>
        <w:suppressAutoHyphens/>
        <w:contextualSpacing/>
        <w:jc w:val="both"/>
        <w:rPr>
          <w:del w:id="4433" w:author="Maroh Damjan" w:date="2021-07-01T12:51:00Z"/>
          <w:bCs/>
          <w:i/>
          <w:iCs/>
        </w:rPr>
        <w:sectPr w:rsidR="006038C4" w:rsidDel="000219C5" w:rsidSect="006038C4">
          <w:pgSz w:w="15840" w:h="12240" w:orient="landscape"/>
          <w:pgMar w:top="1021" w:right="1418" w:bottom="737" w:left="1134" w:header="709" w:footer="312" w:gutter="0"/>
          <w:cols w:space="708"/>
          <w:docGrid w:linePitch="326"/>
        </w:sectPr>
      </w:pPr>
    </w:p>
    <w:p w14:paraId="2F66D2A6" w14:textId="0DE62972" w:rsidR="00564749" w:rsidRPr="004C31D2" w:rsidDel="000219C5" w:rsidRDefault="004C31D2" w:rsidP="00002D9B">
      <w:pPr>
        <w:widowControl w:val="0"/>
        <w:suppressAutoHyphens/>
        <w:contextualSpacing/>
        <w:jc w:val="both"/>
        <w:rPr>
          <w:del w:id="4434" w:author="Maroh Damjan" w:date="2021-07-01T12:51:00Z"/>
          <w:b/>
          <w:bCs/>
          <w:i/>
          <w:iCs/>
          <w:u w:val="single"/>
        </w:rPr>
      </w:pPr>
      <w:del w:id="4435" w:author="Maroh Damjan" w:date="2021-07-01T12:51:00Z">
        <w:r w:rsidRPr="004C31D2" w:rsidDel="000219C5">
          <w:rPr>
            <w:b/>
            <w:bCs/>
            <w:i/>
            <w:iCs/>
            <w:u w:val="single"/>
          </w:rPr>
          <w:delText>Opis del za električne stroje</w:delText>
        </w:r>
        <w:r w:rsidDel="000219C5">
          <w:rPr>
            <w:b/>
            <w:bCs/>
            <w:i/>
            <w:iCs/>
            <w:u w:val="single"/>
          </w:rPr>
          <w:delText>:</w:delText>
        </w:r>
      </w:del>
    </w:p>
    <w:p w14:paraId="5EE5DF99" w14:textId="51D0C0B2" w:rsidR="00564749" w:rsidDel="000219C5" w:rsidRDefault="00564749" w:rsidP="00002D9B">
      <w:pPr>
        <w:widowControl w:val="0"/>
        <w:suppressAutoHyphens/>
        <w:contextualSpacing/>
        <w:jc w:val="both"/>
        <w:rPr>
          <w:del w:id="4436" w:author="Maroh Damjan" w:date="2021-07-01T12:51:00Z"/>
          <w:bCs/>
          <w:i/>
          <w:iCs/>
        </w:rPr>
      </w:pPr>
    </w:p>
    <w:tbl>
      <w:tblPr>
        <w:tblW w:w="9918" w:type="dxa"/>
        <w:tblCellMar>
          <w:left w:w="70" w:type="dxa"/>
          <w:right w:w="70" w:type="dxa"/>
        </w:tblCellMar>
        <w:tblLook w:val="04A0" w:firstRow="1" w:lastRow="0" w:firstColumn="1" w:lastColumn="0" w:noHBand="0" w:noVBand="1"/>
      </w:tblPr>
      <w:tblGrid>
        <w:gridCol w:w="840"/>
        <w:gridCol w:w="9078"/>
      </w:tblGrid>
      <w:tr w:rsidR="00564749" w:rsidRPr="00564749" w:rsidDel="000219C5" w14:paraId="40A6C172" w14:textId="35D963F3" w:rsidTr="004C31D2">
        <w:trPr>
          <w:trHeight w:val="600"/>
          <w:del w:id="4437" w:author="Maroh Damjan" w:date="2021-07-01T12:51:00Z"/>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05DD3" w14:textId="507D550A" w:rsidR="00564749" w:rsidRPr="00564749" w:rsidDel="000219C5" w:rsidRDefault="00564749" w:rsidP="00564749">
            <w:pPr>
              <w:jc w:val="center"/>
              <w:rPr>
                <w:del w:id="4438" w:author="Maroh Damjan" w:date="2021-07-01T12:51:00Z"/>
                <w:b/>
                <w:bCs/>
                <w:i/>
                <w:iCs/>
                <w:sz w:val="22"/>
                <w:szCs w:val="22"/>
              </w:rPr>
            </w:pPr>
            <w:del w:id="4439" w:author="Maroh Damjan" w:date="2021-07-01T12:51:00Z">
              <w:r w:rsidRPr="00564749" w:rsidDel="000219C5">
                <w:rPr>
                  <w:b/>
                  <w:bCs/>
                  <w:i/>
                  <w:iCs/>
                  <w:sz w:val="22"/>
                  <w:szCs w:val="22"/>
                </w:rPr>
                <w:delText>1.1.1</w:delText>
              </w:r>
            </w:del>
          </w:p>
        </w:tc>
        <w:tc>
          <w:tcPr>
            <w:tcW w:w="9078" w:type="dxa"/>
            <w:tcBorders>
              <w:top w:val="single" w:sz="4" w:space="0" w:color="auto"/>
              <w:left w:val="nil"/>
              <w:bottom w:val="single" w:sz="4" w:space="0" w:color="auto"/>
              <w:right w:val="single" w:sz="4" w:space="0" w:color="auto"/>
            </w:tcBorders>
            <w:shd w:val="clear" w:color="auto" w:fill="auto"/>
            <w:vAlign w:val="center"/>
            <w:hideMark/>
          </w:tcPr>
          <w:p w14:paraId="64AC4A2E" w14:textId="73343B71" w:rsidR="00564749" w:rsidRPr="00564749" w:rsidDel="000219C5" w:rsidRDefault="00564749" w:rsidP="00564749">
            <w:pPr>
              <w:rPr>
                <w:del w:id="4440" w:author="Maroh Damjan" w:date="2021-07-01T12:51:00Z"/>
                <w:b/>
                <w:bCs/>
                <w:i/>
                <w:iCs/>
                <w:sz w:val="22"/>
                <w:szCs w:val="22"/>
              </w:rPr>
            </w:pPr>
            <w:del w:id="4441" w:author="Maroh Damjan" w:date="2021-07-01T12:51:00Z">
              <w:r w:rsidRPr="00564749" w:rsidDel="000219C5">
                <w:rPr>
                  <w:b/>
                  <w:bCs/>
                  <w:i/>
                  <w:iCs/>
                  <w:sz w:val="22"/>
                  <w:szCs w:val="22"/>
                </w:rPr>
                <w:delText>Previjanje statorja v temperaturni razred izolacije H; Pozicija: Vlečni motor potniške garniture serije 312</w:delText>
              </w:r>
            </w:del>
          </w:p>
        </w:tc>
      </w:tr>
      <w:tr w:rsidR="00564749" w:rsidRPr="00564749" w:rsidDel="000219C5" w14:paraId="5EF10F5E" w14:textId="076868D5" w:rsidTr="00DB4110">
        <w:trPr>
          <w:trHeight w:val="300"/>
          <w:del w:id="4442"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5857FA1F" w14:textId="6FDC2B87" w:rsidR="00564749" w:rsidRPr="00564749" w:rsidDel="000219C5" w:rsidRDefault="00564749" w:rsidP="00564749">
            <w:pPr>
              <w:jc w:val="center"/>
              <w:rPr>
                <w:del w:id="4443" w:author="Maroh Damjan" w:date="2021-07-01T12:51:00Z"/>
                <w:i/>
                <w:iCs/>
                <w:sz w:val="22"/>
                <w:szCs w:val="22"/>
              </w:rPr>
            </w:pPr>
            <w:del w:id="4444" w:author="Maroh Damjan" w:date="2021-07-01T12:51:00Z">
              <w:r w:rsidRPr="00564749" w:rsidDel="000219C5">
                <w:rPr>
                  <w:i/>
                  <w:iCs/>
                  <w:sz w:val="22"/>
                  <w:szCs w:val="22"/>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42234A95" w14:textId="59901452" w:rsidR="00564749" w:rsidRPr="00564749" w:rsidDel="000219C5" w:rsidRDefault="00564749" w:rsidP="00564749">
            <w:pPr>
              <w:rPr>
                <w:del w:id="4445" w:author="Maroh Damjan" w:date="2021-07-01T12:51:00Z"/>
                <w:i/>
                <w:iCs/>
                <w:sz w:val="20"/>
                <w:szCs w:val="20"/>
              </w:rPr>
            </w:pPr>
            <w:del w:id="4446" w:author="Maroh Damjan" w:date="2021-07-01T12:51:00Z">
              <w:r w:rsidRPr="00564749" w:rsidDel="000219C5">
                <w:rPr>
                  <w:i/>
                  <w:iCs/>
                  <w:sz w:val="20"/>
                  <w:szCs w:val="20"/>
                </w:rPr>
                <w:delText>Defektaža - priprava dela (v sodelovanju z naročnikom).</w:delText>
              </w:r>
            </w:del>
          </w:p>
        </w:tc>
      </w:tr>
      <w:tr w:rsidR="00564749" w:rsidRPr="00564749" w:rsidDel="000219C5" w14:paraId="3461C9D3" w14:textId="36A50CFD" w:rsidTr="00DB4110">
        <w:trPr>
          <w:trHeight w:val="300"/>
          <w:del w:id="444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0E76FCC" w14:textId="4B8A5B17" w:rsidR="00564749" w:rsidRPr="00564749" w:rsidDel="000219C5" w:rsidRDefault="00564749" w:rsidP="00564749">
            <w:pPr>
              <w:rPr>
                <w:del w:id="4448"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9B8DF78" w14:textId="15D5658A" w:rsidR="00564749" w:rsidRPr="00564749" w:rsidDel="000219C5" w:rsidRDefault="00564749" w:rsidP="00564749">
            <w:pPr>
              <w:rPr>
                <w:del w:id="4449" w:author="Maroh Damjan" w:date="2021-07-01T12:51:00Z"/>
                <w:i/>
                <w:iCs/>
                <w:sz w:val="20"/>
                <w:szCs w:val="20"/>
              </w:rPr>
            </w:pPr>
            <w:del w:id="4450" w:author="Maroh Damjan" w:date="2021-07-01T12:51:00Z">
              <w:r w:rsidRPr="00564749" w:rsidDel="000219C5">
                <w:rPr>
                  <w:i/>
                  <w:iCs/>
                  <w:sz w:val="20"/>
                  <w:szCs w:val="20"/>
                </w:rPr>
                <w:delText>Razstavljanje statorskega dinamo paketa od ohišja statorja.</w:delText>
              </w:r>
            </w:del>
          </w:p>
        </w:tc>
      </w:tr>
      <w:tr w:rsidR="00564749" w:rsidRPr="00564749" w:rsidDel="000219C5" w14:paraId="6189163A" w14:textId="0D28F998" w:rsidTr="00DB4110">
        <w:trPr>
          <w:trHeight w:val="300"/>
          <w:del w:id="445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6886537" w14:textId="74F0260A" w:rsidR="00564749" w:rsidRPr="00564749" w:rsidDel="000219C5" w:rsidRDefault="00564749" w:rsidP="00564749">
            <w:pPr>
              <w:rPr>
                <w:del w:id="4452"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599FC658" w14:textId="3BF04F8F" w:rsidR="00564749" w:rsidRPr="00564749" w:rsidDel="000219C5" w:rsidRDefault="00564749" w:rsidP="00564749">
            <w:pPr>
              <w:rPr>
                <w:del w:id="4453" w:author="Maroh Damjan" w:date="2021-07-01T12:51:00Z"/>
                <w:i/>
                <w:iCs/>
                <w:sz w:val="20"/>
                <w:szCs w:val="20"/>
              </w:rPr>
            </w:pPr>
            <w:del w:id="4454" w:author="Maroh Damjan" w:date="2021-07-01T12:51:00Z">
              <w:r w:rsidRPr="00564749" w:rsidDel="000219C5">
                <w:rPr>
                  <w:i/>
                  <w:iCs/>
                  <w:sz w:val="20"/>
                  <w:szCs w:val="20"/>
                </w:rPr>
                <w:delText>Demontaža starega navitja, čiščenje paketa statorja.</w:delText>
              </w:r>
            </w:del>
          </w:p>
        </w:tc>
      </w:tr>
      <w:tr w:rsidR="00564749" w:rsidRPr="00564749" w:rsidDel="000219C5" w14:paraId="6E17FCF7" w14:textId="13A0EE61" w:rsidTr="00DB4110">
        <w:trPr>
          <w:trHeight w:val="300"/>
          <w:del w:id="445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3269D5D" w14:textId="77FBEB1F" w:rsidR="00564749" w:rsidRPr="00564749" w:rsidDel="000219C5" w:rsidRDefault="00564749" w:rsidP="00564749">
            <w:pPr>
              <w:rPr>
                <w:del w:id="4456"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5B6FE102" w14:textId="1677F93A" w:rsidR="00564749" w:rsidRPr="00564749" w:rsidDel="000219C5" w:rsidRDefault="00564749" w:rsidP="00564749">
            <w:pPr>
              <w:rPr>
                <w:del w:id="4457" w:author="Maroh Damjan" w:date="2021-07-01T12:51:00Z"/>
                <w:i/>
                <w:iCs/>
                <w:sz w:val="20"/>
                <w:szCs w:val="20"/>
              </w:rPr>
            </w:pPr>
            <w:del w:id="4458" w:author="Maroh Damjan" w:date="2021-07-01T12:51:00Z">
              <w:r w:rsidRPr="00564749" w:rsidDel="000219C5">
                <w:rPr>
                  <w:i/>
                  <w:iCs/>
                  <w:sz w:val="20"/>
                  <w:szCs w:val="20"/>
                </w:rPr>
                <w:delText>Demontaža priključka - priključnih kablov.</w:delText>
              </w:r>
            </w:del>
          </w:p>
        </w:tc>
      </w:tr>
      <w:tr w:rsidR="00564749" w:rsidRPr="00564749" w:rsidDel="000219C5" w14:paraId="61020A0A" w14:textId="058EB1DC" w:rsidTr="00DB4110">
        <w:trPr>
          <w:trHeight w:val="780"/>
          <w:del w:id="445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9507782" w14:textId="1FE5BD95" w:rsidR="00564749" w:rsidRPr="00564749" w:rsidDel="000219C5" w:rsidRDefault="00564749" w:rsidP="00564749">
            <w:pPr>
              <w:rPr>
                <w:del w:id="4460"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0F057FBC" w14:textId="313CD39B" w:rsidR="00564749" w:rsidRPr="00564749" w:rsidDel="000219C5" w:rsidRDefault="00564749" w:rsidP="00564749">
            <w:pPr>
              <w:rPr>
                <w:del w:id="4461" w:author="Maroh Damjan" w:date="2021-07-01T12:51:00Z"/>
                <w:i/>
                <w:iCs/>
                <w:sz w:val="20"/>
                <w:szCs w:val="20"/>
              </w:rPr>
            </w:pPr>
            <w:del w:id="4462" w:author="Maroh Damjan" w:date="2021-07-01T12:51:00Z">
              <w:r w:rsidRPr="00564749" w:rsidDel="000219C5">
                <w:rPr>
                  <w:i/>
                  <w:iCs/>
                  <w:sz w:val="20"/>
                  <w:szCs w:val="20"/>
                </w:rPr>
                <w:delText xml:space="preserve">Elektromagnetni preskus dinamo paketa - preverjanje stanja kvalitete izolacije med dinamo ploščami. (Primerjava temperature segrevanja  po površini dinamo paketa - posnetek s termo-občutljivo kamero). </w:delText>
              </w:r>
              <w:r w:rsidRPr="00564749" w:rsidDel="000219C5">
                <w:rPr>
                  <w:b/>
                  <w:bCs/>
                  <w:i/>
                  <w:iCs/>
                  <w:color w:val="0000FF"/>
                  <w:sz w:val="20"/>
                  <w:szCs w:val="20"/>
                </w:rPr>
                <w:delText>Vzorec v prilogi: Dokument 01.01…pdf</w:delText>
              </w:r>
            </w:del>
          </w:p>
        </w:tc>
      </w:tr>
      <w:tr w:rsidR="00564749" w:rsidRPr="00564749" w:rsidDel="000219C5" w14:paraId="1E7E5D23" w14:textId="6387BA33" w:rsidTr="00DB4110">
        <w:trPr>
          <w:trHeight w:val="300"/>
          <w:del w:id="446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6480B0F" w14:textId="4E4A0283" w:rsidR="00564749" w:rsidRPr="00564749" w:rsidDel="000219C5" w:rsidRDefault="00564749" w:rsidP="00564749">
            <w:pPr>
              <w:rPr>
                <w:del w:id="4464"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34DD07BB" w14:textId="084F4145" w:rsidR="00564749" w:rsidRPr="00564749" w:rsidDel="000219C5" w:rsidRDefault="00564749" w:rsidP="00564749">
            <w:pPr>
              <w:rPr>
                <w:del w:id="4465" w:author="Maroh Damjan" w:date="2021-07-01T12:51:00Z"/>
                <w:i/>
                <w:iCs/>
                <w:sz w:val="20"/>
                <w:szCs w:val="20"/>
              </w:rPr>
            </w:pPr>
            <w:del w:id="4466" w:author="Maroh Damjan" w:date="2021-07-01T12:51:00Z">
              <w:r w:rsidRPr="00564749" w:rsidDel="000219C5">
                <w:rPr>
                  <w:i/>
                  <w:iCs/>
                  <w:sz w:val="20"/>
                  <w:szCs w:val="20"/>
                </w:rPr>
                <w:delText xml:space="preserve">Izdelava navitja statorja. </w:delText>
              </w:r>
            </w:del>
          </w:p>
        </w:tc>
      </w:tr>
      <w:tr w:rsidR="00564749" w:rsidRPr="00564749" w:rsidDel="000219C5" w14:paraId="2300FCA4" w14:textId="27CE7F0F" w:rsidTr="00DB4110">
        <w:trPr>
          <w:trHeight w:val="300"/>
          <w:del w:id="446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0C7D723" w14:textId="68FF10F7" w:rsidR="00564749" w:rsidRPr="00564749" w:rsidDel="000219C5" w:rsidRDefault="00564749" w:rsidP="00564749">
            <w:pPr>
              <w:rPr>
                <w:del w:id="4468"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3D95483C" w14:textId="13831BCF" w:rsidR="00564749" w:rsidRPr="00564749" w:rsidDel="000219C5" w:rsidRDefault="00564749" w:rsidP="00564749">
            <w:pPr>
              <w:rPr>
                <w:del w:id="4469" w:author="Maroh Damjan" w:date="2021-07-01T12:51:00Z"/>
                <w:i/>
                <w:iCs/>
                <w:sz w:val="20"/>
                <w:szCs w:val="20"/>
              </w:rPr>
            </w:pPr>
            <w:del w:id="4470" w:author="Maroh Damjan" w:date="2021-07-01T12:51:00Z">
              <w:r w:rsidRPr="00564749" w:rsidDel="000219C5">
                <w:rPr>
                  <w:i/>
                  <w:iCs/>
                  <w:sz w:val="20"/>
                  <w:szCs w:val="20"/>
                </w:rPr>
                <w:delText>Vlaganje navitja statorja, izoliranje utorov paketa ter vlaganje medlinijske izolacije.</w:delText>
              </w:r>
            </w:del>
          </w:p>
        </w:tc>
      </w:tr>
      <w:tr w:rsidR="00564749" w:rsidRPr="00564749" w:rsidDel="000219C5" w14:paraId="205609C0" w14:textId="6B8402A9" w:rsidTr="00DB4110">
        <w:trPr>
          <w:trHeight w:val="510"/>
          <w:del w:id="447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7E8E70E" w14:textId="37ED3865" w:rsidR="00564749" w:rsidRPr="00564749" w:rsidDel="000219C5" w:rsidRDefault="00564749" w:rsidP="00564749">
            <w:pPr>
              <w:rPr>
                <w:del w:id="4472"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3CF50F3A" w14:textId="22993B48" w:rsidR="00564749" w:rsidRPr="00564749" w:rsidDel="000219C5" w:rsidRDefault="00564749" w:rsidP="00564749">
            <w:pPr>
              <w:rPr>
                <w:del w:id="4473" w:author="Maroh Damjan" w:date="2021-07-01T12:51:00Z"/>
                <w:i/>
                <w:iCs/>
                <w:sz w:val="20"/>
                <w:szCs w:val="20"/>
              </w:rPr>
            </w:pPr>
            <w:del w:id="4474" w:author="Maroh Damjan" w:date="2021-07-01T12:51:00Z">
              <w:r w:rsidRPr="00564749" w:rsidDel="000219C5">
                <w:rPr>
                  <w:i/>
                  <w:iCs/>
                  <w:sz w:val="20"/>
                  <w:szCs w:val="20"/>
                </w:rPr>
                <w:delText>Spajkanje tuljav v glavi tuljave, izoliranje spajk ter oblikovanje profila glave navitja ("trdo spajkanje"-800oC (s spajko za Cu)).</w:delText>
              </w:r>
            </w:del>
          </w:p>
        </w:tc>
      </w:tr>
      <w:tr w:rsidR="00564749" w:rsidRPr="00564749" w:rsidDel="000219C5" w14:paraId="625DB930" w14:textId="6BC98660" w:rsidTr="00DB4110">
        <w:trPr>
          <w:trHeight w:val="300"/>
          <w:del w:id="447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FC0D0E3" w14:textId="4266EE80" w:rsidR="00564749" w:rsidRPr="00564749" w:rsidDel="000219C5" w:rsidRDefault="00564749" w:rsidP="00564749">
            <w:pPr>
              <w:rPr>
                <w:del w:id="4476"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31A488A" w14:textId="01D88DEE" w:rsidR="00564749" w:rsidRPr="00564749" w:rsidDel="000219C5" w:rsidRDefault="00564749" w:rsidP="00564749">
            <w:pPr>
              <w:rPr>
                <w:del w:id="4477" w:author="Maroh Damjan" w:date="2021-07-01T12:51:00Z"/>
                <w:i/>
                <w:iCs/>
                <w:sz w:val="20"/>
                <w:szCs w:val="20"/>
              </w:rPr>
            </w:pPr>
            <w:del w:id="4478" w:author="Maroh Damjan" w:date="2021-07-01T12:51:00Z">
              <w:r w:rsidRPr="00564749" w:rsidDel="000219C5">
                <w:rPr>
                  <w:i/>
                  <w:iCs/>
                  <w:sz w:val="20"/>
                  <w:szCs w:val="20"/>
                </w:rPr>
                <w:delText>Medfazna kontrola, električne meritve.</w:delText>
              </w:r>
            </w:del>
          </w:p>
        </w:tc>
      </w:tr>
      <w:tr w:rsidR="00564749" w:rsidRPr="00564749" w:rsidDel="000219C5" w14:paraId="3F61BC67" w14:textId="173A2886" w:rsidTr="00DB4110">
        <w:trPr>
          <w:trHeight w:val="300"/>
          <w:del w:id="447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0964539" w14:textId="2D350372" w:rsidR="00564749" w:rsidRPr="00564749" w:rsidDel="000219C5" w:rsidRDefault="00564749" w:rsidP="00564749">
            <w:pPr>
              <w:rPr>
                <w:del w:id="4480"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5FEA6CED" w14:textId="4169E9C6" w:rsidR="00564749" w:rsidRPr="00564749" w:rsidDel="000219C5" w:rsidRDefault="00564749" w:rsidP="00564749">
            <w:pPr>
              <w:rPr>
                <w:del w:id="4481" w:author="Maroh Damjan" w:date="2021-07-01T12:51:00Z"/>
                <w:i/>
                <w:iCs/>
                <w:sz w:val="20"/>
                <w:szCs w:val="20"/>
              </w:rPr>
            </w:pPr>
            <w:del w:id="4482" w:author="Maroh Damjan" w:date="2021-07-01T12:51:00Z">
              <w:r w:rsidRPr="00564749" w:rsidDel="000219C5">
                <w:rPr>
                  <w:i/>
                  <w:iCs/>
                  <w:sz w:val="20"/>
                  <w:szCs w:val="20"/>
                </w:rPr>
                <w:delText>Lakiranje, vakuumska impregnacija.</w:delText>
              </w:r>
            </w:del>
          </w:p>
        </w:tc>
      </w:tr>
      <w:tr w:rsidR="00564749" w:rsidRPr="00564749" w:rsidDel="000219C5" w14:paraId="6148DA8F" w14:textId="5527935D" w:rsidTr="00DB4110">
        <w:trPr>
          <w:trHeight w:val="300"/>
          <w:del w:id="448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385A25F" w14:textId="2D315D1F" w:rsidR="00564749" w:rsidRPr="00564749" w:rsidDel="000219C5" w:rsidRDefault="00564749" w:rsidP="00564749">
            <w:pPr>
              <w:rPr>
                <w:del w:id="4484"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58B2E004" w14:textId="59CE29D4" w:rsidR="00564749" w:rsidRPr="00564749" w:rsidDel="000219C5" w:rsidRDefault="00564749" w:rsidP="00564749">
            <w:pPr>
              <w:rPr>
                <w:del w:id="4485" w:author="Maroh Damjan" w:date="2021-07-01T12:51:00Z"/>
                <w:i/>
                <w:iCs/>
                <w:sz w:val="20"/>
                <w:szCs w:val="20"/>
              </w:rPr>
            </w:pPr>
            <w:del w:id="4486" w:author="Maroh Damjan" w:date="2021-07-01T12:51:00Z">
              <w:r w:rsidRPr="00564749" w:rsidDel="000219C5">
                <w:rPr>
                  <w:i/>
                  <w:iCs/>
                  <w:sz w:val="20"/>
                  <w:szCs w:val="20"/>
                </w:rPr>
                <w:delText xml:space="preserve">Montaža kompletiranega paketa statorja v  statorsko ohišje. Predhodno čiščenje stičnih površin. </w:delText>
              </w:r>
            </w:del>
          </w:p>
        </w:tc>
      </w:tr>
      <w:tr w:rsidR="00564749" w:rsidRPr="00564749" w:rsidDel="000219C5" w14:paraId="0C6757BD" w14:textId="589236DF" w:rsidTr="00DB4110">
        <w:trPr>
          <w:trHeight w:val="765"/>
          <w:del w:id="448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2F58960" w14:textId="6A4D3F75" w:rsidR="00564749" w:rsidRPr="00564749" w:rsidDel="000219C5" w:rsidRDefault="00564749" w:rsidP="00564749">
            <w:pPr>
              <w:rPr>
                <w:del w:id="4488"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60A3F127" w14:textId="7B2BC0D9" w:rsidR="00564749" w:rsidRPr="00564749" w:rsidDel="000219C5" w:rsidRDefault="00564749" w:rsidP="00564749">
            <w:pPr>
              <w:rPr>
                <w:del w:id="4489" w:author="Maroh Damjan" w:date="2021-07-01T12:51:00Z"/>
                <w:i/>
                <w:iCs/>
                <w:sz w:val="20"/>
                <w:szCs w:val="20"/>
              </w:rPr>
            </w:pPr>
            <w:del w:id="4490" w:author="Maroh Damjan" w:date="2021-07-01T12:51:00Z">
              <w:r w:rsidRPr="00564749" w:rsidDel="000219C5">
                <w:rPr>
                  <w:i/>
                  <w:iCs/>
                  <w:sz w:val="20"/>
                  <w:szCs w:val="20"/>
                </w:rPr>
                <w:delText>Izdelava priključka, pregled in montaža obstoječih kablov priključka, zalivanje priključka z izolacijsko maso (Izolacijska masa za zalivanje priključka: ELASTOSIL RT 622 A/B ali nadomestno maso z enakimi tehničnimi karakteristikami).</w:delText>
              </w:r>
            </w:del>
          </w:p>
        </w:tc>
      </w:tr>
      <w:tr w:rsidR="00564749" w:rsidRPr="00564749" w:rsidDel="000219C5" w14:paraId="047069A2" w14:textId="16983A63" w:rsidTr="00DB4110">
        <w:trPr>
          <w:trHeight w:val="255"/>
          <w:del w:id="449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39D96B8" w14:textId="7C4FF488" w:rsidR="00564749" w:rsidRPr="00564749" w:rsidDel="000219C5" w:rsidRDefault="00564749" w:rsidP="00564749">
            <w:pPr>
              <w:rPr>
                <w:del w:id="4492"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7FABFF5C" w14:textId="2264F859" w:rsidR="00564749" w:rsidRPr="00564749" w:rsidDel="000219C5" w:rsidRDefault="00564749" w:rsidP="00564749">
            <w:pPr>
              <w:rPr>
                <w:del w:id="4493" w:author="Maroh Damjan" w:date="2021-07-01T12:51:00Z"/>
                <w:i/>
                <w:iCs/>
                <w:sz w:val="20"/>
                <w:szCs w:val="20"/>
              </w:rPr>
            </w:pPr>
            <w:del w:id="4494" w:author="Maroh Damjan" w:date="2021-07-01T12:51:00Z">
              <w:r w:rsidRPr="00564749" w:rsidDel="000219C5">
                <w:rPr>
                  <w:i/>
                  <w:iCs/>
                  <w:sz w:val="20"/>
                  <w:szCs w:val="20"/>
                </w:rPr>
                <w:delText>Končna kontrola: preskusne meritve (upor navitja, upor proti masi, VN preskus), merilni protokol.</w:delText>
              </w:r>
            </w:del>
          </w:p>
        </w:tc>
      </w:tr>
      <w:tr w:rsidR="00564749" w:rsidRPr="00564749" w:rsidDel="000219C5" w14:paraId="33763C82" w14:textId="4F9622B9" w:rsidTr="00DB4110">
        <w:trPr>
          <w:trHeight w:val="300"/>
          <w:del w:id="4495"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7910D0B" w14:textId="6904A973" w:rsidR="00564749" w:rsidRPr="00564749" w:rsidDel="000219C5" w:rsidRDefault="00564749" w:rsidP="00564749">
            <w:pPr>
              <w:jc w:val="center"/>
              <w:rPr>
                <w:del w:id="4496" w:author="Maroh Damjan" w:date="2021-07-01T12:51:00Z"/>
                <w:b/>
                <w:bCs/>
                <w:i/>
                <w:iCs/>
                <w:sz w:val="22"/>
                <w:szCs w:val="22"/>
              </w:rPr>
            </w:pPr>
            <w:del w:id="4497" w:author="Maroh Damjan" w:date="2021-07-01T12:51:00Z">
              <w:r w:rsidRPr="00564749" w:rsidDel="000219C5">
                <w:rPr>
                  <w:b/>
                  <w:bCs/>
                  <w:i/>
                  <w:iCs/>
                  <w:sz w:val="22"/>
                  <w:szCs w:val="22"/>
                </w:rPr>
                <w:delText>1.1.2</w:delText>
              </w:r>
            </w:del>
          </w:p>
        </w:tc>
        <w:tc>
          <w:tcPr>
            <w:tcW w:w="9078" w:type="dxa"/>
            <w:tcBorders>
              <w:top w:val="nil"/>
              <w:left w:val="nil"/>
              <w:bottom w:val="single" w:sz="4" w:space="0" w:color="auto"/>
              <w:right w:val="single" w:sz="4" w:space="0" w:color="auto"/>
            </w:tcBorders>
            <w:shd w:val="clear" w:color="auto" w:fill="auto"/>
            <w:vAlign w:val="center"/>
            <w:hideMark/>
          </w:tcPr>
          <w:p w14:paraId="42AE4ABE" w14:textId="6CF35F26" w:rsidR="00564749" w:rsidRPr="00564749" w:rsidDel="000219C5" w:rsidRDefault="00564749" w:rsidP="00564749">
            <w:pPr>
              <w:rPr>
                <w:del w:id="4498" w:author="Maroh Damjan" w:date="2021-07-01T12:51:00Z"/>
                <w:b/>
                <w:bCs/>
                <w:i/>
                <w:iCs/>
                <w:sz w:val="22"/>
                <w:szCs w:val="22"/>
              </w:rPr>
            </w:pPr>
            <w:del w:id="4499" w:author="Maroh Damjan" w:date="2021-07-01T12:51:00Z">
              <w:r w:rsidRPr="00564749" w:rsidDel="000219C5">
                <w:rPr>
                  <w:b/>
                  <w:bCs/>
                  <w:i/>
                  <w:iCs/>
                  <w:sz w:val="22"/>
                  <w:szCs w:val="22"/>
                </w:rPr>
                <w:delText>Prepaketiranje magnetnega jedra statorja vlečnega motorja pot. garniture 312</w:delText>
              </w:r>
            </w:del>
          </w:p>
        </w:tc>
      </w:tr>
      <w:tr w:rsidR="00564749" w:rsidRPr="00564749" w:rsidDel="000219C5" w14:paraId="6F57E099" w14:textId="0C886D80" w:rsidTr="00DB4110">
        <w:trPr>
          <w:trHeight w:val="765"/>
          <w:del w:id="4500"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59FC06C4" w14:textId="4DBEFF07" w:rsidR="00564749" w:rsidRPr="00564749" w:rsidDel="000219C5" w:rsidRDefault="00564749" w:rsidP="00564749">
            <w:pPr>
              <w:jc w:val="center"/>
              <w:rPr>
                <w:del w:id="4501" w:author="Maroh Damjan" w:date="2021-07-01T12:51:00Z"/>
                <w:i/>
                <w:iCs/>
                <w:sz w:val="22"/>
                <w:szCs w:val="22"/>
              </w:rPr>
            </w:pPr>
            <w:del w:id="4502" w:author="Maroh Damjan" w:date="2021-07-01T12:51:00Z">
              <w:r w:rsidRPr="00564749" w:rsidDel="000219C5">
                <w:rPr>
                  <w:i/>
                  <w:iCs/>
                  <w:sz w:val="22"/>
                  <w:szCs w:val="22"/>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349C683E" w14:textId="4FB5CD0E" w:rsidR="00564749" w:rsidRPr="00564749" w:rsidDel="000219C5" w:rsidRDefault="00564749" w:rsidP="00564749">
            <w:pPr>
              <w:rPr>
                <w:del w:id="4503" w:author="Maroh Damjan" w:date="2021-07-01T12:51:00Z"/>
                <w:i/>
                <w:iCs/>
                <w:sz w:val="20"/>
                <w:szCs w:val="20"/>
              </w:rPr>
            </w:pPr>
            <w:del w:id="4504" w:author="Maroh Damjan" w:date="2021-07-01T12:51:00Z">
              <w:r w:rsidRPr="00564749" w:rsidDel="000219C5">
                <w:rPr>
                  <w:i/>
                  <w:iCs/>
                  <w:sz w:val="20"/>
                  <w:szCs w:val="20"/>
                </w:rPr>
                <w:delText>Prepaketiranje magnetnega jedra statorja. Elektromagnetni preskus dinamo paketa - preverjanje stanja kvalitete izolacije med dinamo ploščami po prepaketiranju. (Primerjava temperture segrevanja  po površini dinamo paketa - posnetek s termo-občutljivo kamero).</w:delText>
              </w:r>
            </w:del>
          </w:p>
        </w:tc>
      </w:tr>
      <w:tr w:rsidR="00564749" w:rsidRPr="00564749" w:rsidDel="000219C5" w14:paraId="5A6A3174" w14:textId="7EC2137C" w:rsidTr="00DB4110">
        <w:trPr>
          <w:trHeight w:val="255"/>
          <w:del w:id="450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95031C4" w14:textId="68DD920D" w:rsidR="00564749" w:rsidRPr="00564749" w:rsidDel="000219C5" w:rsidRDefault="00564749" w:rsidP="00564749">
            <w:pPr>
              <w:rPr>
                <w:del w:id="4506"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3491DA23" w14:textId="1738F2AA" w:rsidR="00564749" w:rsidRPr="00564749" w:rsidDel="000219C5" w:rsidRDefault="00564749" w:rsidP="00564749">
            <w:pPr>
              <w:rPr>
                <w:del w:id="4507" w:author="Maroh Damjan" w:date="2021-07-01T12:51:00Z"/>
                <w:i/>
                <w:iCs/>
                <w:sz w:val="20"/>
                <w:szCs w:val="20"/>
              </w:rPr>
            </w:pPr>
            <w:del w:id="4508" w:author="Maroh Damjan" w:date="2021-07-01T12:51:00Z">
              <w:r w:rsidRPr="00564749" w:rsidDel="000219C5">
                <w:rPr>
                  <w:i/>
                  <w:iCs/>
                  <w:sz w:val="20"/>
                  <w:szCs w:val="20"/>
                </w:rPr>
                <w:delText>Končna kontrola, merilni protokol.</w:delText>
              </w:r>
            </w:del>
          </w:p>
        </w:tc>
      </w:tr>
      <w:tr w:rsidR="00564749" w:rsidRPr="00564749" w:rsidDel="000219C5" w14:paraId="6EACAC72" w14:textId="43AAE5B5" w:rsidTr="00DB4110">
        <w:trPr>
          <w:trHeight w:val="600"/>
          <w:del w:id="4509"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6F80695" w14:textId="767270EF" w:rsidR="00564749" w:rsidRPr="00564749" w:rsidDel="000219C5" w:rsidRDefault="00564749" w:rsidP="00564749">
            <w:pPr>
              <w:jc w:val="center"/>
              <w:rPr>
                <w:del w:id="4510" w:author="Maroh Damjan" w:date="2021-07-01T12:51:00Z"/>
                <w:b/>
                <w:bCs/>
                <w:i/>
                <w:iCs/>
                <w:sz w:val="22"/>
                <w:szCs w:val="22"/>
              </w:rPr>
            </w:pPr>
            <w:del w:id="4511" w:author="Maroh Damjan" w:date="2021-07-01T12:51:00Z">
              <w:r w:rsidRPr="00564749" w:rsidDel="000219C5">
                <w:rPr>
                  <w:b/>
                  <w:bCs/>
                  <w:i/>
                  <w:iCs/>
                  <w:sz w:val="22"/>
                  <w:szCs w:val="22"/>
                </w:rPr>
                <w:delText>1.1.3</w:delText>
              </w:r>
            </w:del>
          </w:p>
        </w:tc>
        <w:tc>
          <w:tcPr>
            <w:tcW w:w="9078" w:type="dxa"/>
            <w:tcBorders>
              <w:top w:val="nil"/>
              <w:left w:val="nil"/>
              <w:bottom w:val="single" w:sz="4" w:space="0" w:color="auto"/>
              <w:right w:val="single" w:sz="4" w:space="0" w:color="auto"/>
            </w:tcBorders>
            <w:shd w:val="clear" w:color="auto" w:fill="auto"/>
            <w:vAlign w:val="center"/>
            <w:hideMark/>
          </w:tcPr>
          <w:p w14:paraId="64215AFE" w14:textId="1F636874" w:rsidR="00564749" w:rsidRPr="00564749" w:rsidDel="000219C5" w:rsidRDefault="00564749" w:rsidP="00564749">
            <w:pPr>
              <w:rPr>
                <w:del w:id="4512" w:author="Maroh Damjan" w:date="2021-07-01T12:51:00Z"/>
                <w:b/>
                <w:bCs/>
                <w:i/>
                <w:iCs/>
                <w:sz w:val="22"/>
                <w:szCs w:val="22"/>
              </w:rPr>
            </w:pPr>
            <w:del w:id="4513" w:author="Maroh Damjan" w:date="2021-07-01T12:51:00Z">
              <w:r w:rsidRPr="00564749" w:rsidDel="000219C5">
                <w:rPr>
                  <w:b/>
                  <w:bCs/>
                  <w:i/>
                  <w:iCs/>
                  <w:sz w:val="22"/>
                  <w:szCs w:val="22"/>
                </w:rPr>
                <w:delText>Zamenjava priključnih kablov z novimi in popravilo priključka. Pozicija: Vlečni motor potniške garniture serije 312</w:delText>
              </w:r>
            </w:del>
          </w:p>
        </w:tc>
      </w:tr>
      <w:tr w:rsidR="00564749" w:rsidRPr="00564749" w:rsidDel="000219C5" w14:paraId="30663C72" w14:textId="1B12D596" w:rsidTr="00DB4110">
        <w:trPr>
          <w:trHeight w:val="300"/>
          <w:del w:id="4514"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71607A03" w14:textId="0E3B3A1B" w:rsidR="00564749" w:rsidRPr="00564749" w:rsidDel="000219C5" w:rsidRDefault="00564749" w:rsidP="00564749">
            <w:pPr>
              <w:jc w:val="center"/>
              <w:rPr>
                <w:del w:id="4515" w:author="Maroh Damjan" w:date="2021-07-01T12:51:00Z"/>
                <w:i/>
                <w:iCs/>
                <w:sz w:val="22"/>
                <w:szCs w:val="22"/>
              </w:rPr>
            </w:pPr>
            <w:del w:id="4516" w:author="Maroh Damjan" w:date="2021-07-01T12:51:00Z">
              <w:r w:rsidRPr="00564749" w:rsidDel="000219C5">
                <w:rPr>
                  <w:i/>
                  <w:iCs/>
                  <w:sz w:val="22"/>
                  <w:szCs w:val="22"/>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1D35B4CF" w14:textId="1130E020" w:rsidR="00564749" w:rsidRPr="00564749" w:rsidDel="000219C5" w:rsidRDefault="00564749" w:rsidP="00564749">
            <w:pPr>
              <w:rPr>
                <w:del w:id="4517" w:author="Maroh Damjan" w:date="2021-07-01T12:51:00Z"/>
                <w:i/>
                <w:iCs/>
                <w:sz w:val="20"/>
                <w:szCs w:val="20"/>
              </w:rPr>
            </w:pPr>
            <w:del w:id="4518" w:author="Maroh Damjan" w:date="2021-07-01T12:51:00Z">
              <w:r w:rsidRPr="00564749" w:rsidDel="000219C5">
                <w:rPr>
                  <w:i/>
                  <w:iCs/>
                  <w:sz w:val="20"/>
                  <w:szCs w:val="20"/>
                </w:rPr>
                <w:delText>Defektaža - priprava dela (v sodelovanju z naročnikom).</w:delText>
              </w:r>
            </w:del>
          </w:p>
        </w:tc>
      </w:tr>
      <w:tr w:rsidR="00564749" w:rsidRPr="00564749" w:rsidDel="000219C5" w14:paraId="438EC8F4" w14:textId="68F5110F" w:rsidTr="00DB4110">
        <w:trPr>
          <w:trHeight w:val="765"/>
          <w:del w:id="451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D29B3AF" w14:textId="3C98AA8B" w:rsidR="00564749" w:rsidRPr="00564749" w:rsidDel="000219C5" w:rsidRDefault="00564749" w:rsidP="00564749">
            <w:pPr>
              <w:rPr>
                <w:del w:id="4520"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3DF2B59" w14:textId="136A1D5C" w:rsidR="00564749" w:rsidRPr="00564749" w:rsidDel="000219C5" w:rsidRDefault="00564749" w:rsidP="00564749">
            <w:pPr>
              <w:rPr>
                <w:del w:id="4521" w:author="Maroh Damjan" w:date="2021-07-01T12:51:00Z"/>
                <w:i/>
                <w:iCs/>
                <w:sz w:val="20"/>
                <w:szCs w:val="20"/>
              </w:rPr>
            </w:pPr>
            <w:del w:id="4522" w:author="Maroh Damjan" w:date="2021-07-01T12:51:00Z">
              <w:r w:rsidRPr="00564749" w:rsidDel="000219C5">
                <w:rPr>
                  <w:i/>
                  <w:iCs/>
                  <w:sz w:val="20"/>
                  <w:szCs w:val="20"/>
                </w:rPr>
                <w:delText xml:space="preserve">Montaža novih kablov priključka. Dolžina posameznega kabla 100cm, 3 kosi. (Kabel za priključek tip: Sienopyr(120) (H) HXSGAFCHXOE35-3,6/6kV; Lahko se uporabi kabel drugega proizvajalca vedar nadomestki morajo imeti enake tehnične karakteristike. </w:delText>
              </w:r>
            </w:del>
          </w:p>
        </w:tc>
      </w:tr>
      <w:tr w:rsidR="00564749" w:rsidRPr="00564749" w:rsidDel="000219C5" w14:paraId="7957A6A0" w14:textId="43DE5834" w:rsidTr="00DB4110">
        <w:trPr>
          <w:trHeight w:val="540"/>
          <w:del w:id="452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7C00764" w14:textId="1C9C66F6" w:rsidR="00564749" w:rsidRPr="00564749" w:rsidDel="000219C5" w:rsidRDefault="00564749" w:rsidP="00564749">
            <w:pPr>
              <w:rPr>
                <w:del w:id="4524"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7CE85D7E" w14:textId="0BFB5451" w:rsidR="00564749" w:rsidRPr="00564749" w:rsidDel="000219C5" w:rsidRDefault="00564749" w:rsidP="00564749">
            <w:pPr>
              <w:rPr>
                <w:del w:id="4525" w:author="Maroh Damjan" w:date="2021-07-01T12:51:00Z"/>
                <w:i/>
                <w:iCs/>
                <w:sz w:val="20"/>
                <w:szCs w:val="20"/>
              </w:rPr>
            </w:pPr>
            <w:del w:id="4526" w:author="Maroh Damjan" w:date="2021-07-01T12:51:00Z">
              <w:r w:rsidRPr="00564749" w:rsidDel="000219C5">
                <w:rPr>
                  <w:i/>
                  <w:iCs/>
                  <w:sz w:val="20"/>
                  <w:szCs w:val="20"/>
                </w:rPr>
                <w:delText xml:space="preserve">Zamenjava podpornega izolatorja na priključku - 3kosi. Vzorec v prilogi: </w:delText>
              </w:r>
              <w:r w:rsidRPr="00564749" w:rsidDel="000219C5">
                <w:rPr>
                  <w:b/>
                  <w:bCs/>
                  <w:i/>
                  <w:iCs/>
                  <w:color w:val="0000FF"/>
                  <w:sz w:val="20"/>
                  <w:szCs w:val="20"/>
                </w:rPr>
                <w:delText>Priloga -</w:delText>
              </w:r>
              <w:r w:rsidRPr="00564749" w:rsidDel="000219C5">
                <w:rPr>
                  <w:i/>
                  <w:iCs/>
                  <w:color w:val="0000FF"/>
                  <w:sz w:val="20"/>
                  <w:szCs w:val="20"/>
                </w:rPr>
                <w:delText xml:space="preserve"> </w:delText>
              </w:r>
              <w:r w:rsidRPr="00564749" w:rsidDel="000219C5">
                <w:rPr>
                  <w:b/>
                  <w:bCs/>
                  <w:i/>
                  <w:iCs/>
                  <w:color w:val="0000FF"/>
                  <w:sz w:val="20"/>
                  <w:szCs w:val="20"/>
                </w:rPr>
                <w:delText xml:space="preserve">Dokument 24.01…pdf. </w:delText>
              </w:r>
            </w:del>
          </w:p>
        </w:tc>
      </w:tr>
      <w:tr w:rsidR="00564749" w:rsidRPr="00564749" w:rsidDel="000219C5" w14:paraId="0584007D" w14:textId="09312D02" w:rsidTr="00DB4110">
        <w:trPr>
          <w:trHeight w:val="510"/>
          <w:del w:id="452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2A05212" w14:textId="43EAA63F" w:rsidR="00564749" w:rsidRPr="00564749" w:rsidDel="000219C5" w:rsidRDefault="00564749" w:rsidP="00564749">
            <w:pPr>
              <w:rPr>
                <w:del w:id="4528"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B793F73" w14:textId="2A3332D0" w:rsidR="00564749" w:rsidRPr="00564749" w:rsidDel="000219C5" w:rsidRDefault="00564749" w:rsidP="00564749">
            <w:pPr>
              <w:rPr>
                <w:del w:id="4529" w:author="Maroh Damjan" w:date="2021-07-01T12:51:00Z"/>
                <w:i/>
                <w:iCs/>
                <w:sz w:val="20"/>
                <w:szCs w:val="20"/>
              </w:rPr>
            </w:pPr>
            <w:del w:id="4530" w:author="Maroh Damjan" w:date="2021-07-01T12:51:00Z">
              <w:r w:rsidRPr="00564749" w:rsidDel="000219C5">
                <w:rPr>
                  <w:i/>
                  <w:iCs/>
                  <w:sz w:val="20"/>
                  <w:szCs w:val="20"/>
                </w:rPr>
                <w:delText xml:space="preserve">Zalivanje priključka z Izolacijsko maso tip: ELASTOSIL RT 622 A/B.. Lahko se uporabi zalivna masa drugega proizvajalca vedar nadomestki morajo imeti enake tehnične karakteristike.  </w:delText>
              </w:r>
            </w:del>
          </w:p>
        </w:tc>
      </w:tr>
      <w:tr w:rsidR="00564749" w:rsidRPr="00564749" w:rsidDel="000219C5" w14:paraId="38836BFA" w14:textId="50EE1E6E" w:rsidTr="00DB4110">
        <w:trPr>
          <w:trHeight w:val="600"/>
          <w:del w:id="4531"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413697E" w14:textId="3E98583B" w:rsidR="00564749" w:rsidRPr="00564749" w:rsidDel="000219C5" w:rsidRDefault="00564749" w:rsidP="00564749">
            <w:pPr>
              <w:jc w:val="center"/>
              <w:rPr>
                <w:del w:id="4532" w:author="Maroh Damjan" w:date="2021-07-01T12:51:00Z"/>
                <w:b/>
                <w:bCs/>
                <w:i/>
                <w:iCs/>
                <w:sz w:val="22"/>
                <w:szCs w:val="22"/>
              </w:rPr>
            </w:pPr>
            <w:del w:id="4533" w:author="Maroh Damjan" w:date="2021-07-01T12:51:00Z">
              <w:r w:rsidRPr="00564749" w:rsidDel="000219C5">
                <w:rPr>
                  <w:b/>
                  <w:bCs/>
                  <w:i/>
                  <w:iCs/>
                  <w:sz w:val="22"/>
                  <w:szCs w:val="22"/>
                </w:rPr>
                <w:delText>1.1.10</w:delText>
              </w:r>
            </w:del>
          </w:p>
        </w:tc>
        <w:tc>
          <w:tcPr>
            <w:tcW w:w="9078" w:type="dxa"/>
            <w:tcBorders>
              <w:top w:val="nil"/>
              <w:left w:val="nil"/>
              <w:bottom w:val="single" w:sz="4" w:space="0" w:color="auto"/>
              <w:right w:val="single" w:sz="4" w:space="0" w:color="auto"/>
            </w:tcBorders>
            <w:shd w:val="clear" w:color="auto" w:fill="auto"/>
            <w:vAlign w:val="center"/>
            <w:hideMark/>
          </w:tcPr>
          <w:p w14:paraId="67C2D572" w14:textId="5FD386FA" w:rsidR="00564749" w:rsidRPr="00564749" w:rsidDel="000219C5" w:rsidRDefault="00564749" w:rsidP="00564749">
            <w:pPr>
              <w:rPr>
                <w:del w:id="4534" w:author="Maroh Damjan" w:date="2021-07-01T12:51:00Z"/>
                <w:b/>
                <w:bCs/>
                <w:i/>
                <w:iCs/>
                <w:sz w:val="22"/>
                <w:szCs w:val="22"/>
              </w:rPr>
            </w:pPr>
            <w:del w:id="4535" w:author="Maroh Damjan" w:date="2021-07-01T12:51:00Z">
              <w:r w:rsidRPr="00564749" w:rsidDel="000219C5">
                <w:rPr>
                  <w:b/>
                  <w:bCs/>
                  <w:i/>
                  <w:iCs/>
                  <w:sz w:val="22"/>
                  <w:szCs w:val="22"/>
                </w:rPr>
                <w:delText xml:space="preserve">Remont vlečnega motorja lokomotive serije 541 </w:delText>
              </w:r>
              <w:r w:rsidRPr="00564749" w:rsidDel="000219C5">
                <w:rPr>
                  <w:b/>
                  <w:bCs/>
                  <w:i/>
                  <w:iCs/>
                  <w:color w:val="0000FF"/>
                  <w:sz w:val="22"/>
                  <w:szCs w:val="22"/>
                </w:rPr>
                <w:delText>(Priloga: Skica VM 541.pdf in Dokument 23.01…pdf)</w:delText>
              </w:r>
            </w:del>
          </w:p>
        </w:tc>
      </w:tr>
      <w:tr w:rsidR="00564749" w:rsidRPr="00564749" w:rsidDel="000219C5" w14:paraId="7D4F7FE4" w14:textId="217712E0" w:rsidTr="00DB4110">
        <w:trPr>
          <w:trHeight w:val="300"/>
          <w:del w:id="4536"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24D22F70" w14:textId="5A12343B" w:rsidR="00564749" w:rsidRPr="00564749" w:rsidDel="000219C5" w:rsidRDefault="00564749" w:rsidP="00564749">
            <w:pPr>
              <w:jc w:val="center"/>
              <w:rPr>
                <w:del w:id="4537" w:author="Maroh Damjan" w:date="2021-07-01T12:51:00Z"/>
                <w:i/>
                <w:iCs/>
                <w:sz w:val="22"/>
                <w:szCs w:val="22"/>
              </w:rPr>
            </w:pPr>
            <w:del w:id="4538" w:author="Maroh Damjan" w:date="2021-07-01T12:51:00Z">
              <w:r w:rsidRPr="00564749" w:rsidDel="000219C5">
                <w:rPr>
                  <w:i/>
                  <w:iCs/>
                  <w:sz w:val="22"/>
                  <w:szCs w:val="22"/>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2E729875" w14:textId="076AA636" w:rsidR="00564749" w:rsidRPr="00564749" w:rsidDel="000219C5" w:rsidRDefault="00564749" w:rsidP="00564749">
            <w:pPr>
              <w:rPr>
                <w:del w:id="4539" w:author="Maroh Damjan" w:date="2021-07-01T12:51:00Z"/>
                <w:i/>
                <w:iCs/>
                <w:sz w:val="20"/>
                <w:szCs w:val="20"/>
              </w:rPr>
            </w:pPr>
            <w:del w:id="4540" w:author="Maroh Damjan" w:date="2021-07-01T12:51:00Z">
              <w:r w:rsidRPr="00564749" w:rsidDel="000219C5">
                <w:rPr>
                  <w:i/>
                  <w:iCs/>
                  <w:sz w:val="20"/>
                  <w:szCs w:val="20"/>
                </w:rPr>
                <w:delText>Defektaža - priprava dela (v sodelovanju z naročnikom).</w:delText>
              </w:r>
            </w:del>
          </w:p>
        </w:tc>
      </w:tr>
      <w:tr w:rsidR="00564749" w:rsidRPr="00564749" w:rsidDel="000219C5" w14:paraId="43A047B0" w14:textId="46257864" w:rsidTr="00DB4110">
        <w:trPr>
          <w:trHeight w:val="300"/>
          <w:del w:id="454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DEA414A" w14:textId="701BEA1F" w:rsidR="00564749" w:rsidRPr="00564749" w:rsidDel="000219C5" w:rsidRDefault="00564749" w:rsidP="00564749">
            <w:pPr>
              <w:rPr>
                <w:del w:id="4542"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ED7B0A3" w14:textId="79F1A3CA" w:rsidR="00564749" w:rsidRPr="00564749" w:rsidDel="000219C5" w:rsidRDefault="00564749" w:rsidP="00564749">
            <w:pPr>
              <w:rPr>
                <w:del w:id="4543" w:author="Maroh Damjan" w:date="2021-07-01T12:51:00Z"/>
                <w:i/>
                <w:iCs/>
                <w:sz w:val="20"/>
                <w:szCs w:val="20"/>
              </w:rPr>
            </w:pPr>
            <w:del w:id="4544" w:author="Maroh Damjan" w:date="2021-07-01T12:51:00Z">
              <w:r w:rsidRPr="00564749" w:rsidDel="000219C5">
                <w:rPr>
                  <w:i/>
                  <w:iCs/>
                  <w:sz w:val="20"/>
                  <w:szCs w:val="20"/>
                </w:rPr>
                <w:delText>Razstavitev motorja</w:delText>
              </w:r>
            </w:del>
          </w:p>
        </w:tc>
      </w:tr>
      <w:tr w:rsidR="00564749" w:rsidRPr="00564749" w:rsidDel="000219C5" w14:paraId="3808CBF7" w14:textId="6B74B910" w:rsidTr="00DB4110">
        <w:trPr>
          <w:trHeight w:val="300"/>
          <w:del w:id="454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6EB090B" w14:textId="26885F7C" w:rsidR="00564749" w:rsidRPr="00564749" w:rsidDel="000219C5" w:rsidRDefault="00564749" w:rsidP="00564749">
            <w:pPr>
              <w:rPr>
                <w:del w:id="4546"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31C6F098" w14:textId="58C3D2A4" w:rsidR="00564749" w:rsidRPr="00564749" w:rsidDel="000219C5" w:rsidRDefault="00564749" w:rsidP="00564749">
            <w:pPr>
              <w:rPr>
                <w:del w:id="4547" w:author="Maroh Damjan" w:date="2021-07-01T12:51:00Z"/>
                <w:i/>
                <w:iCs/>
                <w:sz w:val="20"/>
                <w:szCs w:val="20"/>
              </w:rPr>
            </w:pPr>
            <w:del w:id="4548" w:author="Maroh Damjan" w:date="2021-07-01T12:51:00Z">
              <w:r w:rsidRPr="00564749" w:rsidDel="000219C5">
                <w:rPr>
                  <w:i/>
                  <w:iCs/>
                  <w:sz w:val="20"/>
                  <w:szCs w:val="20"/>
                </w:rPr>
                <w:delText>Čiščenje delov.</w:delText>
              </w:r>
            </w:del>
          </w:p>
        </w:tc>
      </w:tr>
      <w:tr w:rsidR="00564749" w:rsidRPr="00564749" w:rsidDel="000219C5" w14:paraId="74C4BB1A" w14:textId="18804D3A" w:rsidTr="00DB4110">
        <w:trPr>
          <w:trHeight w:val="300"/>
          <w:del w:id="454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48586EA" w14:textId="77EC92B2" w:rsidR="00564749" w:rsidRPr="00564749" w:rsidDel="000219C5" w:rsidRDefault="00564749" w:rsidP="00564749">
            <w:pPr>
              <w:rPr>
                <w:del w:id="4550"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5195A416" w14:textId="49C4A87B" w:rsidR="00564749" w:rsidRPr="00564749" w:rsidDel="000219C5" w:rsidRDefault="00564749" w:rsidP="00564749">
            <w:pPr>
              <w:rPr>
                <w:del w:id="4551" w:author="Maroh Damjan" w:date="2021-07-01T12:51:00Z"/>
                <w:i/>
                <w:iCs/>
                <w:sz w:val="20"/>
                <w:szCs w:val="20"/>
              </w:rPr>
            </w:pPr>
            <w:del w:id="4552" w:author="Maroh Damjan" w:date="2021-07-01T12:51:00Z">
              <w:r w:rsidRPr="00564749" w:rsidDel="000219C5">
                <w:rPr>
                  <w:i/>
                  <w:iCs/>
                  <w:sz w:val="20"/>
                  <w:szCs w:val="20"/>
                </w:rPr>
                <w:delText>Medfazna kontrola, električne meritve.</w:delText>
              </w:r>
            </w:del>
          </w:p>
        </w:tc>
      </w:tr>
      <w:tr w:rsidR="00564749" w:rsidRPr="00564749" w:rsidDel="000219C5" w14:paraId="2DD67814" w14:textId="0196F1DD" w:rsidTr="00DB4110">
        <w:trPr>
          <w:trHeight w:val="300"/>
          <w:del w:id="455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A4ACFDA" w14:textId="0D1F7C0C" w:rsidR="00564749" w:rsidRPr="00564749" w:rsidDel="000219C5" w:rsidRDefault="00564749" w:rsidP="00564749">
            <w:pPr>
              <w:rPr>
                <w:del w:id="4554"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6314BE54" w14:textId="24EBB54C" w:rsidR="00564749" w:rsidRPr="00564749" w:rsidDel="000219C5" w:rsidRDefault="00564749" w:rsidP="00564749">
            <w:pPr>
              <w:rPr>
                <w:del w:id="4555" w:author="Maroh Damjan" w:date="2021-07-01T12:51:00Z"/>
                <w:i/>
                <w:iCs/>
                <w:sz w:val="20"/>
                <w:szCs w:val="20"/>
              </w:rPr>
            </w:pPr>
            <w:del w:id="4556" w:author="Maroh Damjan" w:date="2021-07-01T12:51:00Z">
              <w:r w:rsidRPr="00564749" w:rsidDel="000219C5">
                <w:rPr>
                  <w:i/>
                  <w:iCs/>
                  <w:sz w:val="20"/>
                  <w:szCs w:val="20"/>
                </w:rPr>
                <w:delText>Lakiranje, vakuumska impregnacija statorja.</w:delText>
              </w:r>
            </w:del>
          </w:p>
        </w:tc>
      </w:tr>
      <w:tr w:rsidR="00564749" w:rsidRPr="00564749" w:rsidDel="000219C5" w14:paraId="64B0D80A" w14:textId="479E7548" w:rsidTr="00DB4110">
        <w:trPr>
          <w:trHeight w:val="300"/>
          <w:del w:id="455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7C96FC2" w14:textId="16C9692E" w:rsidR="00564749" w:rsidRPr="00564749" w:rsidDel="000219C5" w:rsidRDefault="00564749" w:rsidP="00564749">
            <w:pPr>
              <w:rPr>
                <w:del w:id="4558"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5D12CCF" w14:textId="47D4BE89" w:rsidR="00564749" w:rsidRPr="00564749" w:rsidDel="000219C5" w:rsidRDefault="00564749" w:rsidP="00564749">
            <w:pPr>
              <w:rPr>
                <w:del w:id="4559" w:author="Maroh Damjan" w:date="2021-07-01T12:51:00Z"/>
                <w:i/>
                <w:iCs/>
                <w:sz w:val="20"/>
                <w:szCs w:val="20"/>
              </w:rPr>
            </w:pPr>
            <w:del w:id="4560" w:author="Maroh Damjan" w:date="2021-07-01T12:51:00Z">
              <w:r w:rsidRPr="00564749" w:rsidDel="000219C5">
                <w:rPr>
                  <w:i/>
                  <w:iCs/>
                  <w:sz w:val="20"/>
                  <w:szCs w:val="20"/>
                </w:rPr>
                <w:delText>Zamenjava ležajev in tesnil. Ležaje dobavi naročnik.</w:delText>
              </w:r>
            </w:del>
          </w:p>
        </w:tc>
      </w:tr>
      <w:tr w:rsidR="00564749" w:rsidRPr="00564749" w:rsidDel="000219C5" w14:paraId="7612CAC2" w14:textId="158F19B6" w:rsidTr="00DB4110">
        <w:trPr>
          <w:trHeight w:val="300"/>
          <w:del w:id="456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F5CE57A" w14:textId="250635B5" w:rsidR="00564749" w:rsidRPr="00564749" w:rsidDel="000219C5" w:rsidRDefault="00564749" w:rsidP="00564749">
            <w:pPr>
              <w:rPr>
                <w:del w:id="4562"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59DC5E19" w14:textId="7A471F77" w:rsidR="00564749" w:rsidRPr="00564749" w:rsidDel="000219C5" w:rsidRDefault="00564749" w:rsidP="00564749">
            <w:pPr>
              <w:rPr>
                <w:del w:id="4563" w:author="Maroh Damjan" w:date="2021-07-01T12:51:00Z"/>
                <w:i/>
                <w:iCs/>
                <w:sz w:val="20"/>
                <w:szCs w:val="20"/>
              </w:rPr>
            </w:pPr>
            <w:del w:id="4564" w:author="Maroh Damjan" w:date="2021-07-01T12:51:00Z">
              <w:r w:rsidRPr="00564749" w:rsidDel="000219C5">
                <w:rPr>
                  <w:i/>
                  <w:iCs/>
                  <w:sz w:val="20"/>
                  <w:szCs w:val="20"/>
                </w:rPr>
                <w:delText xml:space="preserve">Sestava motoja. Predhodno čiščenje stičnih površin. </w:delText>
              </w:r>
            </w:del>
          </w:p>
        </w:tc>
      </w:tr>
      <w:tr w:rsidR="00564749" w:rsidRPr="00564749" w:rsidDel="000219C5" w14:paraId="3F50D63F" w14:textId="1C9DC138" w:rsidTr="00DB4110">
        <w:trPr>
          <w:trHeight w:val="338"/>
          <w:del w:id="456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9F960F9" w14:textId="2DDA09CD" w:rsidR="00564749" w:rsidRPr="00564749" w:rsidDel="000219C5" w:rsidRDefault="00564749" w:rsidP="00564749">
            <w:pPr>
              <w:rPr>
                <w:del w:id="4566"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7F0A0AE4" w14:textId="20B6B72B" w:rsidR="00564749" w:rsidRPr="00564749" w:rsidDel="000219C5" w:rsidRDefault="00564749" w:rsidP="00564749">
            <w:pPr>
              <w:rPr>
                <w:del w:id="4567" w:author="Maroh Damjan" w:date="2021-07-01T12:51:00Z"/>
                <w:i/>
                <w:iCs/>
                <w:sz w:val="20"/>
                <w:szCs w:val="20"/>
              </w:rPr>
            </w:pPr>
            <w:del w:id="4568" w:author="Maroh Damjan" w:date="2021-07-01T12:51:00Z">
              <w:r w:rsidRPr="00564749" w:rsidDel="000219C5">
                <w:rPr>
                  <w:i/>
                  <w:iCs/>
                  <w:sz w:val="20"/>
                  <w:szCs w:val="20"/>
                </w:rPr>
                <w:delText>Končna kontrola: preskusne meritve (upor navitja, upor proti masi, VN preskus), merilni protokol.</w:delText>
              </w:r>
            </w:del>
          </w:p>
        </w:tc>
      </w:tr>
      <w:tr w:rsidR="00564749" w:rsidRPr="00564749" w:rsidDel="000219C5" w14:paraId="02BED97B" w14:textId="2ADB8775" w:rsidTr="00DB4110">
        <w:trPr>
          <w:trHeight w:val="900"/>
          <w:del w:id="4569"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B380DD3" w14:textId="0203892E" w:rsidR="00564749" w:rsidRPr="00564749" w:rsidDel="000219C5" w:rsidRDefault="00564749" w:rsidP="00564749">
            <w:pPr>
              <w:jc w:val="center"/>
              <w:rPr>
                <w:del w:id="4570" w:author="Maroh Damjan" w:date="2021-07-01T12:51:00Z"/>
                <w:b/>
                <w:bCs/>
                <w:i/>
                <w:iCs/>
                <w:sz w:val="22"/>
                <w:szCs w:val="22"/>
              </w:rPr>
            </w:pPr>
            <w:del w:id="4571" w:author="Maroh Damjan" w:date="2021-07-01T12:51:00Z">
              <w:r w:rsidRPr="00564749" w:rsidDel="000219C5">
                <w:rPr>
                  <w:b/>
                  <w:bCs/>
                  <w:i/>
                  <w:iCs/>
                  <w:sz w:val="22"/>
                  <w:szCs w:val="22"/>
                </w:rPr>
                <w:delText>1.1.11</w:delText>
              </w:r>
            </w:del>
          </w:p>
        </w:tc>
        <w:tc>
          <w:tcPr>
            <w:tcW w:w="9078" w:type="dxa"/>
            <w:tcBorders>
              <w:top w:val="nil"/>
              <w:left w:val="nil"/>
              <w:bottom w:val="single" w:sz="4" w:space="0" w:color="auto"/>
              <w:right w:val="single" w:sz="4" w:space="0" w:color="auto"/>
            </w:tcBorders>
            <w:shd w:val="clear" w:color="auto" w:fill="auto"/>
            <w:vAlign w:val="center"/>
            <w:hideMark/>
          </w:tcPr>
          <w:p w14:paraId="50771073" w14:textId="35AF8DB1" w:rsidR="00564749" w:rsidRPr="00564749" w:rsidDel="000219C5" w:rsidRDefault="00564749" w:rsidP="00564749">
            <w:pPr>
              <w:rPr>
                <w:del w:id="4572" w:author="Maroh Damjan" w:date="2021-07-01T12:51:00Z"/>
                <w:b/>
                <w:bCs/>
                <w:i/>
                <w:iCs/>
                <w:sz w:val="22"/>
                <w:szCs w:val="22"/>
              </w:rPr>
            </w:pPr>
            <w:del w:id="4573" w:author="Maroh Damjan" w:date="2021-07-01T12:51:00Z">
              <w:r w:rsidRPr="00564749" w:rsidDel="000219C5">
                <w:rPr>
                  <w:b/>
                  <w:bCs/>
                  <w:i/>
                  <w:iCs/>
                  <w:sz w:val="22"/>
                  <w:szCs w:val="22"/>
                </w:rPr>
                <w:delText xml:space="preserve">Previjanje statorja v temperaturni razred izolacije H; Zamenjavo ležajev in tesnil; Pozicija: Vlečni motor lokomotive serije 541 </w:delText>
              </w:r>
              <w:r w:rsidRPr="00564749" w:rsidDel="000219C5">
                <w:rPr>
                  <w:b/>
                  <w:bCs/>
                  <w:i/>
                  <w:iCs/>
                  <w:color w:val="0000FF"/>
                  <w:sz w:val="22"/>
                  <w:szCs w:val="22"/>
                </w:rPr>
                <w:delText>(Priloga: Skica VM 541.pdf in Dokument 23.01…pdf)</w:delText>
              </w:r>
            </w:del>
          </w:p>
        </w:tc>
      </w:tr>
      <w:tr w:rsidR="00564749" w:rsidRPr="00564749" w:rsidDel="000219C5" w14:paraId="1A3A7DD8" w14:textId="1A6D6974" w:rsidTr="00DB4110">
        <w:trPr>
          <w:trHeight w:val="300"/>
          <w:del w:id="4574"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6EAA0505" w14:textId="42E86A45" w:rsidR="00564749" w:rsidRPr="00564749" w:rsidDel="000219C5" w:rsidRDefault="00564749" w:rsidP="00564749">
            <w:pPr>
              <w:jc w:val="center"/>
              <w:rPr>
                <w:del w:id="4575" w:author="Maroh Damjan" w:date="2021-07-01T12:51:00Z"/>
                <w:i/>
                <w:iCs/>
                <w:sz w:val="22"/>
                <w:szCs w:val="22"/>
              </w:rPr>
            </w:pPr>
            <w:del w:id="4576" w:author="Maroh Damjan" w:date="2021-07-01T12:51:00Z">
              <w:r w:rsidRPr="00564749" w:rsidDel="000219C5">
                <w:rPr>
                  <w:i/>
                  <w:iCs/>
                  <w:sz w:val="22"/>
                  <w:szCs w:val="22"/>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0B8F79A6" w14:textId="6941BFF1" w:rsidR="00564749" w:rsidRPr="00564749" w:rsidDel="000219C5" w:rsidRDefault="00564749" w:rsidP="00564749">
            <w:pPr>
              <w:rPr>
                <w:del w:id="4577" w:author="Maroh Damjan" w:date="2021-07-01T12:51:00Z"/>
                <w:i/>
                <w:iCs/>
                <w:sz w:val="20"/>
                <w:szCs w:val="20"/>
              </w:rPr>
            </w:pPr>
            <w:del w:id="4578" w:author="Maroh Damjan" w:date="2021-07-01T12:51:00Z">
              <w:r w:rsidRPr="00564749" w:rsidDel="000219C5">
                <w:rPr>
                  <w:i/>
                  <w:iCs/>
                  <w:sz w:val="20"/>
                  <w:szCs w:val="20"/>
                </w:rPr>
                <w:delText>Defektaža - priprava dela (v sodelovanju z naročnikom).</w:delText>
              </w:r>
            </w:del>
          </w:p>
        </w:tc>
      </w:tr>
      <w:tr w:rsidR="00564749" w:rsidRPr="00564749" w:rsidDel="000219C5" w14:paraId="4F8069E7" w14:textId="45C82F3F" w:rsidTr="00DB4110">
        <w:trPr>
          <w:trHeight w:val="300"/>
          <w:del w:id="457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0FA8535" w14:textId="72734601" w:rsidR="00564749" w:rsidRPr="00564749" w:rsidDel="000219C5" w:rsidRDefault="00564749" w:rsidP="00564749">
            <w:pPr>
              <w:rPr>
                <w:del w:id="4580"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35D535DF" w14:textId="10451876" w:rsidR="00564749" w:rsidRPr="00564749" w:rsidDel="000219C5" w:rsidRDefault="00564749" w:rsidP="00564749">
            <w:pPr>
              <w:rPr>
                <w:del w:id="4581" w:author="Maroh Damjan" w:date="2021-07-01T12:51:00Z"/>
                <w:i/>
                <w:iCs/>
                <w:sz w:val="20"/>
                <w:szCs w:val="20"/>
              </w:rPr>
            </w:pPr>
            <w:del w:id="4582" w:author="Maroh Damjan" w:date="2021-07-01T12:51:00Z">
              <w:r w:rsidRPr="00564749" w:rsidDel="000219C5">
                <w:rPr>
                  <w:i/>
                  <w:iCs/>
                  <w:sz w:val="20"/>
                  <w:szCs w:val="20"/>
                </w:rPr>
                <w:delText>Razstavitev motorja</w:delText>
              </w:r>
            </w:del>
          </w:p>
        </w:tc>
      </w:tr>
      <w:tr w:rsidR="00564749" w:rsidRPr="00564749" w:rsidDel="000219C5" w14:paraId="08BF4D3B" w14:textId="765DE7E3" w:rsidTr="00DB4110">
        <w:trPr>
          <w:trHeight w:val="300"/>
          <w:del w:id="458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C6B9E1C" w14:textId="2BC96F8F" w:rsidR="00564749" w:rsidRPr="00564749" w:rsidDel="000219C5" w:rsidRDefault="00564749" w:rsidP="00564749">
            <w:pPr>
              <w:rPr>
                <w:del w:id="4584"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179D4DD3" w14:textId="69C99B76" w:rsidR="00564749" w:rsidRPr="00564749" w:rsidDel="000219C5" w:rsidRDefault="00564749" w:rsidP="00564749">
            <w:pPr>
              <w:rPr>
                <w:del w:id="4585" w:author="Maroh Damjan" w:date="2021-07-01T12:51:00Z"/>
                <w:i/>
                <w:iCs/>
                <w:sz w:val="20"/>
                <w:szCs w:val="20"/>
              </w:rPr>
            </w:pPr>
            <w:del w:id="4586" w:author="Maroh Damjan" w:date="2021-07-01T12:51:00Z">
              <w:r w:rsidRPr="00564749" w:rsidDel="000219C5">
                <w:rPr>
                  <w:i/>
                  <w:iCs/>
                  <w:sz w:val="20"/>
                  <w:szCs w:val="20"/>
                </w:rPr>
                <w:delText>Čiščenje delov.</w:delText>
              </w:r>
            </w:del>
          </w:p>
        </w:tc>
      </w:tr>
      <w:tr w:rsidR="00564749" w:rsidRPr="00564749" w:rsidDel="000219C5" w14:paraId="492740EC" w14:textId="052045AE" w:rsidTr="00DB4110">
        <w:trPr>
          <w:trHeight w:val="300"/>
          <w:del w:id="458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E027F0A" w14:textId="0B95F07F" w:rsidR="00564749" w:rsidRPr="00564749" w:rsidDel="000219C5" w:rsidRDefault="00564749" w:rsidP="00564749">
            <w:pPr>
              <w:rPr>
                <w:del w:id="4588"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30D07BB9" w14:textId="1237E386" w:rsidR="00564749" w:rsidRPr="00564749" w:rsidDel="000219C5" w:rsidRDefault="00564749" w:rsidP="00564749">
            <w:pPr>
              <w:rPr>
                <w:del w:id="4589" w:author="Maroh Damjan" w:date="2021-07-01T12:51:00Z"/>
                <w:i/>
                <w:iCs/>
                <w:sz w:val="20"/>
                <w:szCs w:val="20"/>
              </w:rPr>
            </w:pPr>
            <w:del w:id="4590" w:author="Maroh Damjan" w:date="2021-07-01T12:51:00Z">
              <w:r w:rsidRPr="00564749" w:rsidDel="000219C5">
                <w:rPr>
                  <w:i/>
                  <w:iCs/>
                  <w:sz w:val="20"/>
                  <w:szCs w:val="20"/>
                </w:rPr>
                <w:delText xml:space="preserve">Izdelava navitja statorja. </w:delText>
              </w:r>
            </w:del>
          </w:p>
        </w:tc>
      </w:tr>
      <w:tr w:rsidR="00564749" w:rsidRPr="00564749" w:rsidDel="000219C5" w14:paraId="3DF632CC" w14:textId="2E0CF906" w:rsidTr="00DB4110">
        <w:trPr>
          <w:trHeight w:val="300"/>
          <w:del w:id="459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1F279FA" w14:textId="421DC7F4" w:rsidR="00564749" w:rsidRPr="00564749" w:rsidDel="000219C5" w:rsidRDefault="00564749" w:rsidP="00564749">
            <w:pPr>
              <w:rPr>
                <w:del w:id="4592"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E3E0FEF" w14:textId="0B8CA7C5" w:rsidR="00564749" w:rsidRPr="00564749" w:rsidDel="000219C5" w:rsidRDefault="00564749" w:rsidP="00564749">
            <w:pPr>
              <w:rPr>
                <w:del w:id="4593" w:author="Maroh Damjan" w:date="2021-07-01T12:51:00Z"/>
                <w:i/>
                <w:iCs/>
                <w:sz w:val="20"/>
                <w:szCs w:val="20"/>
              </w:rPr>
            </w:pPr>
            <w:del w:id="4594" w:author="Maroh Damjan" w:date="2021-07-01T12:51:00Z">
              <w:r w:rsidRPr="00564749" w:rsidDel="000219C5">
                <w:rPr>
                  <w:i/>
                  <w:iCs/>
                  <w:sz w:val="20"/>
                  <w:szCs w:val="20"/>
                </w:rPr>
                <w:delText>Vlaganje navitja statorja, izoliranje utorov paketa ter vlaganje medlinijske izolacije.</w:delText>
              </w:r>
            </w:del>
          </w:p>
        </w:tc>
      </w:tr>
      <w:tr w:rsidR="00564749" w:rsidRPr="00564749" w:rsidDel="000219C5" w14:paraId="1EC7F589" w14:textId="00C76892" w:rsidTr="00DB4110">
        <w:trPr>
          <w:trHeight w:val="540"/>
          <w:del w:id="459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90786F7" w14:textId="42BA2775" w:rsidR="00564749" w:rsidRPr="00564749" w:rsidDel="000219C5" w:rsidRDefault="00564749" w:rsidP="00564749">
            <w:pPr>
              <w:rPr>
                <w:del w:id="4596"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0D176D1" w14:textId="711654FD" w:rsidR="00564749" w:rsidRPr="00564749" w:rsidDel="000219C5" w:rsidRDefault="00564749" w:rsidP="00564749">
            <w:pPr>
              <w:rPr>
                <w:del w:id="4597" w:author="Maroh Damjan" w:date="2021-07-01T12:51:00Z"/>
                <w:i/>
                <w:iCs/>
                <w:sz w:val="20"/>
                <w:szCs w:val="20"/>
              </w:rPr>
            </w:pPr>
            <w:del w:id="4598" w:author="Maroh Damjan" w:date="2021-07-01T12:51:00Z">
              <w:r w:rsidRPr="00564749" w:rsidDel="000219C5">
                <w:rPr>
                  <w:i/>
                  <w:iCs/>
                  <w:sz w:val="20"/>
                  <w:szCs w:val="20"/>
                </w:rPr>
                <w:delText>Spajkanje tuljav v glavi tuljave, izoliranje spajk ter oblikovanje profila glave navitja ("trdo spajkanje"-800</w:delText>
              </w:r>
              <w:r w:rsidRPr="00564749" w:rsidDel="000219C5">
                <w:rPr>
                  <w:i/>
                  <w:iCs/>
                  <w:sz w:val="20"/>
                  <w:szCs w:val="20"/>
                  <w:vertAlign w:val="superscript"/>
                </w:rPr>
                <w:delText>o</w:delText>
              </w:r>
              <w:r w:rsidRPr="00564749" w:rsidDel="000219C5">
                <w:rPr>
                  <w:i/>
                  <w:iCs/>
                  <w:sz w:val="20"/>
                  <w:szCs w:val="20"/>
                </w:rPr>
                <w:delText>C (s spajko za Cu)).</w:delText>
              </w:r>
            </w:del>
          </w:p>
        </w:tc>
      </w:tr>
      <w:tr w:rsidR="00564749" w:rsidRPr="00564749" w:rsidDel="000219C5" w14:paraId="79C5F5C1" w14:textId="40375097" w:rsidTr="00DB4110">
        <w:trPr>
          <w:trHeight w:val="300"/>
          <w:del w:id="459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82358CA" w14:textId="7D0369D9" w:rsidR="00564749" w:rsidRPr="00564749" w:rsidDel="000219C5" w:rsidRDefault="00564749" w:rsidP="00564749">
            <w:pPr>
              <w:rPr>
                <w:del w:id="4600"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7F123D48" w14:textId="0700AE9C" w:rsidR="00564749" w:rsidRPr="00564749" w:rsidDel="000219C5" w:rsidRDefault="00564749" w:rsidP="00564749">
            <w:pPr>
              <w:rPr>
                <w:del w:id="4601" w:author="Maroh Damjan" w:date="2021-07-01T12:51:00Z"/>
                <w:i/>
                <w:iCs/>
                <w:sz w:val="20"/>
                <w:szCs w:val="20"/>
              </w:rPr>
            </w:pPr>
            <w:del w:id="4602" w:author="Maroh Damjan" w:date="2021-07-01T12:51:00Z">
              <w:r w:rsidRPr="00564749" w:rsidDel="000219C5">
                <w:rPr>
                  <w:i/>
                  <w:iCs/>
                  <w:sz w:val="20"/>
                  <w:szCs w:val="20"/>
                </w:rPr>
                <w:delText>Medfazna kontrola, električne meritve.</w:delText>
              </w:r>
            </w:del>
          </w:p>
        </w:tc>
      </w:tr>
      <w:tr w:rsidR="00564749" w:rsidRPr="00564749" w:rsidDel="000219C5" w14:paraId="19D22CA6" w14:textId="4A244FC8" w:rsidTr="00DB4110">
        <w:trPr>
          <w:trHeight w:val="300"/>
          <w:del w:id="460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A71DE08" w14:textId="251B9A5B" w:rsidR="00564749" w:rsidRPr="00564749" w:rsidDel="000219C5" w:rsidRDefault="00564749" w:rsidP="00564749">
            <w:pPr>
              <w:rPr>
                <w:del w:id="4604"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3D5FA88E" w14:textId="2EFD654F" w:rsidR="00564749" w:rsidRPr="00564749" w:rsidDel="000219C5" w:rsidRDefault="00564749" w:rsidP="00564749">
            <w:pPr>
              <w:rPr>
                <w:del w:id="4605" w:author="Maroh Damjan" w:date="2021-07-01T12:51:00Z"/>
                <w:i/>
                <w:iCs/>
                <w:sz w:val="20"/>
                <w:szCs w:val="20"/>
              </w:rPr>
            </w:pPr>
            <w:del w:id="4606" w:author="Maroh Damjan" w:date="2021-07-01T12:51:00Z">
              <w:r w:rsidRPr="00564749" w:rsidDel="000219C5">
                <w:rPr>
                  <w:i/>
                  <w:iCs/>
                  <w:sz w:val="20"/>
                  <w:szCs w:val="20"/>
                </w:rPr>
                <w:delText>Lakiranje, vakuumska impregnacija statorja.</w:delText>
              </w:r>
            </w:del>
          </w:p>
        </w:tc>
      </w:tr>
      <w:tr w:rsidR="00564749" w:rsidRPr="00564749" w:rsidDel="000219C5" w14:paraId="564DAB72" w14:textId="042EB33E" w:rsidTr="00DB4110">
        <w:trPr>
          <w:trHeight w:val="300"/>
          <w:del w:id="460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F07A6B6" w14:textId="6E157B74" w:rsidR="00564749" w:rsidRPr="00564749" w:rsidDel="000219C5" w:rsidRDefault="00564749" w:rsidP="00564749">
            <w:pPr>
              <w:rPr>
                <w:del w:id="4608"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539355C1" w14:textId="492DFC23" w:rsidR="00564749" w:rsidRPr="00564749" w:rsidDel="000219C5" w:rsidRDefault="00564749" w:rsidP="00564749">
            <w:pPr>
              <w:rPr>
                <w:del w:id="4609" w:author="Maroh Damjan" w:date="2021-07-01T12:51:00Z"/>
                <w:i/>
                <w:iCs/>
                <w:sz w:val="20"/>
                <w:szCs w:val="20"/>
              </w:rPr>
            </w:pPr>
            <w:del w:id="4610" w:author="Maroh Damjan" w:date="2021-07-01T12:51:00Z">
              <w:r w:rsidRPr="00564749" w:rsidDel="000219C5">
                <w:rPr>
                  <w:i/>
                  <w:iCs/>
                  <w:sz w:val="20"/>
                  <w:szCs w:val="20"/>
                </w:rPr>
                <w:delText>Zamenjava ležajev in tesnil. Ležaje dobavi naročnik.</w:delText>
              </w:r>
            </w:del>
          </w:p>
        </w:tc>
      </w:tr>
      <w:tr w:rsidR="00564749" w:rsidRPr="00564749" w:rsidDel="000219C5" w14:paraId="011EEA9C" w14:textId="2B1CCA1E" w:rsidTr="00DB4110">
        <w:trPr>
          <w:trHeight w:val="300"/>
          <w:del w:id="461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CB7288D" w14:textId="0E9F13EA" w:rsidR="00564749" w:rsidRPr="00564749" w:rsidDel="000219C5" w:rsidRDefault="00564749" w:rsidP="00564749">
            <w:pPr>
              <w:rPr>
                <w:del w:id="4612"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199B97E5" w14:textId="07CBA8F1" w:rsidR="00564749" w:rsidRPr="00564749" w:rsidDel="000219C5" w:rsidRDefault="00564749" w:rsidP="00564749">
            <w:pPr>
              <w:rPr>
                <w:del w:id="4613" w:author="Maroh Damjan" w:date="2021-07-01T12:51:00Z"/>
                <w:i/>
                <w:iCs/>
                <w:sz w:val="20"/>
                <w:szCs w:val="20"/>
              </w:rPr>
            </w:pPr>
            <w:del w:id="4614" w:author="Maroh Damjan" w:date="2021-07-01T12:51:00Z">
              <w:r w:rsidRPr="00564749" w:rsidDel="000219C5">
                <w:rPr>
                  <w:i/>
                  <w:iCs/>
                  <w:sz w:val="20"/>
                  <w:szCs w:val="20"/>
                </w:rPr>
                <w:delText xml:space="preserve">Sestava motoja. Predhodno čiščenje stičnih površin. </w:delText>
              </w:r>
            </w:del>
          </w:p>
        </w:tc>
      </w:tr>
      <w:tr w:rsidR="00564749" w:rsidRPr="00564749" w:rsidDel="000219C5" w14:paraId="39FBFB0C" w14:textId="138BE3FC" w:rsidTr="00DB4110">
        <w:trPr>
          <w:trHeight w:val="398"/>
          <w:del w:id="461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A1B21EA" w14:textId="0A82ACF4" w:rsidR="00564749" w:rsidRPr="00564749" w:rsidDel="000219C5" w:rsidRDefault="00564749" w:rsidP="00564749">
            <w:pPr>
              <w:rPr>
                <w:del w:id="4616"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1DF0CD2D" w14:textId="5BBD9863" w:rsidR="00564749" w:rsidRPr="00564749" w:rsidDel="000219C5" w:rsidRDefault="00564749" w:rsidP="00564749">
            <w:pPr>
              <w:rPr>
                <w:del w:id="4617" w:author="Maroh Damjan" w:date="2021-07-01T12:51:00Z"/>
                <w:i/>
                <w:iCs/>
                <w:sz w:val="20"/>
                <w:szCs w:val="20"/>
              </w:rPr>
            </w:pPr>
            <w:del w:id="4618" w:author="Maroh Damjan" w:date="2021-07-01T12:51:00Z">
              <w:r w:rsidRPr="00564749" w:rsidDel="000219C5">
                <w:rPr>
                  <w:i/>
                  <w:iCs/>
                  <w:sz w:val="20"/>
                  <w:szCs w:val="20"/>
                </w:rPr>
                <w:delText>Končna kontrola: preskusne meritve (upor navitja, upor proti masi, VN preskus), merilni protokol.</w:delText>
              </w:r>
            </w:del>
          </w:p>
        </w:tc>
      </w:tr>
      <w:tr w:rsidR="00564749" w:rsidRPr="00564749" w:rsidDel="000219C5" w14:paraId="4181ED8E" w14:textId="1397B86F" w:rsidTr="00DB4110">
        <w:trPr>
          <w:trHeight w:val="398"/>
          <w:del w:id="461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2DAC654" w14:textId="78B6021A" w:rsidR="00564749" w:rsidRPr="00564749" w:rsidDel="000219C5" w:rsidRDefault="00564749" w:rsidP="00564749">
            <w:pPr>
              <w:rPr>
                <w:del w:id="4620"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6DF740E8" w14:textId="797B8B30" w:rsidR="00564749" w:rsidRPr="00564749" w:rsidDel="000219C5" w:rsidRDefault="00564749" w:rsidP="00564749">
            <w:pPr>
              <w:rPr>
                <w:del w:id="4621" w:author="Maroh Damjan" w:date="2021-07-01T12:51:00Z"/>
                <w:i/>
                <w:iCs/>
                <w:sz w:val="20"/>
                <w:szCs w:val="20"/>
              </w:rPr>
            </w:pPr>
            <w:del w:id="4622" w:author="Maroh Damjan" w:date="2021-07-01T12:51:00Z">
              <w:r w:rsidRPr="00564749" w:rsidDel="000219C5">
                <w:rPr>
                  <w:i/>
                  <w:iCs/>
                  <w:sz w:val="20"/>
                  <w:szCs w:val="20"/>
                </w:rPr>
                <w:delText> </w:delText>
              </w:r>
            </w:del>
          </w:p>
        </w:tc>
      </w:tr>
      <w:tr w:rsidR="00564749" w:rsidRPr="00564749" w:rsidDel="000219C5" w14:paraId="307ABDDE" w14:textId="1558C267" w:rsidTr="00DB4110">
        <w:trPr>
          <w:trHeight w:val="870"/>
          <w:del w:id="4623"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083425E" w14:textId="3E8B47E0" w:rsidR="00564749" w:rsidRPr="00564749" w:rsidDel="000219C5" w:rsidRDefault="00564749" w:rsidP="00564749">
            <w:pPr>
              <w:jc w:val="center"/>
              <w:rPr>
                <w:del w:id="4624" w:author="Maroh Damjan" w:date="2021-07-01T12:51:00Z"/>
                <w:b/>
                <w:bCs/>
                <w:i/>
                <w:iCs/>
                <w:sz w:val="22"/>
                <w:szCs w:val="22"/>
              </w:rPr>
            </w:pPr>
            <w:del w:id="4625" w:author="Maroh Damjan" w:date="2021-07-01T12:51:00Z">
              <w:r w:rsidRPr="00564749" w:rsidDel="000219C5">
                <w:rPr>
                  <w:b/>
                  <w:bCs/>
                  <w:i/>
                  <w:iCs/>
                  <w:sz w:val="22"/>
                  <w:szCs w:val="22"/>
                </w:rPr>
                <w:delText>2.1.1</w:delText>
              </w:r>
            </w:del>
          </w:p>
        </w:tc>
        <w:tc>
          <w:tcPr>
            <w:tcW w:w="9078" w:type="dxa"/>
            <w:tcBorders>
              <w:top w:val="nil"/>
              <w:left w:val="nil"/>
              <w:bottom w:val="single" w:sz="4" w:space="0" w:color="auto"/>
              <w:right w:val="single" w:sz="4" w:space="0" w:color="auto"/>
            </w:tcBorders>
            <w:shd w:val="clear" w:color="auto" w:fill="auto"/>
            <w:vAlign w:val="center"/>
            <w:hideMark/>
          </w:tcPr>
          <w:p w14:paraId="3695EB90" w14:textId="0A2700DD" w:rsidR="00564749" w:rsidRPr="00564749" w:rsidDel="000219C5" w:rsidRDefault="00564749" w:rsidP="00564749">
            <w:pPr>
              <w:rPr>
                <w:del w:id="4626" w:author="Maroh Damjan" w:date="2021-07-01T12:51:00Z"/>
                <w:b/>
                <w:bCs/>
                <w:i/>
                <w:iCs/>
                <w:sz w:val="22"/>
                <w:szCs w:val="22"/>
              </w:rPr>
            </w:pPr>
            <w:del w:id="4627" w:author="Maroh Damjan" w:date="2021-07-01T12:51:00Z">
              <w:r w:rsidRPr="00564749" w:rsidDel="000219C5">
                <w:rPr>
                  <w:b/>
                  <w:bCs/>
                  <w:i/>
                  <w:iCs/>
                  <w:sz w:val="22"/>
                  <w:szCs w:val="22"/>
                </w:rPr>
                <w:delText xml:space="preserve">Previjanje ene armature, brez zamenjave kolektorja, temperaturni razred izolacije v  H klasi; Vlečni motor lokomotive serije 363 </w:delText>
              </w:r>
              <w:r w:rsidRPr="00564749" w:rsidDel="000219C5">
                <w:rPr>
                  <w:b/>
                  <w:bCs/>
                  <w:i/>
                  <w:iCs/>
                  <w:color w:val="0000FF"/>
                  <w:sz w:val="20"/>
                  <w:szCs w:val="20"/>
                </w:rPr>
                <w:delText>(Priloga: FOTO 03.01…: Prikaz obeh armatur na rotorju)</w:delText>
              </w:r>
            </w:del>
          </w:p>
        </w:tc>
      </w:tr>
      <w:tr w:rsidR="00564749" w:rsidRPr="00564749" w:rsidDel="000219C5" w14:paraId="032ECC14" w14:textId="086672D8" w:rsidTr="00DB4110">
        <w:trPr>
          <w:trHeight w:val="255"/>
          <w:del w:id="4628"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6FD2BD38" w14:textId="0926B207" w:rsidR="00564749" w:rsidRPr="00564749" w:rsidDel="000219C5" w:rsidRDefault="00564749" w:rsidP="00564749">
            <w:pPr>
              <w:jc w:val="center"/>
              <w:rPr>
                <w:del w:id="4629" w:author="Maroh Damjan" w:date="2021-07-01T12:51:00Z"/>
                <w:i/>
                <w:iCs/>
                <w:sz w:val="20"/>
                <w:szCs w:val="20"/>
              </w:rPr>
            </w:pPr>
            <w:del w:id="4630" w:author="Maroh Damjan" w:date="2021-07-01T12:51:00Z">
              <w:r w:rsidRPr="00564749" w:rsidDel="000219C5">
                <w:rPr>
                  <w:i/>
                  <w:iCs/>
                  <w:sz w:val="20"/>
                  <w:szCs w:val="20"/>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02B209CE" w14:textId="2C886A65" w:rsidR="00564749" w:rsidRPr="00564749" w:rsidDel="000219C5" w:rsidRDefault="00564749" w:rsidP="00564749">
            <w:pPr>
              <w:rPr>
                <w:del w:id="4631" w:author="Maroh Damjan" w:date="2021-07-01T12:51:00Z"/>
                <w:i/>
                <w:iCs/>
                <w:sz w:val="20"/>
                <w:szCs w:val="20"/>
              </w:rPr>
            </w:pPr>
            <w:del w:id="4632" w:author="Maroh Damjan" w:date="2021-07-01T12:51:00Z">
              <w:r w:rsidRPr="00564749" w:rsidDel="000219C5">
                <w:rPr>
                  <w:i/>
                  <w:iCs/>
                  <w:sz w:val="20"/>
                  <w:szCs w:val="20"/>
                </w:rPr>
                <w:delText>Defektaža v sodelovanju z naročnikom - priprava dela.</w:delText>
              </w:r>
            </w:del>
          </w:p>
        </w:tc>
      </w:tr>
      <w:tr w:rsidR="00564749" w:rsidRPr="00564749" w:rsidDel="000219C5" w14:paraId="49F93C0A" w14:textId="3A9F14A0" w:rsidTr="00DB4110">
        <w:trPr>
          <w:trHeight w:val="255"/>
          <w:del w:id="463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557BD23" w14:textId="5D508D40" w:rsidR="00564749" w:rsidRPr="00564749" w:rsidDel="000219C5" w:rsidRDefault="00564749" w:rsidP="00564749">
            <w:pPr>
              <w:rPr>
                <w:del w:id="4634"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01FFB617" w14:textId="7647C6B5" w:rsidR="00564749" w:rsidRPr="00564749" w:rsidDel="000219C5" w:rsidRDefault="00564749" w:rsidP="00564749">
            <w:pPr>
              <w:rPr>
                <w:del w:id="4635" w:author="Maroh Damjan" w:date="2021-07-01T12:51:00Z"/>
                <w:i/>
                <w:iCs/>
                <w:sz w:val="20"/>
                <w:szCs w:val="20"/>
              </w:rPr>
            </w:pPr>
            <w:del w:id="4636" w:author="Maroh Damjan" w:date="2021-07-01T12:51:00Z">
              <w:r w:rsidRPr="00564749" w:rsidDel="000219C5">
                <w:rPr>
                  <w:i/>
                  <w:iCs/>
                  <w:sz w:val="20"/>
                  <w:szCs w:val="20"/>
                </w:rPr>
                <w:delText>Demontaža rotorskega  navitja, čiščenje paketa armature, čiščenje rotorja.</w:delText>
              </w:r>
            </w:del>
          </w:p>
        </w:tc>
      </w:tr>
      <w:tr w:rsidR="00564749" w:rsidRPr="00564749" w:rsidDel="000219C5" w14:paraId="160AD9F9" w14:textId="60A6CB6E" w:rsidTr="00DB4110">
        <w:trPr>
          <w:trHeight w:val="255"/>
          <w:del w:id="463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9812180" w14:textId="03E7162B" w:rsidR="00564749" w:rsidRPr="00564749" w:rsidDel="000219C5" w:rsidRDefault="00564749" w:rsidP="00564749">
            <w:pPr>
              <w:rPr>
                <w:del w:id="4638"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69EF227C" w14:textId="534A3381" w:rsidR="00564749" w:rsidRPr="00564749" w:rsidDel="000219C5" w:rsidRDefault="00564749" w:rsidP="00564749">
            <w:pPr>
              <w:rPr>
                <w:del w:id="4639" w:author="Maroh Damjan" w:date="2021-07-01T12:51:00Z"/>
                <w:i/>
                <w:iCs/>
                <w:sz w:val="20"/>
                <w:szCs w:val="20"/>
              </w:rPr>
            </w:pPr>
            <w:del w:id="4640" w:author="Maroh Damjan" w:date="2021-07-01T12:51:00Z">
              <w:r w:rsidRPr="00564749" w:rsidDel="000219C5">
                <w:rPr>
                  <w:i/>
                  <w:iCs/>
                  <w:sz w:val="20"/>
                  <w:szCs w:val="20"/>
                </w:rPr>
                <w:delText>Razstavljanje armature od gredi rotorja.</w:delText>
              </w:r>
            </w:del>
          </w:p>
        </w:tc>
      </w:tr>
      <w:tr w:rsidR="00564749" w:rsidRPr="00564749" w:rsidDel="000219C5" w14:paraId="5864EE43" w14:textId="673242FE" w:rsidTr="00DB4110">
        <w:trPr>
          <w:trHeight w:val="255"/>
          <w:del w:id="464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958E0A7" w14:textId="79D7268E" w:rsidR="00564749" w:rsidRPr="00564749" w:rsidDel="000219C5" w:rsidRDefault="00564749" w:rsidP="00564749">
            <w:pPr>
              <w:rPr>
                <w:del w:id="4642"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21AF2D2D" w14:textId="4DEF0F7E" w:rsidR="00564749" w:rsidRPr="00564749" w:rsidDel="000219C5" w:rsidRDefault="00564749" w:rsidP="00564749">
            <w:pPr>
              <w:rPr>
                <w:del w:id="4643" w:author="Maroh Damjan" w:date="2021-07-01T12:51:00Z"/>
                <w:i/>
                <w:iCs/>
                <w:sz w:val="20"/>
                <w:szCs w:val="20"/>
              </w:rPr>
            </w:pPr>
            <w:del w:id="4644" w:author="Maroh Damjan" w:date="2021-07-01T12:51:00Z">
              <w:r w:rsidRPr="00564749" w:rsidDel="000219C5">
                <w:rPr>
                  <w:i/>
                  <w:iCs/>
                  <w:sz w:val="20"/>
                  <w:szCs w:val="20"/>
                </w:rPr>
                <w:delText>Preskus kolektorja rotorja.</w:delText>
              </w:r>
            </w:del>
          </w:p>
        </w:tc>
      </w:tr>
      <w:tr w:rsidR="00564749" w:rsidRPr="00564749" w:rsidDel="000219C5" w14:paraId="768339A0" w14:textId="76125C3D" w:rsidTr="00DB4110">
        <w:trPr>
          <w:trHeight w:val="255"/>
          <w:del w:id="464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3157527" w14:textId="0E40EB89" w:rsidR="00564749" w:rsidRPr="00564749" w:rsidDel="000219C5" w:rsidRDefault="00564749" w:rsidP="00564749">
            <w:pPr>
              <w:rPr>
                <w:del w:id="4646"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93C39D3" w14:textId="570F03D1" w:rsidR="00564749" w:rsidRPr="00564749" w:rsidDel="000219C5" w:rsidRDefault="00564749" w:rsidP="00564749">
            <w:pPr>
              <w:rPr>
                <w:del w:id="4647" w:author="Maroh Damjan" w:date="2021-07-01T12:51:00Z"/>
                <w:i/>
                <w:iCs/>
                <w:sz w:val="20"/>
                <w:szCs w:val="20"/>
              </w:rPr>
            </w:pPr>
            <w:del w:id="4648" w:author="Maroh Damjan" w:date="2021-07-01T12:51:00Z">
              <w:r w:rsidRPr="00564749" w:rsidDel="000219C5">
                <w:rPr>
                  <w:i/>
                  <w:iCs/>
                  <w:sz w:val="20"/>
                  <w:szCs w:val="20"/>
                </w:rPr>
                <w:delText>Izdelava navitja armature s povezavami za izenačitev potenciala.</w:delText>
              </w:r>
            </w:del>
          </w:p>
        </w:tc>
      </w:tr>
      <w:tr w:rsidR="00564749" w:rsidRPr="00564749" w:rsidDel="000219C5" w14:paraId="1F6C4FE9" w14:textId="019DEE1D" w:rsidTr="00DB4110">
        <w:trPr>
          <w:trHeight w:val="255"/>
          <w:del w:id="464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346B77F" w14:textId="39697EE8" w:rsidR="00564749" w:rsidRPr="00564749" w:rsidDel="000219C5" w:rsidRDefault="00564749" w:rsidP="00564749">
            <w:pPr>
              <w:rPr>
                <w:del w:id="4650"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6AFA4D17" w14:textId="1F364FBE" w:rsidR="00564749" w:rsidRPr="00564749" w:rsidDel="000219C5" w:rsidRDefault="00564749" w:rsidP="00564749">
            <w:pPr>
              <w:rPr>
                <w:del w:id="4651" w:author="Maroh Damjan" w:date="2021-07-01T12:51:00Z"/>
                <w:i/>
                <w:iCs/>
                <w:sz w:val="20"/>
                <w:szCs w:val="20"/>
              </w:rPr>
            </w:pPr>
            <w:del w:id="4652" w:author="Maroh Damjan" w:date="2021-07-01T12:51:00Z">
              <w:r w:rsidRPr="00564749" w:rsidDel="000219C5">
                <w:rPr>
                  <w:i/>
                  <w:iCs/>
                  <w:sz w:val="20"/>
                  <w:szCs w:val="20"/>
                </w:rPr>
                <w:delText xml:space="preserve">Montaža  armature na gred rotorja. </w:delText>
              </w:r>
            </w:del>
          </w:p>
        </w:tc>
      </w:tr>
      <w:tr w:rsidR="00564749" w:rsidRPr="00564749" w:rsidDel="000219C5" w14:paraId="1DBD465B" w14:textId="6E7FBC23" w:rsidTr="00DB4110">
        <w:trPr>
          <w:trHeight w:val="255"/>
          <w:del w:id="465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9426E7F" w14:textId="22C489F5" w:rsidR="00564749" w:rsidRPr="00564749" w:rsidDel="000219C5" w:rsidRDefault="00564749" w:rsidP="00564749">
            <w:pPr>
              <w:rPr>
                <w:del w:id="4654"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2495B13D" w14:textId="68ED310D" w:rsidR="00564749" w:rsidRPr="00564749" w:rsidDel="000219C5" w:rsidRDefault="00564749" w:rsidP="00564749">
            <w:pPr>
              <w:rPr>
                <w:del w:id="4655" w:author="Maroh Damjan" w:date="2021-07-01T12:51:00Z"/>
                <w:i/>
                <w:iCs/>
                <w:sz w:val="20"/>
                <w:szCs w:val="20"/>
              </w:rPr>
            </w:pPr>
            <w:del w:id="4656" w:author="Maroh Damjan" w:date="2021-07-01T12:51:00Z">
              <w:r w:rsidRPr="00564749" w:rsidDel="000219C5">
                <w:rPr>
                  <w:i/>
                  <w:iCs/>
                  <w:sz w:val="20"/>
                  <w:szCs w:val="20"/>
                </w:rPr>
                <w:delText>Čiščenje kolektorja, obnova izolacije proti masi.</w:delText>
              </w:r>
            </w:del>
          </w:p>
        </w:tc>
      </w:tr>
      <w:tr w:rsidR="00564749" w:rsidRPr="00564749" w:rsidDel="000219C5" w14:paraId="51FC4607" w14:textId="698F45AC" w:rsidTr="00DB4110">
        <w:trPr>
          <w:trHeight w:val="255"/>
          <w:del w:id="465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140D8B2" w14:textId="35618F57" w:rsidR="00564749" w:rsidRPr="00564749" w:rsidDel="000219C5" w:rsidRDefault="00564749" w:rsidP="00564749">
            <w:pPr>
              <w:rPr>
                <w:del w:id="4658"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2FC5CAA7" w14:textId="7AC4C38F" w:rsidR="00564749" w:rsidRPr="00564749" w:rsidDel="000219C5" w:rsidRDefault="00564749" w:rsidP="00564749">
            <w:pPr>
              <w:rPr>
                <w:del w:id="4659" w:author="Maroh Damjan" w:date="2021-07-01T12:51:00Z"/>
                <w:i/>
                <w:iCs/>
                <w:sz w:val="20"/>
                <w:szCs w:val="20"/>
              </w:rPr>
            </w:pPr>
            <w:del w:id="4660" w:author="Maroh Damjan" w:date="2021-07-01T12:51:00Z">
              <w:r w:rsidRPr="00564749" w:rsidDel="000219C5">
                <w:rPr>
                  <w:i/>
                  <w:iCs/>
                  <w:sz w:val="20"/>
                  <w:szCs w:val="20"/>
                </w:rPr>
                <w:delText>Izoliranje utorov paketa, vlaganje navitja armature.</w:delText>
              </w:r>
            </w:del>
          </w:p>
        </w:tc>
      </w:tr>
      <w:tr w:rsidR="00564749" w:rsidRPr="00564749" w:rsidDel="000219C5" w14:paraId="2772BFD3" w14:textId="1AC81291" w:rsidTr="00DB4110">
        <w:trPr>
          <w:trHeight w:val="255"/>
          <w:del w:id="466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6176C52" w14:textId="3870DA16" w:rsidR="00564749" w:rsidRPr="00564749" w:rsidDel="000219C5" w:rsidRDefault="00564749" w:rsidP="00564749">
            <w:pPr>
              <w:rPr>
                <w:del w:id="4662"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BA36BFD" w14:textId="5C6B4878" w:rsidR="00564749" w:rsidRPr="00564749" w:rsidDel="000219C5" w:rsidRDefault="00564749" w:rsidP="00564749">
            <w:pPr>
              <w:rPr>
                <w:del w:id="4663" w:author="Maroh Damjan" w:date="2021-07-01T12:51:00Z"/>
                <w:i/>
                <w:iCs/>
                <w:sz w:val="20"/>
                <w:szCs w:val="20"/>
              </w:rPr>
            </w:pPr>
            <w:del w:id="4664" w:author="Maroh Damjan" w:date="2021-07-01T12:51:00Z">
              <w:r w:rsidRPr="00564749" w:rsidDel="000219C5">
                <w:rPr>
                  <w:i/>
                  <w:iCs/>
                  <w:sz w:val="20"/>
                  <w:szCs w:val="20"/>
                </w:rPr>
                <w:delText xml:space="preserve">Varjenje  izvodov tuljav z lamelami kolektorja. </w:delText>
              </w:r>
            </w:del>
          </w:p>
        </w:tc>
      </w:tr>
      <w:tr w:rsidR="00564749" w:rsidRPr="00564749" w:rsidDel="000219C5" w14:paraId="4E79F819" w14:textId="0F1F1D61" w:rsidTr="00DB4110">
        <w:trPr>
          <w:trHeight w:val="315"/>
          <w:del w:id="466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835BF3E" w14:textId="087CF888" w:rsidR="00564749" w:rsidRPr="00564749" w:rsidDel="000219C5" w:rsidRDefault="00564749" w:rsidP="00564749">
            <w:pPr>
              <w:rPr>
                <w:del w:id="4666"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40F69334" w14:textId="52A13FF3" w:rsidR="00564749" w:rsidRPr="00564749" w:rsidDel="000219C5" w:rsidRDefault="00564749" w:rsidP="00564749">
            <w:pPr>
              <w:rPr>
                <w:del w:id="4667" w:author="Maroh Damjan" w:date="2021-07-01T12:51:00Z"/>
                <w:i/>
                <w:iCs/>
                <w:sz w:val="20"/>
                <w:szCs w:val="20"/>
              </w:rPr>
            </w:pPr>
            <w:del w:id="4668" w:author="Maroh Damjan" w:date="2021-07-01T12:51:00Z">
              <w:r w:rsidRPr="00564749" w:rsidDel="000219C5">
                <w:rPr>
                  <w:i/>
                  <w:iCs/>
                  <w:sz w:val="20"/>
                  <w:szCs w:val="20"/>
                </w:rPr>
                <w:delText xml:space="preserve">Montaža  armature na gredi rotorja. </w:delText>
              </w:r>
            </w:del>
          </w:p>
        </w:tc>
      </w:tr>
      <w:tr w:rsidR="00564749" w:rsidRPr="00564749" w:rsidDel="000219C5" w14:paraId="46C07921" w14:textId="7151B4D3" w:rsidTr="00DB4110">
        <w:trPr>
          <w:trHeight w:val="255"/>
          <w:del w:id="466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82FB87D" w14:textId="37B6CC62" w:rsidR="00564749" w:rsidRPr="00564749" w:rsidDel="000219C5" w:rsidRDefault="00564749" w:rsidP="00564749">
            <w:pPr>
              <w:rPr>
                <w:del w:id="4670"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19C57259" w14:textId="7ACBA3A4" w:rsidR="00564749" w:rsidRPr="00564749" w:rsidDel="000219C5" w:rsidRDefault="00564749" w:rsidP="00564749">
            <w:pPr>
              <w:rPr>
                <w:del w:id="4671" w:author="Maroh Damjan" w:date="2021-07-01T12:51:00Z"/>
                <w:i/>
                <w:iCs/>
                <w:sz w:val="20"/>
                <w:szCs w:val="20"/>
              </w:rPr>
            </w:pPr>
            <w:del w:id="4672" w:author="Maroh Damjan" w:date="2021-07-01T12:51:00Z">
              <w:r w:rsidRPr="00564749" w:rsidDel="000219C5">
                <w:rPr>
                  <w:i/>
                  <w:iCs/>
                  <w:sz w:val="20"/>
                  <w:szCs w:val="20"/>
                </w:rPr>
                <w:delText>Medfazna kontrola.</w:delText>
              </w:r>
            </w:del>
          </w:p>
        </w:tc>
      </w:tr>
      <w:tr w:rsidR="00564749" w:rsidRPr="00564749" w:rsidDel="000219C5" w14:paraId="2430750B" w14:textId="0C4259C0" w:rsidTr="00DB4110">
        <w:trPr>
          <w:trHeight w:val="255"/>
          <w:del w:id="467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0F3B4B0" w14:textId="6692F25E" w:rsidR="00564749" w:rsidRPr="00564749" w:rsidDel="000219C5" w:rsidRDefault="00564749" w:rsidP="00564749">
            <w:pPr>
              <w:rPr>
                <w:del w:id="4674"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0067ABA4" w14:textId="2E68F9C2" w:rsidR="00564749" w:rsidRPr="00564749" w:rsidDel="000219C5" w:rsidRDefault="00564749" w:rsidP="00564749">
            <w:pPr>
              <w:rPr>
                <w:del w:id="4675" w:author="Maroh Damjan" w:date="2021-07-01T12:51:00Z"/>
                <w:i/>
                <w:iCs/>
                <w:sz w:val="20"/>
                <w:szCs w:val="20"/>
              </w:rPr>
            </w:pPr>
            <w:del w:id="4676" w:author="Maroh Damjan" w:date="2021-07-01T12:51:00Z">
              <w:r w:rsidRPr="00564749" w:rsidDel="000219C5">
                <w:rPr>
                  <w:i/>
                  <w:iCs/>
                  <w:sz w:val="20"/>
                  <w:szCs w:val="20"/>
                </w:rPr>
                <w:delText>Vakuumska impregnacija in bandažiranje.</w:delText>
              </w:r>
            </w:del>
          </w:p>
        </w:tc>
      </w:tr>
      <w:tr w:rsidR="00564749" w:rsidRPr="00564749" w:rsidDel="000219C5" w14:paraId="362AB9AC" w14:textId="2427C5B4" w:rsidTr="00DB4110">
        <w:trPr>
          <w:trHeight w:val="255"/>
          <w:del w:id="467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206DEE4" w14:textId="6879DF28" w:rsidR="00564749" w:rsidRPr="00564749" w:rsidDel="000219C5" w:rsidRDefault="00564749" w:rsidP="00564749">
            <w:pPr>
              <w:rPr>
                <w:del w:id="4678"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0CA1CC63" w14:textId="2672FB84" w:rsidR="00564749" w:rsidRPr="00564749" w:rsidDel="000219C5" w:rsidRDefault="00564749" w:rsidP="00564749">
            <w:pPr>
              <w:rPr>
                <w:del w:id="4679" w:author="Maroh Damjan" w:date="2021-07-01T12:51:00Z"/>
                <w:i/>
                <w:iCs/>
                <w:sz w:val="20"/>
                <w:szCs w:val="20"/>
              </w:rPr>
            </w:pPr>
            <w:del w:id="4680" w:author="Maroh Damjan" w:date="2021-07-01T12:51:00Z">
              <w:r w:rsidRPr="00564749" w:rsidDel="000219C5">
                <w:rPr>
                  <w:i/>
                  <w:iCs/>
                  <w:sz w:val="20"/>
                  <w:szCs w:val="20"/>
                </w:rPr>
                <w:delText xml:space="preserve">Struženje in obdelava kolektorja po dokumentaciji. Maksimalna ovalnost kolektorja 0,02 mm. </w:delText>
              </w:r>
            </w:del>
          </w:p>
        </w:tc>
      </w:tr>
      <w:tr w:rsidR="00564749" w:rsidRPr="00564749" w:rsidDel="000219C5" w14:paraId="58E2558E" w14:textId="5945898E" w:rsidTr="00DB4110">
        <w:trPr>
          <w:trHeight w:val="255"/>
          <w:del w:id="468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021CECF" w14:textId="24D8608F" w:rsidR="00564749" w:rsidRPr="00564749" w:rsidDel="000219C5" w:rsidRDefault="00564749" w:rsidP="00564749">
            <w:pPr>
              <w:rPr>
                <w:del w:id="4682"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4C078E13" w14:textId="1BFD2372" w:rsidR="00564749" w:rsidRPr="00564749" w:rsidDel="000219C5" w:rsidRDefault="00564749" w:rsidP="00564749">
            <w:pPr>
              <w:rPr>
                <w:del w:id="4683" w:author="Maroh Damjan" w:date="2021-07-01T12:51:00Z"/>
                <w:i/>
                <w:iCs/>
                <w:sz w:val="20"/>
                <w:szCs w:val="20"/>
              </w:rPr>
            </w:pPr>
            <w:del w:id="4684" w:author="Maroh Damjan" w:date="2021-07-01T12:51:00Z">
              <w:r w:rsidRPr="00564749" w:rsidDel="000219C5">
                <w:rPr>
                  <w:i/>
                  <w:iCs/>
                  <w:sz w:val="20"/>
                  <w:szCs w:val="20"/>
                </w:rPr>
                <w:delText>Uravnoteženje kompletnega rotorja na vibracije - balansiranje.</w:delText>
              </w:r>
            </w:del>
          </w:p>
        </w:tc>
      </w:tr>
      <w:tr w:rsidR="00564749" w:rsidRPr="00564749" w:rsidDel="000219C5" w14:paraId="6C00A9FB" w14:textId="1E12FA71" w:rsidTr="00DB4110">
        <w:trPr>
          <w:trHeight w:val="255"/>
          <w:del w:id="468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DF8FC94" w14:textId="5BBAEED1" w:rsidR="00564749" w:rsidRPr="00564749" w:rsidDel="000219C5" w:rsidRDefault="00564749" w:rsidP="00564749">
            <w:pPr>
              <w:rPr>
                <w:del w:id="4686"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3FEAB5B" w14:textId="22D34536" w:rsidR="00564749" w:rsidRPr="00564749" w:rsidDel="000219C5" w:rsidRDefault="00564749" w:rsidP="00564749">
            <w:pPr>
              <w:rPr>
                <w:del w:id="4687" w:author="Maroh Damjan" w:date="2021-07-01T12:51:00Z"/>
                <w:i/>
                <w:iCs/>
                <w:sz w:val="20"/>
                <w:szCs w:val="20"/>
              </w:rPr>
            </w:pPr>
            <w:del w:id="4688" w:author="Maroh Damjan" w:date="2021-07-01T12:51:00Z">
              <w:r w:rsidRPr="00564749" w:rsidDel="000219C5">
                <w:rPr>
                  <w:i/>
                  <w:iCs/>
                  <w:sz w:val="20"/>
                  <w:szCs w:val="20"/>
                </w:rPr>
                <w:delText>Končna kontrola: preskusne meritve (upor navitja, upor proti masi, VN preskus), merilni protokol.</w:delText>
              </w:r>
            </w:del>
          </w:p>
        </w:tc>
      </w:tr>
      <w:tr w:rsidR="00564749" w:rsidRPr="00564749" w:rsidDel="000219C5" w14:paraId="1E9E9D08" w14:textId="68012A30" w:rsidTr="00DB4110">
        <w:trPr>
          <w:trHeight w:val="600"/>
          <w:del w:id="4689"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085FFE9" w14:textId="591E8203" w:rsidR="00564749" w:rsidRPr="00564749" w:rsidDel="000219C5" w:rsidRDefault="00564749" w:rsidP="00564749">
            <w:pPr>
              <w:jc w:val="center"/>
              <w:rPr>
                <w:del w:id="4690" w:author="Maroh Damjan" w:date="2021-07-01T12:51:00Z"/>
                <w:b/>
                <w:bCs/>
                <w:i/>
                <w:iCs/>
                <w:sz w:val="22"/>
                <w:szCs w:val="22"/>
              </w:rPr>
            </w:pPr>
            <w:del w:id="4691" w:author="Maroh Damjan" w:date="2021-07-01T12:51:00Z">
              <w:r w:rsidRPr="00564749" w:rsidDel="000219C5">
                <w:rPr>
                  <w:b/>
                  <w:bCs/>
                  <w:i/>
                  <w:iCs/>
                  <w:sz w:val="22"/>
                  <w:szCs w:val="22"/>
                </w:rPr>
                <w:delText>2.1.2</w:delText>
              </w:r>
            </w:del>
          </w:p>
        </w:tc>
        <w:tc>
          <w:tcPr>
            <w:tcW w:w="9078" w:type="dxa"/>
            <w:tcBorders>
              <w:top w:val="nil"/>
              <w:left w:val="nil"/>
              <w:bottom w:val="single" w:sz="4" w:space="0" w:color="auto"/>
              <w:right w:val="single" w:sz="4" w:space="0" w:color="auto"/>
            </w:tcBorders>
            <w:shd w:val="clear" w:color="auto" w:fill="auto"/>
            <w:vAlign w:val="center"/>
            <w:hideMark/>
          </w:tcPr>
          <w:p w14:paraId="5FB7860D" w14:textId="026E9971" w:rsidR="00564749" w:rsidRPr="00564749" w:rsidDel="000219C5" w:rsidRDefault="00564749" w:rsidP="00564749">
            <w:pPr>
              <w:rPr>
                <w:del w:id="4692" w:author="Maroh Damjan" w:date="2021-07-01T12:51:00Z"/>
                <w:b/>
                <w:bCs/>
                <w:i/>
                <w:iCs/>
                <w:sz w:val="22"/>
                <w:szCs w:val="22"/>
              </w:rPr>
            </w:pPr>
            <w:del w:id="4693" w:author="Maroh Damjan" w:date="2021-07-01T12:51:00Z">
              <w:r w:rsidRPr="00564749" w:rsidDel="000219C5">
                <w:rPr>
                  <w:b/>
                  <w:bCs/>
                  <w:i/>
                  <w:iCs/>
                  <w:sz w:val="22"/>
                  <w:szCs w:val="22"/>
                </w:rPr>
                <w:delText>Previjanje in popravilo kolektorja ene armature rotorja. Temperaturni razred izolacije v  H klasi. Pozicija pogona: Vlečni motor lokomotive serije 363</w:delText>
              </w:r>
            </w:del>
          </w:p>
        </w:tc>
      </w:tr>
      <w:tr w:rsidR="00564749" w:rsidRPr="00564749" w:rsidDel="000219C5" w14:paraId="70D63DAF" w14:textId="05A531AB" w:rsidTr="00DB4110">
        <w:trPr>
          <w:trHeight w:val="315"/>
          <w:del w:id="4694"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45FAFC7F" w14:textId="0FBC5EBE" w:rsidR="00564749" w:rsidRPr="00564749" w:rsidDel="000219C5" w:rsidRDefault="00564749" w:rsidP="00564749">
            <w:pPr>
              <w:jc w:val="center"/>
              <w:rPr>
                <w:del w:id="4695" w:author="Maroh Damjan" w:date="2021-07-01T12:51:00Z"/>
                <w:i/>
                <w:iCs/>
              </w:rPr>
            </w:pPr>
            <w:del w:id="4696" w:author="Maroh Damjan" w:date="2021-07-01T12:51:00Z">
              <w:r w:rsidRPr="00564749" w:rsidDel="000219C5">
                <w:rPr>
                  <w:i/>
                  <w:iCs/>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48B55DA4" w14:textId="223C7D72" w:rsidR="00564749" w:rsidRPr="00564749" w:rsidDel="000219C5" w:rsidRDefault="00564749" w:rsidP="00564749">
            <w:pPr>
              <w:rPr>
                <w:del w:id="4697" w:author="Maroh Damjan" w:date="2021-07-01T12:51:00Z"/>
                <w:i/>
                <w:iCs/>
                <w:sz w:val="20"/>
                <w:szCs w:val="20"/>
              </w:rPr>
            </w:pPr>
            <w:del w:id="4698" w:author="Maroh Damjan" w:date="2021-07-01T12:51:00Z">
              <w:r w:rsidRPr="00564749" w:rsidDel="000219C5">
                <w:rPr>
                  <w:i/>
                  <w:iCs/>
                  <w:sz w:val="20"/>
                  <w:szCs w:val="20"/>
                </w:rPr>
                <w:delText>Defektaža v sodelovanju z naročnikom - priprava dela.</w:delText>
              </w:r>
            </w:del>
          </w:p>
        </w:tc>
      </w:tr>
      <w:tr w:rsidR="00564749" w:rsidRPr="00564749" w:rsidDel="000219C5" w14:paraId="02FE273C" w14:textId="46686472" w:rsidTr="00DB4110">
        <w:trPr>
          <w:trHeight w:val="315"/>
          <w:del w:id="469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6094BFF" w14:textId="2D6F29E4" w:rsidR="00564749" w:rsidRPr="00564749" w:rsidDel="000219C5" w:rsidRDefault="00564749" w:rsidP="00564749">
            <w:pPr>
              <w:rPr>
                <w:del w:id="470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0DB5655C" w14:textId="1CA6CF38" w:rsidR="00564749" w:rsidRPr="00564749" w:rsidDel="000219C5" w:rsidRDefault="00564749" w:rsidP="00564749">
            <w:pPr>
              <w:rPr>
                <w:del w:id="4701" w:author="Maroh Damjan" w:date="2021-07-01T12:51:00Z"/>
                <w:i/>
                <w:iCs/>
                <w:sz w:val="20"/>
                <w:szCs w:val="20"/>
              </w:rPr>
            </w:pPr>
            <w:del w:id="4702" w:author="Maroh Damjan" w:date="2021-07-01T12:51:00Z">
              <w:r w:rsidRPr="00564749" w:rsidDel="000219C5">
                <w:rPr>
                  <w:i/>
                  <w:iCs/>
                  <w:sz w:val="20"/>
                  <w:szCs w:val="20"/>
                </w:rPr>
                <w:delText>Demontaža rotorskega  navitja, čiščenje paketa armature.</w:delText>
              </w:r>
            </w:del>
          </w:p>
        </w:tc>
      </w:tr>
      <w:tr w:rsidR="00564749" w:rsidRPr="00564749" w:rsidDel="000219C5" w14:paraId="700A061F" w14:textId="1BB3E70D" w:rsidTr="00DB4110">
        <w:trPr>
          <w:trHeight w:val="315"/>
          <w:del w:id="470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B33CDBC" w14:textId="2DE23FBC" w:rsidR="00564749" w:rsidRPr="00564749" w:rsidDel="000219C5" w:rsidRDefault="00564749" w:rsidP="00564749">
            <w:pPr>
              <w:rPr>
                <w:del w:id="470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D689432" w14:textId="5BB3CC5D" w:rsidR="00564749" w:rsidRPr="00564749" w:rsidDel="000219C5" w:rsidRDefault="00564749" w:rsidP="00564749">
            <w:pPr>
              <w:rPr>
                <w:del w:id="4705" w:author="Maroh Damjan" w:date="2021-07-01T12:51:00Z"/>
                <w:i/>
                <w:iCs/>
                <w:sz w:val="20"/>
                <w:szCs w:val="20"/>
              </w:rPr>
            </w:pPr>
            <w:del w:id="4706" w:author="Maroh Damjan" w:date="2021-07-01T12:51:00Z">
              <w:r w:rsidRPr="00564749" w:rsidDel="000219C5">
                <w:rPr>
                  <w:i/>
                  <w:iCs/>
                  <w:sz w:val="20"/>
                  <w:szCs w:val="20"/>
                </w:rPr>
                <w:delText>Razstavljanje armature od osi rotorja.</w:delText>
              </w:r>
            </w:del>
          </w:p>
        </w:tc>
      </w:tr>
      <w:tr w:rsidR="00564749" w:rsidRPr="00564749" w:rsidDel="000219C5" w14:paraId="4A0DD427" w14:textId="21862256" w:rsidTr="00DB4110">
        <w:trPr>
          <w:trHeight w:val="510"/>
          <w:del w:id="470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B99C9CC" w14:textId="5FB39A57" w:rsidR="00564749" w:rsidRPr="00564749" w:rsidDel="000219C5" w:rsidRDefault="00564749" w:rsidP="00564749">
            <w:pPr>
              <w:rPr>
                <w:del w:id="470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5DF7EBC" w14:textId="6D9FAB93" w:rsidR="00564749" w:rsidRPr="00564749" w:rsidDel="000219C5" w:rsidRDefault="00564749" w:rsidP="00564749">
            <w:pPr>
              <w:rPr>
                <w:del w:id="4709" w:author="Maroh Damjan" w:date="2021-07-01T12:51:00Z"/>
                <w:i/>
                <w:iCs/>
                <w:sz w:val="20"/>
                <w:szCs w:val="20"/>
              </w:rPr>
            </w:pPr>
            <w:del w:id="4710" w:author="Maroh Damjan" w:date="2021-07-01T12:51:00Z">
              <w:r w:rsidRPr="00564749" w:rsidDel="000219C5">
                <w:rPr>
                  <w:i/>
                  <w:iCs/>
                  <w:sz w:val="20"/>
                  <w:szCs w:val="20"/>
                </w:rPr>
                <w:delText>Elektromagnetni preskus dinamo paketa glede stanja kvalitete medlamelne izolacije. (Primerjava temperture segrevanja  po površini dinamo paketa - posnetek s termo-občutljivo kamero)</w:delText>
              </w:r>
            </w:del>
          </w:p>
        </w:tc>
      </w:tr>
      <w:tr w:rsidR="00564749" w:rsidRPr="00564749" w:rsidDel="000219C5" w14:paraId="55AC15FB" w14:textId="02450CDB" w:rsidTr="00DB4110">
        <w:trPr>
          <w:trHeight w:val="315"/>
          <w:del w:id="471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F90BE8D" w14:textId="31E00181" w:rsidR="00564749" w:rsidRPr="00564749" w:rsidDel="000219C5" w:rsidRDefault="00564749" w:rsidP="00564749">
            <w:pPr>
              <w:rPr>
                <w:del w:id="471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EEAEDA8" w14:textId="79A6778B" w:rsidR="00564749" w:rsidRPr="00564749" w:rsidDel="000219C5" w:rsidRDefault="00564749" w:rsidP="00564749">
            <w:pPr>
              <w:rPr>
                <w:del w:id="4713" w:author="Maroh Damjan" w:date="2021-07-01T12:51:00Z"/>
                <w:i/>
                <w:iCs/>
                <w:sz w:val="20"/>
                <w:szCs w:val="20"/>
              </w:rPr>
            </w:pPr>
            <w:del w:id="4714" w:author="Maroh Damjan" w:date="2021-07-01T12:51:00Z">
              <w:r w:rsidRPr="00564749" w:rsidDel="000219C5">
                <w:rPr>
                  <w:i/>
                  <w:iCs/>
                  <w:sz w:val="20"/>
                  <w:szCs w:val="20"/>
                </w:rPr>
                <w:delText>Izdelava navitja armature s povezavami za izenačitev potenciala</w:delText>
              </w:r>
            </w:del>
          </w:p>
        </w:tc>
      </w:tr>
      <w:tr w:rsidR="00564749" w:rsidRPr="00564749" w:rsidDel="000219C5" w14:paraId="00E3B832" w14:textId="1B45FB4A" w:rsidTr="00DB4110">
        <w:trPr>
          <w:trHeight w:val="315"/>
          <w:del w:id="471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5D410C1" w14:textId="2E0ADCB1" w:rsidR="00564749" w:rsidRPr="00564749" w:rsidDel="000219C5" w:rsidRDefault="00564749" w:rsidP="00564749">
            <w:pPr>
              <w:rPr>
                <w:del w:id="471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3939C65" w14:textId="71C12F71" w:rsidR="00564749" w:rsidRPr="00564749" w:rsidDel="000219C5" w:rsidRDefault="00564749" w:rsidP="00564749">
            <w:pPr>
              <w:rPr>
                <w:del w:id="4717" w:author="Maroh Damjan" w:date="2021-07-01T12:51:00Z"/>
                <w:i/>
                <w:iCs/>
                <w:sz w:val="20"/>
                <w:szCs w:val="20"/>
              </w:rPr>
            </w:pPr>
            <w:del w:id="4718" w:author="Maroh Damjan" w:date="2021-07-01T12:51:00Z">
              <w:r w:rsidRPr="00564749" w:rsidDel="000219C5">
                <w:rPr>
                  <w:i/>
                  <w:iCs/>
                  <w:sz w:val="20"/>
                  <w:szCs w:val="20"/>
                </w:rPr>
                <w:delText>Popravilo kolektorja, zamenjava do največ sedem lamel, zamenjava kolektorske kape</w:delText>
              </w:r>
            </w:del>
          </w:p>
        </w:tc>
      </w:tr>
      <w:tr w:rsidR="00564749" w:rsidRPr="00564749" w:rsidDel="000219C5" w14:paraId="2FAF4C1A" w14:textId="21B4BFCC" w:rsidTr="00DB4110">
        <w:trPr>
          <w:trHeight w:val="315"/>
          <w:del w:id="471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B1E000D" w14:textId="66C5F576" w:rsidR="00564749" w:rsidRPr="00564749" w:rsidDel="000219C5" w:rsidRDefault="00564749" w:rsidP="00564749">
            <w:pPr>
              <w:rPr>
                <w:del w:id="472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08F4BACF" w14:textId="536696D1" w:rsidR="00564749" w:rsidRPr="00564749" w:rsidDel="000219C5" w:rsidRDefault="00564749" w:rsidP="00564749">
            <w:pPr>
              <w:rPr>
                <w:del w:id="4721" w:author="Maroh Damjan" w:date="2021-07-01T12:51:00Z"/>
                <w:i/>
                <w:iCs/>
                <w:sz w:val="20"/>
                <w:szCs w:val="20"/>
              </w:rPr>
            </w:pPr>
            <w:del w:id="4722" w:author="Maroh Damjan" w:date="2021-07-01T12:51:00Z">
              <w:r w:rsidRPr="00564749" w:rsidDel="000219C5">
                <w:rPr>
                  <w:i/>
                  <w:iCs/>
                  <w:sz w:val="20"/>
                  <w:szCs w:val="20"/>
                </w:rPr>
                <w:delText xml:space="preserve">Montaža  armature na gredi rotorja. </w:delText>
              </w:r>
            </w:del>
          </w:p>
        </w:tc>
      </w:tr>
      <w:tr w:rsidR="00564749" w:rsidRPr="00564749" w:rsidDel="000219C5" w14:paraId="1E31CCD6" w14:textId="6C581A32" w:rsidTr="00DB4110">
        <w:trPr>
          <w:trHeight w:val="315"/>
          <w:del w:id="472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3073E0F" w14:textId="2E2EAFDB" w:rsidR="00564749" w:rsidRPr="00564749" w:rsidDel="000219C5" w:rsidRDefault="00564749" w:rsidP="00564749">
            <w:pPr>
              <w:rPr>
                <w:del w:id="472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7E4C3A0" w14:textId="0985C80C" w:rsidR="00564749" w:rsidRPr="00564749" w:rsidDel="000219C5" w:rsidRDefault="00564749" w:rsidP="00564749">
            <w:pPr>
              <w:rPr>
                <w:del w:id="4725" w:author="Maroh Damjan" w:date="2021-07-01T12:51:00Z"/>
                <w:i/>
                <w:iCs/>
                <w:sz w:val="20"/>
                <w:szCs w:val="20"/>
              </w:rPr>
            </w:pPr>
            <w:del w:id="4726" w:author="Maroh Damjan" w:date="2021-07-01T12:51:00Z">
              <w:r w:rsidRPr="00564749" w:rsidDel="000219C5">
                <w:rPr>
                  <w:i/>
                  <w:iCs/>
                  <w:sz w:val="20"/>
                  <w:szCs w:val="20"/>
                </w:rPr>
                <w:delText>Montaža kolektorja, obnova izolacije proti masi.</w:delText>
              </w:r>
            </w:del>
          </w:p>
        </w:tc>
      </w:tr>
      <w:tr w:rsidR="00564749" w:rsidRPr="00564749" w:rsidDel="000219C5" w14:paraId="794F901D" w14:textId="58262DE0" w:rsidTr="00DB4110">
        <w:trPr>
          <w:trHeight w:val="315"/>
          <w:del w:id="472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78BDD05" w14:textId="0AF1E5F4" w:rsidR="00564749" w:rsidRPr="00564749" w:rsidDel="000219C5" w:rsidRDefault="00564749" w:rsidP="00564749">
            <w:pPr>
              <w:rPr>
                <w:del w:id="472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4BAAFA42" w14:textId="7D0F89CB" w:rsidR="00564749" w:rsidRPr="00564749" w:rsidDel="000219C5" w:rsidRDefault="00564749" w:rsidP="00564749">
            <w:pPr>
              <w:rPr>
                <w:del w:id="4729" w:author="Maroh Damjan" w:date="2021-07-01T12:51:00Z"/>
                <w:i/>
                <w:iCs/>
                <w:sz w:val="20"/>
                <w:szCs w:val="20"/>
              </w:rPr>
            </w:pPr>
            <w:del w:id="4730" w:author="Maroh Damjan" w:date="2021-07-01T12:51:00Z">
              <w:r w:rsidRPr="00564749" w:rsidDel="000219C5">
                <w:rPr>
                  <w:i/>
                  <w:iCs/>
                  <w:sz w:val="20"/>
                  <w:szCs w:val="20"/>
                </w:rPr>
                <w:delText>Izoliranje utorov paketa, vlaganje navitja armature</w:delText>
              </w:r>
            </w:del>
          </w:p>
        </w:tc>
      </w:tr>
      <w:tr w:rsidR="00564749" w:rsidRPr="00564749" w:rsidDel="000219C5" w14:paraId="3F90534F" w14:textId="76C703D0" w:rsidTr="00DB4110">
        <w:trPr>
          <w:trHeight w:val="315"/>
          <w:del w:id="473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C589614" w14:textId="4BBAD167" w:rsidR="00564749" w:rsidRPr="00564749" w:rsidDel="000219C5" w:rsidRDefault="00564749" w:rsidP="00564749">
            <w:pPr>
              <w:rPr>
                <w:del w:id="473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D826CAE" w14:textId="59002CE4" w:rsidR="00564749" w:rsidRPr="00564749" w:rsidDel="000219C5" w:rsidRDefault="00564749" w:rsidP="00564749">
            <w:pPr>
              <w:rPr>
                <w:del w:id="4733" w:author="Maroh Damjan" w:date="2021-07-01T12:51:00Z"/>
                <w:i/>
                <w:iCs/>
                <w:sz w:val="20"/>
                <w:szCs w:val="20"/>
              </w:rPr>
            </w:pPr>
            <w:del w:id="4734" w:author="Maroh Damjan" w:date="2021-07-01T12:51:00Z">
              <w:r w:rsidRPr="00564749" w:rsidDel="000219C5">
                <w:rPr>
                  <w:i/>
                  <w:iCs/>
                  <w:sz w:val="20"/>
                  <w:szCs w:val="20"/>
                </w:rPr>
                <w:delText xml:space="preserve">Varjenje  izvodov tuljav z lamelami kolektorja </w:delText>
              </w:r>
            </w:del>
          </w:p>
        </w:tc>
      </w:tr>
      <w:tr w:rsidR="00564749" w:rsidRPr="00564749" w:rsidDel="000219C5" w14:paraId="582E4D1B" w14:textId="3C0BFF75" w:rsidTr="00DB4110">
        <w:trPr>
          <w:trHeight w:val="315"/>
          <w:del w:id="473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ED8E088" w14:textId="4BEA2C5C" w:rsidR="00564749" w:rsidRPr="00564749" w:rsidDel="000219C5" w:rsidRDefault="00564749" w:rsidP="00564749">
            <w:pPr>
              <w:rPr>
                <w:del w:id="473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012A8B4A" w14:textId="71B4B18A" w:rsidR="00564749" w:rsidRPr="00564749" w:rsidDel="000219C5" w:rsidRDefault="00564749" w:rsidP="00564749">
            <w:pPr>
              <w:rPr>
                <w:del w:id="4737" w:author="Maroh Damjan" w:date="2021-07-01T12:51:00Z"/>
                <w:i/>
                <w:iCs/>
                <w:sz w:val="20"/>
                <w:szCs w:val="20"/>
              </w:rPr>
            </w:pPr>
            <w:del w:id="4738" w:author="Maroh Damjan" w:date="2021-07-01T12:51:00Z">
              <w:r w:rsidRPr="00564749" w:rsidDel="000219C5">
                <w:rPr>
                  <w:i/>
                  <w:iCs/>
                  <w:sz w:val="20"/>
                  <w:szCs w:val="20"/>
                </w:rPr>
                <w:delText>Medfazna kontrola</w:delText>
              </w:r>
            </w:del>
          </w:p>
        </w:tc>
      </w:tr>
      <w:tr w:rsidR="00564749" w:rsidRPr="00564749" w:rsidDel="000219C5" w14:paraId="25D800C1" w14:textId="20986337" w:rsidTr="00DB4110">
        <w:trPr>
          <w:trHeight w:val="315"/>
          <w:del w:id="473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350D9A2" w14:textId="3353FCF4" w:rsidR="00564749" w:rsidRPr="00564749" w:rsidDel="000219C5" w:rsidRDefault="00564749" w:rsidP="00564749">
            <w:pPr>
              <w:rPr>
                <w:del w:id="474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4FB9CC1B" w14:textId="381BE120" w:rsidR="00564749" w:rsidRPr="00564749" w:rsidDel="000219C5" w:rsidRDefault="00564749" w:rsidP="00564749">
            <w:pPr>
              <w:rPr>
                <w:del w:id="4741" w:author="Maroh Damjan" w:date="2021-07-01T12:51:00Z"/>
                <w:i/>
                <w:iCs/>
                <w:sz w:val="20"/>
                <w:szCs w:val="20"/>
              </w:rPr>
            </w:pPr>
            <w:del w:id="4742" w:author="Maroh Damjan" w:date="2021-07-01T12:51:00Z">
              <w:r w:rsidRPr="00564749" w:rsidDel="000219C5">
                <w:rPr>
                  <w:i/>
                  <w:iCs/>
                  <w:sz w:val="20"/>
                  <w:szCs w:val="20"/>
                </w:rPr>
                <w:delText>Vakumska impregnacija in bandažiranje</w:delText>
              </w:r>
            </w:del>
          </w:p>
        </w:tc>
      </w:tr>
      <w:tr w:rsidR="00564749" w:rsidRPr="00564749" w:rsidDel="000219C5" w14:paraId="0F5E2DD9" w14:textId="0102FC8B" w:rsidTr="00DB4110">
        <w:trPr>
          <w:trHeight w:val="315"/>
          <w:del w:id="474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AA1A787" w14:textId="1122FF9D" w:rsidR="00564749" w:rsidRPr="00564749" w:rsidDel="000219C5" w:rsidRDefault="00564749" w:rsidP="00564749">
            <w:pPr>
              <w:rPr>
                <w:del w:id="474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6A4E7D1" w14:textId="632441F3" w:rsidR="00564749" w:rsidRPr="00564749" w:rsidDel="000219C5" w:rsidRDefault="00564749" w:rsidP="00564749">
            <w:pPr>
              <w:rPr>
                <w:del w:id="4745" w:author="Maroh Damjan" w:date="2021-07-01T12:51:00Z"/>
                <w:i/>
                <w:iCs/>
                <w:sz w:val="20"/>
                <w:szCs w:val="20"/>
              </w:rPr>
            </w:pPr>
            <w:del w:id="4746" w:author="Maroh Damjan" w:date="2021-07-01T12:51:00Z">
              <w:r w:rsidRPr="00564749" w:rsidDel="000219C5">
                <w:rPr>
                  <w:i/>
                  <w:iCs/>
                  <w:sz w:val="20"/>
                  <w:szCs w:val="20"/>
                </w:rPr>
                <w:delText xml:space="preserve">Struženje in obdelava kolektorja po dokumentaciji. Maksimalna ovalnost kolektorja 0,02mm. </w:delText>
              </w:r>
            </w:del>
          </w:p>
        </w:tc>
      </w:tr>
      <w:tr w:rsidR="00564749" w:rsidRPr="00564749" w:rsidDel="000219C5" w14:paraId="10294BE2" w14:textId="45EFC6DD" w:rsidTr="00DB4110">
        <w:trPr>
          <w:trHeight w:val="315"/>
          <w:del w:id="474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B11870B" w14:textId="6A9F1E3C" w:rsidR="00564749" w:rsidRPr="00564749" w:rsidDel="000219C5" w:rsidRDefault="00564749" w:rsidP="00564749">
            <w:pPr>
              <w:rPr>
                <w:del w:id="474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A768716" w14:textId="7557D769" w:rsidR="00564749" w:rsidRPr="00564749" w:rsidDel="000219C5" w:rsidRDefault="00564749" w:rsidP="00564749">
            <w:pPr>
              <w:rPr>
                <w:del w:id="4749" w:author="Maroh Damjan" w:date="2021-07-01T12:51:00Z"/>
                <w:i/>
                <w:iCs/>
                <w:sz w:val="20"/>
                <w:szCs w:val="20"/>
              </w:rPr>
            </w:pPr>
            <w:del w:id="4750" w:author="Maroh Damjan" w:date="2021-07-01T12:51:00Z">
              <w:r w:rsidRPr="00564749" w:rsidDel="000219C5">
                <w:rPr>
                  <w:i/>
                  <w:iCs/>
                  <w:sz w:val="20"/>
                  <w:szCs w:val="20"/>
                </w:rPr>
                <w:delText>Uravnoteženje kompletnega rotorja na vibracije - balansiranje</w:delText>
              </w:r>
            </w:del>
          </w:p>
        </w:tc>
      </w:tr>
      <w:tr w:rsidR="00564749" w:rsidRPr="00564749" w:rsidDel="000219C5" w14:paraId="374DB0F6" w14:textId="5726759F" w:rsidTr="00DB4110">
        <w:trPr>
          <w:trHeight w:val="315"/>
          <w:del w:id="475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B50DE5E" w14:textId="1AACDF88" w:rsidR="00564749" w:rsidRPr="00564749" w:rsidDel="000219C5" w:rsidRDefault="00564749" w:rsidP="00564749">
            <w:pPr>
              <w:rPr>
                <w:del w:id="475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086F77A5" w14:textId="750836AD" w:rsidR="00564749" w:rsidRPr="00564749" w:rsidDel="000219C5" w:rsidRDefault="00564749" w:rsidP="00564749">
            <w:pPr>
              <w:rPr>
                <w:del w:id="4753" w:author="Maroh Damjan" w:date="2021-07-01T12:51:00Z"/>
                <w:i/>
                <w:iCs/>
                <w:sz w:val="20"/>
                <w:szCs w:val="20"/>
              </w:rPr>
            </w:pPr>
            <w:del w:id="4754" w:author="Maroh Damjan" w:date="2021-07-01T12:51:00Z">
              <w:r w:rsidRPr="00564749" w:rsidDel="000219C5">
                <w:rPr>
                  <w:i/>
                  <w:iCs/>
                  <w:sz w:val="20"/>
                  <w:szCs w:val="20"/>
                </w:rPr>
                <w:delText>Končna kontrola: preskusne meritve (upor navitja, upor proti masi, VN preskus), merilni protokol</w:delText>
              </w:r>
            </w:del>
          </w:p>
        </w:tc>
      </w:tr>
      <w:tr w:rsidR="00564749" w:rsidRPr="00564749" w:rsidDel="000219C5" w14:paraId="6271D4CE" w14:textId="0479C3FC" w:rsidTr="00DB4110">
        <w:trPr>
          <w:trHeight w:val="600"/>
          <w:del w:id="4755"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A8A93CD" w14:textId="797B2874" w:rsidR="00564749" w:rsidRPr="00564749" w:rsidDel="000219C5" w:rsidRDefault="00564749" w:rsidP="00564749">
            <w:pPr>
              <w:jc w:val="center"/>
              <w:rPr>
                <w:del w:id="4756" w:author="Maroh Damjan" w:date="2021-07-01T12:51:00Z"/>
                <w:b/>
                <w:bCs/>
                <w:i/>
                <w:iCs/>
                <w:sz w:val="22"/>
                <w:szCs w:val="22"/>
              </w:rPr>
            </w:pPr>
            <w:del w:id="4757" w:author="Maroh Damjan" w:date="2021-07-01T12:51:00Z">
              <w:r w:rsidRPr="00564749" w:rsidDel="000219C5">
                <w:rPr>
                  <w:b/>
                  <w:bCs/>
                  <w:i/>
                  <w:iCs/>
                  <w:sz w:val="22"/>
                  <w:szCs w:val="22"/>
                </w:rPr>
                <w:delText>2.1.3</w:delText>
              </w:r>
            </w:del>
          </w:p>
        </w:tc>
        <w:tc>
          <w:tcPr>
            <w:tcW w:w="9078" w:type="dxa"/>
            <w:tcBorders>
              <w:top w:val="nil"/>
              <w:left w:val="nil"/>
              <w:bottom w:val="single" w:sz="4" w:space="0" w:color="auto"/>
              <w:right w:val="single" w:sz="4" w:space="0" w:color="auto"/>
            </w:tcBorders>
            <w:shd w:val="clear" w:color="auto" w:fill="auto"/>
            <w:vAlign w:val="center"/>
            <w:hideMark/>
          </w:tcPr>
          <w:p w14:paraId="7154EF6B" w14:textId="1D4BEAC2" w:rsidR="00564749" w:rsidRPr="00564749" w:rsidDel="000219C5" w:rsidRDefault="00564749" w:rsidP="00564749">
            <w:pPr>
              <w:rPr>
                <w:del w:id="4758" w:author="Maroh Damjan" w:date="2021-07-01T12:51:00Z"/>
                <w:b/>
                <w:bCs/>
                <w:i/>
                <w:iCs/>
                <w:sz w:val="22"/>
                <w:szCs w:val="22"/>
              </w:rPr>
            </w:pPr>
            <w:del w:id="4759" w:author="Maroh Damjan" w:date="2021-07-01T12:51:00Z">
              <w:r w:rsidRPr="00564749" w:rsidDel="000219C5">
                <w:rPr>
                  <w:b/>
                  <w:bCs/>
                  <w:i/>
                  <w:iCs/>
                  <w:sz w:val="22"/>
                  <w:szCs w:val="22"/>
                </w:rPr>
                <w:delText>Previjanje z zamenjavo kolektorja ene armature rotorja. Temperaturni razred izolacije v  H klasi.  Vlečni motor lokomotive serije 363</w:delText>
              </w:r>
            </w:del>
          </w:p>
        </w:tc>
      </w:tr>
      <w:tr w:rsidR="00564749" w:rsidRPr="00564749" w:rsidDel="000219C5" w14:paraId="1AA0D016" w14:textId="2014289F" w:rsidTr="00DB4110">
        <w:trPr>
          <w:trHeight w:val="315"/>
          <w:del w:id="4760"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43FDC345" w14:textId="4E60542B" w:rsidR="00564749" w:rsidRPr="00564749" w:rsidDel="000219C5" w:rsidRDefault="00564749" w:rsidP="00564749">
            <w:pPr>
              <w:jc w:val="center"/>
              <w:rPr>
                <w:del w:id="4761" w:author="Maroh Damjan" w:date="2021-07-01T12:51:00Z"/>
                <w:i/>
                <w:iCs/>
              </w:rPr>
            </w:pPr>
            <w:del w:id="4762" w:author="Maroh Damjan" w:date="2021-07-01T12:51:00Z">
              <w:r w:rsidRPr="00564749" w:rsidDel="000219C5">
                <w:rPr>
                  <w:i/>
                  <w:iCs/>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7938FF23" w14:textId="6089C33F" w:rsidR="00564749" w:rsidRPr="00564749" w:rsidDel="000219C5" w:rsidRDefault="00564749" w:rsidP="00564749">
            <w:pPr>
              <w:rPr>
                <w:del w:id="4763" w:author="Maroh Damjan" w:date="2021-07-01T12:51:00Z"/>
                <w:i/>
                <w:iCs/>
                <w:sz w:val="20"/>
                <w:szCs w:val="20"/>
              </w:rPr>
            </w:pPr>
            <w:del w:id="4764" w:author="Maroh Damjan" w:date="2021-07-01T12:51:00Z">
              <w:r w:rsidRPr="00564749" w:rsidDel="000219C5">
                <w:rPr>
                  <w:i/>
                  <w:iCs/>
                  <w:sz w:val="20"/>
                  <w:szCs w:val="20"/>
                </w:rPr>
                <w:delText>Defektaža v sodelovanju z naročnikom- priprava dela</w:delText>
              </w:r>
            </w:del>
          </w:p>
        </w:tc>
      </w:tr>
      <w:tr w:rsidR="00564749" w:rsidRPr="00564749" w:rsidDel="000219C5" w14:paraId="21D616D3" w14:textId="64A606E3" w:rsidTr="00DB4110">
        <w:trPr>
          <w:trHeight w:val="315"/>
          <w:del w:id="476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65BA4E6" w14:textId="40672258" w:rsidR="00564749" w:rsidRPr="00564749" w:rsidDel="000219C5" w:rsidRDefault="00564749" w:rsidP="00564749">
            <w:pPr>
              <w:rPr>
                <w:del w:id="476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24D1DB48" w14:textId="4F9D67DA" w:rsidR="00564749" w:rsidRPr="00564749" w:rsidDel="000219C5" w:rsidRDefault="00564749" w:rsidP="00564749">
            <w:pPr>
              <w:rPr>
                <w:del w:id="4767" w:author="Maroh Damjan" w:date="2021-07-01T12:51:00Z"/>
                <w:i/>
                <w:iCs/>
                <w:sz w:val="20"/>
                <w:szCs w:val="20"/>
              </w:rPr>
            </w:pPr>
            <w:del w:id="4768" w:author="Maroh Damjan" w:date="2021-07-01T12:51:00Z">
              <w:r w:rsidRPr="00564749" w:rsidDel="000219C5">
                <w:rPr>
                  <w:i/>
                  <w:iCs/>
                  <w:sz w:val="20"/>
                  <w:szCs w:val="20"/>
                </w:rPr>
                <w:delText>Demontaža rotorskega  navitja, čiščenje paketa armature.</w:delText>
              </w:r>
            </w:del>
          </w:p>
        </w:tc>
      </w:tr>
      <w:tr w:rsidR="00564749" w:rsidRPr="00564749" w:rsidDel="000219C5" w14:paraId="7B4AA656" w14:textId="2248819F" w:rsidTr="00DB4110">
        <w:trPr>
          <w:trHeight w:val="315"/>
          <w:del w:id="476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D3662F0" w14:textId="5063137F" w:rsidR="00564749" w:rsidRPr="00564749" w:rsidDel="000219C5" w:rsidRDefault="00564749" w:rsidP="00564749">
            <w:pPr>
              <w:rPr>
                <w:del w:id="477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1A7E5334" w14:textId="03EFD199" w:rsidR="00564749" w:rsidRPr="00564749" w:rsidDel="000219C5" w:rsidRDefault="00564749" w:rsidP="00564749">
            <w:pPr>
              <w:rPr>
                <w:del w:id="4771" w:author="Maroh Damjan" w:date="2021-07-01T12:51:00Z"/>
                <w:i/>
                <w:iCs/>
                <w:sz w:val="20"/>
                <w:szCs w:val="20"/>
              </w:rPr>
            </w:pPr>
            <w:del w:id="4772" w:author="Maroh Damjan" w:date="2021-07-01T12:51:00Z">
              <w:r w:rsidRPr="00564749" w:rsidDel="000219C5">
                <w:rPr>
                  <w:i/>
                  <w:iCs/>
                  <w:sz w:val="20"/>
                  <w:szCs w:val="20"/>
                </w:rPr>
                <w:delText>Demontaža kolektorja.</w:delText>
              </w:r>
            </w:del>
          </w:p>
        </w:tc>
      </w:tr>
      <w:tr w:rsidR="00564749" w:rsidRPr="00564749" w:rsidDel="000219C5" w14:paraId="6F30D904" w14:textId="33CCAAB1" w:rsidTr="00DB4110">
        <w:trPr>
          <w:trHeight w:val="315"/>
          <w:del w:id="477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9DC3723" w14:textId="52A17C97" w:rsidR="00564749" w:rsidRPr="00564749" w:rsidDel="000219C5" w:rsidRDefault="00564749" w:rsidP="00564749">
            <w:pPr>
              <w:rPr>
                <w:del w:id="477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103C2A56" w14:textId="5774B83C" w:rsidR="00564749" w:rsidRPr="00564749" w:rsidDel="000219C5" w:rsidRDefault="00564749" w:rsidP="00564749">
            <w:pPr>
              <w:rPr>
                <w:del w:id="4775" w:author="Maroh Damjan" w:date="2021-07-01T12:51:00Z"/>
                <w:i/>
                <w:iCs/>
                <w:sz w:val="20"/>
                <w:szCs w:val="20"/>
              </w:rPr>
            </w:pPr>
            <w:del w:id="4776" w:author="Maroh Damjan" w:date="2021-07-01T12:51:00Z">
              <w:r w:rsidRPr="00564749" w:rsidDel="000219C5">
                <w:rPr>
                  <w:i/>
                  <w:iCs/>
                  <w:sz w:val="20"/>
                  <w:szCs w:val="20"/>
                </w:rPr>
                <w:delText>Razstavljanje armature od gredi rotorja.</w:delText>
              </w:r>
            </w:del>
          </w:p>
        </w:tc>
      </w:tr>
      <w:tr w:rsidR="00564749" w:rsidRPr="00564749" w:rsidDel="000219C5" w14:paraId="785037BE" w14:textId="50105467" w:rsidTr="00DB4110">
        <w:trPr>
          <w:trHeight w:val="510"/>
          <w:del w:id="477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0025C00" w14:textId="4DBD1A6C" w:rsidR="00564749" w:rsidRPr="00564749" w:rsidDel="000219C5" w:rsidRDefault="00564749" w:rsidP="00564749">
            <w:pPr>
              <w:rPr>
                <w:del w:id="477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590350E" w14:textId="6AAB7E11" w:rsidR="00564749" w:rsidRPr="00564749" w:rsidDel="000219C5" w:rsidRDefault="00564749" w:rsidP="00564749">
            <w:pPr>
              <w:rPr>
                <w:del w:id="4779" w:author="Maroh Damjan" w:date="2021-07-01T12:51:00Z"/>
                <w:i/>
                <w:iCs/>
                <w:sz w:val="20"/>
                <w:szCs w:val="20"/>
              </w:rPr>
            </w:pPr>
            <w:del w:id="4780" w:author="Maroh Damjan" w:date="2021-07-01T12:51:00Z">
              <w:r w:rsidRPr="00564749" w:rsidDel="000219C5">
                <w:rPr>
                  <w:i/>
                  <w:iCs/>
                  <w:sz w:val="20"/>
                  <w:szCs w:val="20"/>
                </w:rPr>
                <w:delText>Elektromagnetni preskus dinamo paketa - preverjanje stanja kvalitete medlamelne izolacije. (Primerjava temperture segrevanja  po površini dinamo paketa - posnetek s termo-občutljivo kamero).</w:delText>
              </w:r>
            </w:del>
          </w:p>
        </w:tc>
      </w:tr>
      <w:tr w:rsidR="00564749" w:rsidRPr="00564749" w:rsidDel="000219C5" w14:paraId="68DD4170" w14:textId="56634DDA" w:rsidTr="00DB4110">
        <w:trPr>
          <w:trHeight w:val="315"/>
          <w:del w:id="478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877762D" w14:textId="1D82C16C" w:rsidR="00564749" w:rsidRPr="00564749" w:rsidDel="000219C5" w:rsidRDefault="00564749" w:rsidP="00564749">
            <w:pPr>
              <w:rPr>
                <w:del w:id="478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9FD6374" w14:textId="71DA14F7" w:rsidR="00564749" w:rsidRPr="00564749" w:rsidDel="000219C5" w:rsidRDefault="00564749" w:rsidP="00564749">
            <w:pPr>
              <w:rPr>
                <w:del w:id="4783" w:author="Maroh Damjan" w:date="2021-07-01T12:51:00Z"/>
                <w:i/>
                <w:iCs/>
                <w:sz w:val="20"/>
                <w:szCs w:val="20"/>
              </w:rPr>
            </w:pPr>
            <w:del w:id="4784" w:author="Maroh Damjan" w:date="2021-07-01T12:51:00Z">
              <w:r w:rsidRPr="00564749" w:rsidDel="000219C5">
                <w:rPr>
                  <w:i/>
                  <w:iCs/>
                  <w:sz w:val="20"/>
                  <w:szCs w:val="20"/>
                </w:rPr>
                <w:delText>Izdelava navitja armature s povezavami za izenačitev potenciala.</w:delText>
              </w:r>
            </w:del>
          </w:p>
        </w:tc>
      </w:tr>
      <w:tr w:rsidR="00564749" w:rsidRPr="00564749" w:rsidDel="000219C5" w14:paraId="77BCC9A2" w14:textId="7566EF11" w:rsidTr="00DB4110">
        <w:trPr>
          <w:trHeight w:val="315"/>
          <w:del w:id="478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B245FE6" w14:textId="3AAE836E" w:rsidR="00564749" w:rsidRPr="00564749" w:rsidDel="000219C5" w:rsidRDefault="00564749" w:rsidP="00564749">
            <w:pPr>
              <w:rPr>
                <w:del w:id="478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0D7FB7D9" w14:textId="53F4E7A1" w:rsidR="00564749" w:rsidRPr="00564749" w:rsidDel="000219C5" w:rsidRDefault="00564749" w:rsidP="00564749">
            <w:pPr>
              <w:rPr>
                <w:del w:id="4787" w:author="Maroh Damjan" w:date="2021-07-01T12:51:00Z"/>
                <w:i/>
                <w:iCs/>
                <w:sz w:val="20"/>
                <w:szCs w:val="20"/>
              </w:rPr>
            </w:pPr>
            <w:del w:id="4788" w:author="Maroh Damjan" w:date="2021-07-01T12:51:00Z">
              <w:r w:rsidRPr="00564749" w:rsidDel="000219C5">
                <w:rPr>
                  <w:i/>
                  <w:iCs/>
                  <w:sz w:val="20"/>
                  <w:szCs w:val="20"/>
                </w:rPr>
                <w:delText>Izdelava kolektorja.</w:delText>
              </w:r>
            </w:del>
          </w:p>
        </w:tc>
      </w:tr>
      <w:tr w:rsidR="00564749" w:rsidRPr="00564749" w:rsidDel="000219C5" w14:paraId="6DE4D091" w14:textId="2556109A" w:rsidTr="00DB4110">
        <w:trPr>
          <w:trHeight w:val="315"/>
          <w:del w:id="478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09048D6" w14:textId="08EE4861" w:rsidR="00564749" w:rsidRPr="00564749" w:rsidDel="000219C5" w:rsidRDefault="00564749" w:rsidP="00564749">
            <w:pPr>
              <w:rPr>
                <w:del w:id="479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A46EC51" w14:textId="385B659D" w:rsidR="00564749" w:rsidRPr="00564749" w:rsidDel="000219C5" w:rsidRDefault="00564749" w:rsidP="00564749">
            <w:pPr>
              <w:rPr>
                <w:del w:id="4791" w:author="Maroh Damjan" w:date="2021-07-01T12:51:00Z"/>
                <w:i/>
                <w:iCs/>
                <w:sz w:val="20"/>
                <w:szCs w:val="20"/>
              </w:rPr>
            </w:pPr>
            <w:del w:id="4792" w:author="Maroh Damjan" w:date="2021-07-01T12:51:00Z">
              <w:r w:rsidRPr="00564749" w:rsidDel="000219C5">
                <w:rPr>
                  <w:i/>
                  <w:iCs/>
                  <w:sz w:val="20"/>
                  <w:szCs w:val="20"/>
                </w:rPr>
                <w:delText xml:space="preserve">Montaža  armature na gredi rotorja. </w:delText>
              </w:r>
            </w:del>
          </w:p>
        </w:tc>
      </w:tr>
      <w:tr w:rsidR="00564749" w:rsidRPr="00564749" w:rsidDel="000219C5" w14:paraId="112648F0" w14:textId="52614187" w:rsidTr="00DB4110">
        <w:trPr>
          <w:trHeight w:val="315"/>
          <w:del w:id="479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E222F27" w14:textId="71C7B23E" w:rsidR="00564749" w:rsidRPr="00564749" w:rsidDel="000219C5" w:rsidRDefault="00564749" w:rsidP="00564749">
            <w:pPr>
              <w:rPr>
                <w:del w:id="479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0077DB57" w14:textId="150DED9C" w:rsidR="00564749" w:rsidRPr="00564749" w:rsidDel="000219C5" w:rsidRDefault="00564749" w:rsidP="00564749">
            <w:pPr>
              <w:rPr>
                <w:del w:id="4795" w:author="Maroh Damjan" w:date="2021-07-01T12:51:00Z"/>
                <w:i/>
                <w:iCs/>
                <w:sz w:val="20"/>
                <w:szCs w:val="20"/>
              </w:rPr>
            </w:pPr>
            <w:del w:id="4796" w:author="Maroh Damjan" w:date="2021-07-01T12:51:00Z">
              <w:r w:rsidRPr="00564749" w:rsidDel="000219C5">
                <w:rPr>
                  <w:i/>
                  <w:iCs/>
                  <w:sz w:val="20"/>
                  <w:szCs w:val="20"/>
                </w:rPr>
                <w:delText>Montaža kolektorja, obnova izolacije proti masi.</w:delText>
              </w:r>
            </w:del>
          </w:p>
        </w:tc>
      </w:tr>
      <w:tr w:rsidR="00564749" w:rsidRPr="00564749" w:rsidDel="000219C5" w14:paraId="3FE033A5" w14:textId="5CC00491" w:rsidTr="00DB4110">
        <w:trPr>
          <w:trHeight w:val="315"/>
          <w:del w:id="479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4C8D8BD" w14:textId="781BB94C" w:rsidR="00564749" w:rsidRPr="00564749" w:rsidDel="000219C5" w:rsidRDefault="00564749" w:rsidP="00564749">
            <w:pPr>
              <w:rPr>
                <w:del w:id="479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282F7675" w14:textId="5AA08FF8" w:rsidR="00564749" w:rsidRPr="00564749" w:rsidDel="000219C5" w:rsidRDefault="00564749" w:rsidP="00564749">
            <w:pPr>
              <w:rPr>
                <w:del w:id="4799" w:author="Maroh Damjan" w:date="2021-07-01T12:51:00Z"/>
                <w:i/>
                <w:iCs/>
                <w:sz w:val="20"/>
                <w:szCs w:val="20"/>
              </w:rPr>
            </w:pPr>
            <w:del w:id="4800" w:author="Maroh Damjan" w:date="2021-07-01T12:51:00Z">
              <w:r w:rsidRPr="00564749" w:rsidDel="000219C5">
                <w:rPr>
                  <w:i/>
                  <w:iCs/>
                  <w:sz w:val="20"/>
                  <w:szCs w:val="20"/>
                </w:rPr>
                <w:delText>Izoliranje utorov paketa, vlaganje navitja armature.</w:delText>
              </w:r>
            </w:del>
          </w:p>
        </w:tc>
      </w:tr>
      <w:tr w:rsidR="00564749" w:rsidRPr="00564749" w:rsidDel="000219C5" w14:paraId="015592E4" w14:textId="3215CB2C" w:rsidTr="00DB4110">
        <w:trPr>
          <w:trHeight w:val="315"/>
          <w:del w:id="480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72A0790" w14:textId="4D7C28F5" w:rsidR="00564749" w:rsidRPr="00564749" w:rsidDel="000219C5" w:rsidRDefault="00564749" w:rsidP="00564749">
            <w:pPr>
              <w:rPr>
                <w:del w:id="480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4270ED8A" w14:textId="2F3C29A1" w:rsidR="00564749" w:rsidRPr="00564749" w:rsidDel="000219C5" w:rsidRDefault="00564749" w:rsidP="00564749">
            <w:pPr>
              <w:rPr>
                <w:del w:id="4803" w:author="Maroh Damjan" w:date="2021-07-01T12:51:00Z"/>
                <w:i/>
                <w:iCs/>
                <w:sz w:val="20"/>
                <w:szCs w:val="20"/>
              </w:rPr>
            </w:pPr>
            <w:del w:id="4804" w:author="Maroh Damjan" w:date="2021-07-01T12:51:00Z">
              <w:r w:rsidRPr="00564749" w:rsidDel="000219C5">
                <w:rPr>
                  <w:i/>
                  <w:iCs/>
                  <w:sz w:val="20"/>
                  <w:szCs w:val="20"/>
                </w:rPr>
                <w:delText xml:space="preserve">Varjenje  izvodov tuljav z lamelami kolektorja. </w:delText>
              </w:r>
            </w:del>
          </w:p>
        </w:tc>
      </w:tr>
      <w:tr w:rsidR="00564749" w:rsidRPr="00564749" w:rsidDel="000219C5" w14:paraId="2FCC0DCF" w14:textId="4E882004" w:rsidTr="00DB4110">
        <w:trPr>
          <w:trHeight w:val="315"/>
          <w:del w:id="480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AF0DA71" w14:textId="09202DFB" w:rsidR="00564749" w:rsidRPr="00564749" w:rsidDel="000219C5" w:rsidRDefault="00564749" w:rsidP="00564749">
            <w:pPr>
              <w:rPr>
                <w:del w:id="480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14F901F0" w14:textId="721FF1B2" w:rsidR="00564749" w:rsidRPr="00564749" w:rsidDel="000219C5" w:rsidRDefault="00564749" w:rsidP="00564749">
            <w:pPr>
              <w:rPr>
                <w:del w:id="4807" w:author="Maroh Damjan" w:date="2021-07-01T12:51:00Z"/>
                <w:i/>
                <w:iCs/>
                <w:sz w:val="20"/>
                <w:szCs w:val="20"/>
              </w:rPr>
            </w:pPr>
            <w:del w:id="4808" w:author="Maroh Damjan" w:date="2021-07-01T12:51:00Z">
              <w:r w:rsidRPr="00564749" w:rsidDel="000219C5">
                <w:rPr>
                  <w:i/>
                  <w:iCs/>
                  <w:sz w:val="20"/>
                  <w:szCs w:val="20"/>
                </w:rPr>
                <w:delText>Medfazna kontrola.</w:delText>
              </w:r>
            </w:del>
          </w:p>
        </w:tc>
      </w:tr>
      <w:tr w:rsidR="00564749" w:rsidRPr="00564749" w:rsidDel="000219C5" w14:paraId="02B5E28D" w14:textId="50BA8AC3" w:rsidTr="00DB4110">
        <w:trPr>
          <w:trHeight w:val="315"/>
          <w:del w:id="480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23A8BD3" w14:textId="57411816" w:rsidR="00564749" w:rsidRPr="00564749" w:rsidDel="000219C5" w:rsidRDefault="00564749" w:rsidP="00564749">
            <w:pPr>
              <w:rPr>
                <w:del w:id="481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B12FE62" w14:textId="7745EDA3" w:rsidR="00564749" w:rsidRPr="00564749" w:rsidDel="000219C5" w:rsidRDefault="00564749" w:rsidP="00564749">
            <w:pPr>
              <w:rPr>
                <w:del w:id="4811" w:author="Maroh Damjan" w:date="2021-07-01T12:51:00Z"/>
                <w:i/>
                <w:iCs/>
                <w:sz w:val="20"/>
                <w:szCs w:val="20"/>
              </w:rPr>
            </w:pPr>
            <w:del w:id="4812" w:author="Maroh Damjan" w:date="2021-07-01T12:51:00Z">
              <w:r w:rsidRPr="00564749" w:rsidDel="000219C5">
                <w:rPr>
                  <w:i/>
                  <w:iCs/>
                  <w:sz w:val="20"/>
                  <w:szCs w:val="20"/>
                </w:rPr>
                <w:delText>Vakuumska impregnacija in bandažiranje.</w:delText>
              </w:r>
            </w:del>
          </w:p>
        </w:tc>
      </w:tr>
      <w:tr w:rsidR="00564749" w:rsidRPr="00564749" w:rsidDel="000219C5" w14:paraId="7CF18B83" w14:textId="1E970958" w:rsidTr="00DB4110">
        <w:trPr>
          <w:trHeight w:val="510"/>
          <w:del w:id="481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6C0F2BF" w14:textId="1F6A411F" w:rsidR="00564749" w:rsidRPr="00564749" w:rsidDel="000219C5" w:rsidRDefault="00564749" w:rsidP="00564749">
            <w:pPr>
              <w:rPr>
                <w:del w:id="481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032D53B9" w14:textId="4A50F36A" w:rsidR="00564749" w:rsidRPr="00564749" w:rsidDel="000219C5" w:rsidRDefault="00564749" w:rsidP="00564749">
            <w:pPr>
              <w:rPr>
                <w:del w:id="4815" w:author="Maroh Damjan" w:date="2021-07-01T12:51:00Z"/>
                <w:i/>
                <w:iCs/>
                <w:sz w:val="20"/>
                <w:szCs w:val="20"/>
              </w:rPr>
            </w:pPr>
            <w:del w:id="4816" w:author="Maroh Damjan" w:date="2021-07-01T12:51:00Z">
              <w:r w:rsidRPr="00564749" w:rsidDel="000219C5">
                <w:rPr>
                  <w:i/>
                  <w:iCs/>
                  <w:sz w:val="20"/>
                  <w:szCs w:val="20"/>
                </w:rPr>
                <w:delText>Struženje in obdelava kolektorja po dokumentaciji. Maksimalna ovalnost kolektorja 0,02 mm. Zamenjava izolacije proti masi.</w:delText>
              </w:r>
            </w:del>
          </w:p>
        </w:tc>
      </w:tr>
      <w:tr w:rsidR="00564749" w:rsidRPr="00564749" w:rsidDel="000219C5" w14:paraId="0B772838" w14:textId="5FF1E48F" w:rsidTr="00DB4110">
        <w:trPr>
          <w:trHeight w:val="315"/>
          <w:del w:id="481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9822058" w14:textId="234E34A9" w:rsidR="00564749" w:rsidRPr="00564749" w:rsidDel="000219C5" w:rsidRDefault="00564749" w:rsidP="00564749">
            <w:pPr>
              <w:rPr>
                <w:del w:id="481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01FB532" w14:textId="0A46FA02" w:rsidR="00564749" w:rsidRPr="00564749" w:rsidDel="000219C5" w:rsidRDefault="00564749" w:rsidP="00564749">
            <w:pPr>
              <w:rPr>
                <w:del w:id="4819" w:author="Maroh Damjan" w:date="2021-07-01T12:51:00Z"/>
                <w:i/>
                <w:iCs/>
                <w:sz w:val="20"/>
                <w:szCs w:val="20"/>
              </w:rPr>
            </w:pPr>
            <w:del w:id="4820" w:author="Maroh Damjan" w:date="2021-07-01T12:51:00Z">
              <w:r w:rsidRPr="00564749" w:rsidDel="000219C5">
                <w:rPr>
                  <w:i/>
                  <w:iCs/>
                  <w:sz w:val="20"/>
                  <w:szCs w:val="20"/>
                </w:rPr>
                <w:delText>Uravnoteženje kompletnega rotorja na vibracije - balansiranje.</w:delText>
              </w:r>
            </w:del>
          </w:p>
        </w:tc>
      </w:tr>
      <w:tr w:rsidR="00564749" w:rsidRPr="00564749" w:rsidDel="000219C5" w14:paraId="3CECEDB7" w14:textId="58C1F48E" w:rsidTr="00DB4110">
        <w:trPr>
          <w:trHeight w:val="315"/>
          <w:del w:id="482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54E92EE" w14:textId="5DDA26E0" w:rsidR="00564749" w:rsidRPr="00564749" w:rsidDel="000219C5" w:rsidRDefault="00564749" w:rsidP="00564749">
            <w:pPr>
              <w:rPr>
                <w:del w:id="482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267A334" w14:textId="7B03B84A" w:rsidR="00564749" w:rsidRPr="00564749" w:rsidDel="000219C5" w:rsidRDefault="00564749" w:rsidP="00564749">
            <w:pPr>
              <w:rPr>
                <w:del w:id="4823" w:author="Maroh Damjan" w:date="2021-07-01T12:51:00Z"/>
                <w:i/>
                <w:iCs/>
                <w:sz w:val="20"/>
                <w:szCs w:val="20"/>
              </w:rPr>
            </w:pPr>
            <w:del w:id="4824" w:author="Maroh Damjan" w:date="2021-07-01T12:51:00Z">
              <w:r w:rsidRPr="00564749" w:rsidDel="000219C5">
                <w:rPr>
                  <w:i/>
                  <w:iCs/>
                  <w:sz w:val="20"/>
                  <w:szCs w:val="20"/>
                </w:rPr>
                <w:delText>Končna kontrola: preskusne meritve (upor navitja, upor proti masi, VN preskus), merilni protokol.</w:delText>
              </w:r>
            </w:del>
          </w:p>
        </w:tc>
      </w:tr>
      <w:tr w:rsidR="00564749" w:rsidRPr="00564749" w:rsidDel="000219C5" w14:paraId="0923CEEC" w14:textId="1CA4F5D6" w:rsidTr="00DB4110">
        <w:trPr>
          <w:trHeight w:val="600"/>
          <w:del w:id="4825"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8684791" w14:textId="23CFC73A" w:rsidR="00564749" w:rsidRPr="00564749" w:rsidDel="000219C5" w:rsidRDefault="00564749" w:rsidP="00564749">
            <w:pPr>
              <w:jc w:val="center"/>
              <w:rPr>
                <w:del w:id="4826" w:author="Maroh Damjan" w:date="2021-07-01T12:51:00Z"/>
                <w:b/>
                <w:bCs/>
                <w:i/>
                <w:iCs/>
                <w:sz w:val="22"/>
                <w:szCs w:val="22"/>
              </w:rPr>
            </w:pPr>
            <w:del w:id="4827" w:author="Maroh Damjan" w:date="2021-07-01T12:51:00Z">
              <w:r w:rsidRPr="00564749" w:rsidDel="000219C5">
                <w:rPr>
                  <w:b/>
                  <w:bCs/>
                  <w:i/>
                  <w:iCs/>
                  <w:sz w:val="22"/>
                  <w:szCs w:val="22"/>
                </w:rPr>
                <w:delText>2.1.4</w:delText>
              </w:r>
            </w:del>
          </w:p>
        </w:tc>
        <w:tc>
          <w:tcPr>
            <w:tcW w:w="9078" w:type="dxa"/>
            <w:tcBorders>
              <w:top w:val="nil"/>
              <w:left w:val="nil"/>
              <w:bottom w:val="single" w:sz="4" w:space="0" w:color="auto"/>
              <w:right w:val="single" w:sz="4" w:space="0" w:color="auto"/>
            </w:tcBorders>
            <w:shd w:val="clear" w:color="auto" w:fill="auto"/>
            <w:vAlign w:val="center"/>
            <w:hideMark/>
          </w:tcPr>
          <w:p w14:paraId="038E6776" w14:textId="751AB52A" w:rsidR="00564749" w:rsidRPr="00564749" w:rsidDel="000219C5" w:rsidRDefault="00564749" w:rsidP="00564749">
            <w:pPr>
              <w:rPr>
                <w:del w:id="4828" w:author="Maroh Damjan" w:date="2021-07-01T12:51:00Z"/>
                <w:b/>
                <w:bCs/>
                <w:i/>
                <w:iCs/>
                <w:sz w:val="22"/>
                <w:szCs w:val="22"/>
              </w:rPr>
            </w:pPr>
            <w:del w:id="4829" w:author="Maroh Damjan" w:date="2021-07-01T12:51:00Z">
              <w:r w:rsidRPr="00564749" w:rsidDel="000219C5">
                <w:rPr>
                  <w:b/>
                  <w:bCs/>
                  <w:i/>
                  <w:iCs/>
                  <w:sz w:val="22"/>
                  <w:szCs w:val="22"/>
                </w:rPr>
                <w:delText>Obdelava in popravilo izvrtine paketa armature zaradi manjšega preklopa od dovoljenega med armaturo in osovino rotorja.</w:delText>
              </w:r>
            </w:del>
          </w:p>
        </w:tc>
      </w:tr>
      <w:tr w:rsidR="00564749" w:rsidRPr="00564749" w:rsidDel="000219C5" w14:paraId="21179294" w14:textId="2EA47690" w:rsidTr="00DB4110">
        <w:trPr>
          <w:trHeight w:val="315"/>
          <w:del w:id="4830"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3DC5D7ED" w14:textId="7F77C3AB" w:rsidR="00564749" w:rsidRPr="00564749" w:rsidDel="000219C5" w:rsidRDefault="00564749" w:rsidP="00564749">
            <w:pPr>
              <w:jc w:val="center"/>
              <w:rPr>
                <w:del w:id="4831" w:author="Maroh Damjan" w:date="2021-07-01T12:51:00Z"/>
                <w:i/>
                <w:iCs/>
              </w:rPr>
            </w:pPr>
            <w:del w:id="4832" w:author="Maroh Damjan" w:date="2021-07-01T12:51:00Z">
              <w:r w:rsidRPr="00564749" w:rsidDel="000219C5">
                <w:rPr>
                  <w:i/>
                  <w:iCs/>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69F96EAB" w14:textId="309A686A" w:rsidR="00564749" w:rsidRPr="00564749" w:rsidDel="000219C5" w:rsidRDefault="00564749" w:rsidP="00564749">
            <w:pPr>
              <w:rPr>
                <w:del w:id="4833" w:author="Maroh Damjan" w:date="2021-07-01T12:51:00Z"/>
                <w:i/>
                <w:iCs/>
                <w:sz w:val="20"/>
                <w:szCs w:val="20"/>
              </w:rPr>
            </w:pPr>
            <w:del w:id="4834" w:author="Maroh Damjan" w:date="2021-07-01T12:51:00Z">
              <w:r w:rsidRPr="00564749" w:rsidDel="000219C5">
                <w:rPr>
                  <w:i/>
                  <w:iCs/>
                  <w:sz w:val="20"/>
                  <w:szCs w:val="20"/>
                </w:rPr>
                <w:delText xml:space="preserve">Sanacija izvrtine. </w:delText>
              </w:r>
            </w:del>
          </w:p>
        </w:tc>
      </w:tr>
      <w:tr w:rsidR="00564749" w:rsidRPr="00564749" w:rsidDel="000219C5" w14:paraId="0E955916" w14:textId="31EC3E56" w:rsidTr="00DB4110">
        <w:trPr>
          <w:trHeight w:val="315"/>
          <w:del w:id="483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05F064B" w14:textId="766533CC" w:rsidR="00564749" w:rsidRPr="00564749" w:rsidDel="000219C5" w:rsidRDefault="00564749" w:rsidP="00564749">
            <w:pPr>
              <w:rPr>
                <w:del w:id="483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8812C81" w14:textId="294AB41B" w:rsidR="00564749" w:rsidRPr="00564749" w:rsidDel="000219C5" w:rsidRDefault="00564749" w:rsidP="00564749">
            <w:pPr>
              <w:rPr>
                <w:del w:id="4837" w:author="Maroh Damjan" w:date="2021-07-01T12:51:00Z"/>
                <w:i/>
                <w:iCs/>
                <w:sz w:val="20"/>
                <w:szCs w:val="20"/>
              </w:rPr>
            </w:pPr>
            <w:del w:id="4838" w:author="Maroh Damjan" w:date="2021-07-01T12:51:00Z">
              <w:r w:rsidRPr="00564749" w:rsidDel="000219C5">
                <w:rPr>
                  <w:i/>
                  <w:iCs/>
                  <w:sz w:val="20"/>
                  <w:szCs w:val="20"/>
                </w:rPr>
                <w:delText>Končna kontrola: preskusne meritve (upor navitja, upor proti masi, VN preskus).</w:delText>
              </w:r>
            </w:del>
          </w:p>
        </w:tc>
      </w:tr>
      <w:tr w:rsidR="00564749" w:rsidRPr="00564749" w:rsidDel="000219C5" w14:paraId="20E27269" w14:textId="73230D39" w:rsidTr="00DB4110">
        <w:trPr>
          <w:trHeight w:val="300"/>
          <w:del w:id="4839"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2875D2A" w14:textId="4F202A81" w:rsidR="00564749" w:rsidRPr="00564749" w:rsidDel="000219C5" w:rsidRDefault="00564749" w:rsidP="00564749">
            <w:pPr>
              <w:jc w:val="center"/>
              <w:rPr>
                <w:del w:id="4840" w:author="Maroh Damjan" w:date="2021-07-01T12:51:00Z"/>
                <w:b/>
                <w:bCs/>
                <w:i/>
                <w:iCs/>
                <w:sz w:val="22"/>
                <w:szCs w:val="22"/>
              </w:rPr>
            </w:pPr>
            <w:del w:id="4841" w:author="Maroh Damjan" w:date="2021-07-01T12:51:00Z">
              <w:r w:rsidRPr="00564749" w:rsidDel="000219C5">
                <w:rPr>
                  <w:b/>
                  <w:bCs/>
                  <w:i/>
                  <w:iCs/>
                  <w:sz w:val="22"/>
                  <w:szCs w:val="22"/>
                </w:rPr>
                <w:delText>2.1.5</w:delText>
              </w:r>
            </w:del>
          </w:p>
        </w:tc>
        <w:tc>
          <w:tcPr>
            <w:tcW w:w="9078" w:type="dxa"/>
            <w:tcBorders>
              <w:top w:val="nil"/>
              <w:left w:val="nil"/>
              <w:bottom w:val="single" w:sz="4" w:space="0" w:color="auto"/>
              <w:right w:val="single" w:sz="4" w:space="0" w:color="auto"/>
            </w:tcBorders>
            <w:shd w:val="clear" w:color="auto" w:fill="auto"/>
            <w:vAlign w:val="center"/>
            <w:hideMark/>
          </w:tcPr>
          <w:p w14:paraId="6E0DC243" w14:textId="200B78B9" w:rsidR="00564749" w:rsidRPr="00564749" w:rsidDel="000219C5" w:rsidRDefault="00564749" w:rsidP="00564749">
            <w:pPr>
              <w:rPr>
                <w:del w:id="4842" w:author="Maroh Damjan" w:date="2021-07-01T12:51:00Z"/>
                <w:b/>
                <w:bCs/>
                <w:i/>
                <w:iCs/>
                <w:sz w:val="22"/>
                <w:szCs w:val="22"/>
              </w:rPr>
            </w:pPr>
            <w:del w:id="4843" w:author="Maroh Damjan" w:date="2021-07-01T12:51:00Z">
              <w:r w:rsidRPr="00564749" w:rsidDel="000219C5">
                <w:rPr>
                  <w:b/>
                  <w:bCs/>
                  <w:i/>
                  <w:iCs/>
                  <w:sz w:val="22"/>
                  <w:szCs w:val="22"/>
                </w:rPr>
                <w:delText>Izdelava tuljave pola statorja, spodnji ali zgornji.</w:delText>
              </w:r>
            </w:del>
          </w:p>
        </w:tc>
      </w:tr>
      <w:tr w:rsidR="00564749" w:rsidRPr="00564749" w:rsidDel="000219C5" w14:paraId="04DA0324" w14:textId="79BDC221" w:rsidTr="00DB4110">
        <w:trPr>
          <w:trHeight w:val="315"/>
          <w:del w:id="4844"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2A4BF98B" w14:textId="22BF3081" w:rsidR="00564749" w:rsidRPr="00564749" w:rsidDel="000219C5" w:rsidRDefault="00564749" w:rsidP="00564749">
            <w:pPr>
              <w:jc w:val="center"/>
              <w:rPr>
                <w:del w:id="4845" w:author="Maroh Damjan" w:date="2021-07-01T12:51:00Z"/>
                <w:i/>
                <w:iCs/>
              </w:rPr>
            </w:pPr>
            <w:del w:id="4846" w:author="Maroh Damjan" w:date="2021-07-01T12:51:00Z">
              <w:r w:rsidRPr="00564749" w:rsidDel="000219C5">
                <w:rPr>
                  <w:i/>
                  <w:iCs/>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3FB10357" w14:textId="1BB494D0" w:rsidR="00564749" w:rsidRPr="00564749" w:rsidDel="000219C5" w:rsidRDefault="00564749" w:rsidP="00564749">
            <w:pPr>
              <w:rPr>
                <w:del w:id="4847" w:author="Maroh Damjan" w:date="2021-07-01T12:51:00Z"/>
                <w:i/>
                <w:iCs/>
                <w:sz w:val="20"/>
                <w:szCs w:val="20"/>
              </w:rPr>
            </w:pPr>
            <w:del w:id="4848" w:author="Maroh Damjan" w:date="2021-07-01T12:51:00Z">
              <w:r w:rsidRPr="00564749" w:rsidDel="000219C5">
                <w:rPr>
                  <w:i/>
                  <w:iCs/>
                  <w:sz w:val="20"/>
                  <w:szCs w:val="20"/>
                </w:rPr>
                <w:delText>Izdelava navitja tuljave.</w:delText>
              </w:r>
            </w:del>
          </w:p>
        </w:tc>
      </w:tr>
      <w:tr w:rsidR="00564749" w:rsidRPr="00564749" w:rsidDel="000219C5" w14:paraId="7CA28758" w14:textId="10381EE4" w:rsidTr="00DB4110">
        <w:trPr>
          <w:trHeight w:val="315"/>
          <w:del w:id="484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AB72A16" w14:textId="7FCD72A1" w:rsidR="00564749" w:rsidRPr="00564749" w:rsidDel="000219C5" w:rsidRDefault="00564749" w:rsidP="00564749">
            <w:pPr>
              <w:rPr>
                <w:del w:id="485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1FD655B3" w14:textId="07B39A6E" w:rsidR="00564749" w:rsidRPr="00564749" w:rsidDel="000219C5" w:rsidRDefault="00564749" w:rsidP="00564749">
            <w:pPr>
              <w:rPr>
                <w:del w:id="4851" w:author="Maroh Damjan" w:date="2021-07-01T12:51:00Z"/>
                <w:i/>
                <w:iCs/>
                <w:sz w:val="20"/>
                <w:szCs w:val="20"/>
              </w:rPr>
            </w:pPr>
            <w:del w:id="4852" w:author="Maroh Damjan" w:date="2021-07-01T12:51:00Z">
              <w:r w:rsidRPr="00564749" w:rsidDel="000219C5">
                <w:rPr>
                  <w:i/>
                  <w:iCs/>
                  <w:sz w:val="20"/>
                  <w:szCs w:val="20"/>
                </w:rPr>
                <w:delText>Vakuumsko impregniranje.</w:delText>
              </w:r>
            </w:del>
          </w:p>
        </w:tc>
      </w:tr>
      <w:tr w:rsidR="00564749" w:rsidRPr="00564749" w:rsidDel="000219C5" w14:paraId="7B3D0F2A" w14:textId="6092BBE4" w:rsidTr="00DB4110">
        <w:trPr>
          <w:trHeight w:val="315"/>
          <w:del w:id="485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22F3A93" w14:textId="5405DBC1" w:rsidR="00564749" w:rsidRPr="00564749" w:rsidDel="000219C5" w:rsidRDefault="00564749" w:rsidP="00564749">
            <w:pPr>
              <w:rPr>
                <w:del w:id="485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8E6D9C3" w14:textId="7FCC6D86" w:rsidR="00564749" w:rsidRPr="00564749" w:rsidDel="000219C5" w:rsidRDefault="00564749" w:rsidP="00564749">
            <w:pPr>
              <w:rPr>
                <w:del w:id="4855" w:author="Maroh Damjan" w:date="2021-07-01T12:51:00Z"/>
                <w:i/>
                <w:iCs/>
                <w:sz w:val="20"/>
                <w:szCs w:val="20"/>
              </w:rPr>
            </w:pPr>
            <w:del w:id="4856" w:author="Maroh Damjan" w:date="2021-07-01T12:51:00Z">
              <w:r w:rsidRPr="00564749" w:rsidDel="000219C5">
                <w:rPr>
                  <w:i/>
                  <w:iCs/>
                  <w:sz w:val="20"/>
                  <w:szCs w:val="20"/>
                </w:rPr>
                <w:delText>Končna kontrola: preskusne meritve (upor navitja, upor proti masi, VN preskus).</w:delText>
              </w:r>
            </w:del>
          </w:p>
        </w:tc>
      </w:tr>
      <w:tr w:rsidR="00564749" w:rsidRPr="00564749" w:rsidDel="000219C5" w14:paraId="7851C95D" w14:textId="3765E45B" w:rsidTr="00DB4110">
        <w:trPr>
          <w:trHeight w:val="300"/>
          <w:del w:id="4857"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07BC2BA" w14:textId="2672069E" w:rsidR="00564749" w:rsidRPr="00564749" w:rsidDel="000219C5" w:rsidRDefault="00564749" w:rsidP="00564749">
            <w:pPr>
              <w:jc w:val="center"/>
              <w:rPr>
                <w:del w:id="4858" w:author="Maroh Damjan" w:date="2021-07-01T12:51:00Z"/>
                <w:b/>
                <w:bCs/>
                <w:i/>
                <w:iCs/>
                <w:sz w:val="22"/>
                <w:szCs w:val="22"/>
              </w:rPr>
            </w:pPr>
            <w:del w:id="4859" w:author="Maroh Damjan" w:date="2021-07-01T12:51:00Z">
              <w:r w:rsidRPr="00564749" w:rsidDel="000219C5">
                <w:rPr>
                  <w:b/>
                  <w:bCs/>
                  <w:i/>
                  <w:iCs/>
                  <w:sz w:val="22"/>
                  <w:szCs w:val="22"/>
                </w:rPr>
                <w:delText>2.1.6</w:delText>
              </w:r>
            </w:del>
          </w:p>
        </w:tc>
        <w:tc>
          <w:tcPr>
            <w:tcW w:w="9078" w:type="dxa"/>
            <w:tcBorders>
              <w:top w:val="nil"/>
              <w:left w:val="nil"/>
              <w:bottom w:val="single" w:sz="4" w:space="0" w:color="auto"/>
              <w:right w:val="single" w:sz="4" w:space="0" w:color="auto"/>
            </w:tcBorders>
            <w:shd w:val="clear" w:color="auto" w:fill="auto"/>
            <w:vAlign w:val="center"/>
            <w:hideMark/>
          </w:tcPr>
          <w:p w14:paraId="56EA5F2B" w14:textId="7F749ADC" w:rsidR="00564749" w:rsidRPr="00564749" w:rsidDel="000219C5" w:rsidRDefault="00564749" w:rsidP="00564749">
            <w:pPr>
              <w:rPr>
                <w:del w:id="4860" w:author="Maroh Damjan" w:date="2021-07-01T12:51:00Z"/>
                <w:b/>
                <w:bCs/>
                <w:i/>
                <w:iCs/>
                <w:sz w:val="22"/>
                <w:szCs w:val="22"/>
              </w:rPr>
            </w:pPr>
            <w:del w:id="4861" w:author="Maroh Damjan" w:date="2021-07-01T12:51:00Z">
              <w:r w:rsidRPr="00564749" w:rsidDel="000219C5">
                <w:rPr>
                  <w:b/>
                  <w:bCs/>
                  <w:i/>
                  <w:iCs/>
                  <w:sz w:val="22"/>
                  <w:szCs w:val="22"/>
                </w:rPr>
                <w:delText>Preizoliranje tuljave pola statorja, spodnji ali zgornji.</w:delText>
              </w:r>
            </w:del>
          </w:p>
        </w:tc>
      </w:tr>
      <w:tr w:rsidR="00564749" w:rsidRPr="00564749" w:rsidDel="000219C5" w14:paraId="6C14E5EE" w14:textId="610C8264" w:rsidTr="00DB4110">
        <w:trPr>
          <w:trHeight w:val="315"/>
          <w:del w:id="4862"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74A6DF55" w14:textId="5AF64967" w:rsidR="00564749" w:rsidRPr="00564749" w:rsidDel="000219C5" w:rsidRDefault="00564749" w:rsidP="00564749">
            <w:pPr>
              <w:jc w:val="center"/>
              <w:rPr>
                <w:del w:id="4863" w:author="Maroh Damjan" w:date="2021-07-01T12:51:00Z"/>
                <w:i/>
                <w:iCs/>
              </w:rPr>
            </w:pPr>
            <w:del w:id="4864" w:author="Maroh Damjan" w:date="2021-07-01T12:51:00Z">
              <w:r w:rsidRPr="00564749" w:rsidDel="000219C5">
                <w:rPr>
                  <w:i/>
                  <w:iCs/>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40D2A51B" w14:textId="356AE629" w:rsidR="00564749" w:rsidRPr="00564749" w:rsidDel="000219C5" w:rsidRDefault="00564749" w:rsidP="00564749">
            <w:pPr>
              <w:rPr>
                <w:del w:id="4865" w:author="Maroh Damjan" w:date="2021-07-01T12:51:00Z"/>
                <w:i/>
                <w:iCs/>
                <w:sz w:val="20"/>
                <w:szCs w:val="20"/>
              </w:rPr>
            </w:pPr>
            <w:del w:id="4866" w:author="Maroh Damjan" w:date="2021-07-01T12:51:00Z">
              <w:r w:rsidRPr="00564749" w:rsidDel="000219C5">
                <w:rPr>
                  <w:i/>
                  <w:iCs/>
                  <w:sz w:val="20"/>
                  <w:szCs w:val="20"/>
                </w:rPr>
                <w:delText>Odstranitev stare izolacije navitja tuljave.</w:delText>
              </w:r>
            </w:del>
          </w:p>
        </w:tc>
      </w:tr>
      <w:tr w:rsidR="00564749" w:rsidRPr="00564749" w:rsidDel="000219C5" w14:paraId="0DEEC607" w14:textId="112F9F4B" w:rsidTr="00DB4110">
        <w:trPr>
          <w:trHeight w:val="315"/>
          <w:del w:id="486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8C5D597" w14:textId="37F32BD1" w:rsidR="00564749" w:rsidRPr="00564749" w:rsidDel="000219C5" w:rsidRDefault="00564749" w:rsidP="00564749">
            <w:pPr>
              <w:rPr>
                <w:del w:id="486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8A0050E" w14:textId="06E4C393" w:rsidR="00564749" w:rsidRPr="00564749" w:rsidDel="000219C5" w:rsidRDefault="00564749" w:rsidP="00564749">
            <w:pPr>
              <w:rPr>
                <w:del w:id="4869" w:author="Maroh Damjan" w:date="2021-07-01T12:51:00Z"/>
                <w:i/>
                <w:iCs/>
                <w:sz w:val="20"/>
                <w:szCs w:val="20"/>
              </w:rPr>
            </w:pPr>
            <w:del w:id="4870" w:author="Maroh Damjan" w:date="2021-07-01T12:51:00Z">
              <w:r w:rsidRPr="00564749" w:rsidDel="000219C5">
                <w:rPr>
                  <w:i/>
                  <w:iCs/>
                  <w:sz w:val="20"/>
                  <w:szCs w:val="20"/>
                </w:rPr>
                <w:delText>Izoliranje navitja tuljave.</w:delText>
              </w:r>
            </w:del>
          </w:p>
        </w:tc>
      </w:tr>
      <w:tr w:rsidR="00564749" w:rsidRPr="00564749" w:rsidDel="000219C5" w14:paraId="1997FCE9" w14:textId="6CE1F14A" w:rsidTr="00DB4110">
        <w:trPr>
          <w:trHeight w:val="315"/>
          <w:del w:id="487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C2FA927" w14:textId="6AFEBF42" w:rsidR="00564749" w:rsidRPr="00564749" w:rsidDel="000219C5" w:rsidRDefault="00564749" w:rsidP="00564749">
            <w:pPr>
              <w:rPr>
                <w:del w:id="487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B78EFE4" w14:textId="49FC3DF6" w:rsidR="00564749" w:rsidRPr="00564749" w:rsidDel="000219C5" w:rsidRDefault="00564749" w:rsidP="00564749">
            <w:pPr>
              <w:rPr>
                <w:del w:id="4873" w:author="Maroh Damjan" w:date="2021-07-01T12:51:00Z"/>
                <w:i/>
                <w:iCs/>
                <w:sz w:val="20"/>
                <w:szCs w:val="20"/>
              </w:rPr>
            </w:pPr>
            <w:del w:id="4874" w:author="Maroh Damjan" w:date="2021-07-01T12:51:00Z">
              <w:r w:rsidRPr="00564749" w:rsidDel="000219C5">
                <w:rPr>
                  <w:i/>
                  <w:iCs/>
                  <w:sz w:val="20"/>
                  <w:szCs w:val="20"/>
                </w:rPr>
                <w:delText>Vakuumsko impregniranje.</w:delText>
              </w:r>
            </w:del>
          </w:p>
        </w:tc>
      </w:tr>
      <w:tr w:rsidR="00564749" w:rsidRPr="00564749" w:rsidDel="000219C5" w14:paraId="23BABEDE" w14:textId="256C329C" w:rsidTr="00DB4110">
        <w:trPr>
          <w:trHeight w:val="315"/>
          <w:del w:id="487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6CE2C84" w14:textId="32F28571" w:rsidR="00564749" w:rsidRPr="00564749" w:rsidDel="000219C5" w:rsidRDefault="00564749" w:rsidP="00564749">
            <w:pPr>
              <w:rPr>
                <w:del w:id="487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E8EB4CB" w14:textId="1CF606B6" w:rsidR="00564749" w:rsidRPr="00564749" w:rsidDel="000219C5" w:rsidRDefault="00564749" w:rsidP="00564749">
            <w:pPr>
              <w:rPr>
                <w:del w:id="4877" w:author="Maroh Damjan" w:date="2021-07-01T12:51:00Z"/>
                <w:i/>
                <w:iCs/>
                <w:sz w:val="20"/>
                <w:szCs w:val="20"/>
              </w:rPr>
            </w:pPr>
            <w:del w:id="4878" w:author="Maroh Damjan" w:date="2021-07-01T12:51:00Z">
              <w:r w:rsidRPr="00564749" w:rsidDel="000219C5">
                <w:rPr>
                  <w:i/>
                  <w:iCs/>
                  <w:sz w:val="20"/>
                  <w:szCs w:val="20"/>
                </w:rPr>
                <w:delText>Končna kontrola: preskusne meritve (upor navitja, upor proti masi, VN preskus).</w:delText>
              </w:r>
            </w:del>
          </w:p>
        </w:tc>
      </w:tr>
      <w:tr w:rsidR="00564749" w:rsidRPr="00564749" w:rsidDel="000219C5" w14:paraId="549AB51D" w14:textId="7EEA7508" w:rsidTr="00DB4110">
        <w:trPr>
          <w:trHeight w:val="300"/>
          <w:del w:id="4879"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E390C6F" w14:textId="42DE50E1" w:rsidR="00564749" w:rsidRPr="00564749" w:rsidDel="000219C5" w:rsidRDefault="00564749" w:rsidP="00564749">
            <w:pPr>
              <w:jc w:val="center"/>
              <w:rPr>
                <w:del w:id="4880" w:author="Maroh Damjan" w:date="2021-07-01T12:51:00Z"/>
                <w:b/>
                <w:bCs/>
                <w:i/>
                <w:iCs/>
                <w:sz w:val="22"/>
                <w:szCs w:val="22"/>
              </w:rPr>
            </w:pPr>
            <w:del w:id="4881" w:author="Maroh Damjan" w:date="2021-07-01T12:51:00Z">
              <w:r w:rsidRPr="00564749" w:rsidDel="000219C5">
                <w:rPr>
                  <w:b/>
                  <w:bCs/>
                  <w:i/>
                  <w:iCs/>
                  <w:sz w:val="22"/>
                  <w:szCs w:val="22"/>
                </w:rPr>
                <w:delText>3.1.1</w:delText>
              </w:r>
            </w:del>
          </w:p>
        </w:tc>
        <w:tc>
          <w:tcPr>
            <w:tcW w:w="9078" w:type="dxa"/>
            <w:tcBorders>
              <w:top w:val="nil"/>
              <w:left w:val="nil"/>
              <w:bottom w:val="single" w:sz="4" w:space="0" w:color="auto"/>
              <w:right w:val="single" w:sz="4" w:space="0" w:color="auto"/>
            </w:tcBorders>
            <w:shd w:val="clear" w:color="auto" w:fill="auto"/>
            <w:vAlign w:val="center"/>
            <w:hideMark/>
          </w:tcPr>
          <w:p w14:paraId="7D9EEA98" w14:textId="3752CF60" w:rsidR="00564749" w:rsidRPr="00564749" w:rsidDel="000219C5" w:rsidRDefault="00564749" w:rsidP="00564749">
            <w:pPr>
              <w:rPr>
                <w:del w:id="4882" w:author="Maroh Damjan" w:date="2021-07-01T12:51:00Z"/>
                <w:b/>
                <w:bCs/>
                <w:i/>
                <w:iCs/>
                <w:sz w:val="22"/>
                <w:szCs w:val="22"/>
              </w:rPr>
            </w:pPr>
            <w:del w:id="4883" w:author="Maroh Damjan" w:date="2021-07-01T12:51:00Z">
              <w:r w:rsidRPr="00564749" w:rsidDel="000219C5">
                <w:rPr>
                  <w:b/>
                  <w:bCs/>
                  <w:i/>
                  <w:iCs/>
                  <w:sz w:val="22"/>
                  <w:szCs w:val="22"/>
                </w:rPr>
                <w:delText xml:space="preserve">Previjanje rotorja in zamenjava kolektorja. </w:delText>
              </w:r>
            </w:del>
          </w:p>
        </w:tc>
      </w:tr>
      <w:tr w:rsidR="00564749" w:rsidRPr="00564749" w:rsidDel="000219C5" w14:paraId="00CAA3C4" w14:textId="0A0A8072" w:rsidTr="00DB4110">
        <w:trPr>
          <w:trHeight w:val="315"/>
          <w:del w:id="4884"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4E2308F4" w14:textId="0398A7F9" w:rsidR="00564749" w:rsidRPr="00564749" w:rsidDel="000219C5" w:rsidRDefault="00564749" w:rsidP="00564749">
            <w:pPr>
              <w:jc w:val="center"/>
              <w:rPr>
                <w:del w:id="4885" w:author="Maroh Damjan" w:date="2021-07-01T12:51:00Z"/>
                <w:i/>
                <w:iCs/>
              </w:rPr>
            </w:pPr>
            <w:del w:id="4886" w:author="Maroh Damjan" w:date="2021-07-01T12:51:00Z">
              <w:r w:rsidRPr="00564749" w:rsidDel="000219C5">
                <w:rPr>
                  <w:i/>
                  <w:iCs/>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311B564D" w14:textId="1270BCDF" w:rsidR="00564749" w:rsidRPr="00564749" w:rsidDel="000219C5" w:rsidRDefault="00564749" w:rsidP="00564749">
            <w:pPr>
              <w:rPr>
                <w:del w:id="4887" w:author="Maroh Damjan" w:date="2021-07-01T12:51:00Z"/>
                <w:i/>
                <w:iCs/>
                <w:sz w:val="20"/>
                <w:szCs w:val="20"/>
              </w:rPr>
            </w:pPr>
            <w:del w:id="4888" w:author="Maroh Damjan" w:date="2021-07-01T12:51:00Z">
              <w:r w:rsidRPr="00564749" w:rsidDel="000219C5">
                <w:rPr>
                  <w:i/>
                  <w:iCs/>
                  <w:sz w:val="20"/>
                  <w:szCs w:val="20"/>
                </w:rPr>
                <w:delText>Defektaža v sodelovanju z naročnikom - priprava dela.</w:delText>
              </w:r>
            </w:del>
          </w:p>
        </w:tc>
      </w:tr>
      <w:tr w:rsidR="00564749" w:rsidRPr="00564749" w:rsidDel="000219C5" w14:paraId="1CBD158D" w14:textId="12F1C375" w:rsidTr="00DB4110">
        <w:trPr>
          <w:trHeight w:val="315"/>
          <w:del w:id="488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8F936DE" w14:textId="4FEE4930" w:rsidR="00564749" w:rsidRPr="00564749" w:rsidDel="000219C5" w:rsidRDefault="00564749" w:rsidP="00564749">
            <w:pPr>
              <w:rPr>
                <w:del w:id="489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0BBAEA59" w14:textId="037AA3FD" w:rsidR="00564749" w:rsidRPr="00564749" w:rsidDel="000219C5" w:rsidRDefault="00564749" w:rsidP="00564749">
            <w:pPr>
              <w:rPr>
                <w:del w:id="4891" w:author="Maroh Damjan" w:date="2021-07-01T12:51:00Z"/>
                <w:i/>
                <w:iCs/>
                <w:sz w:val="20"/>
                <w:szCs w:val="20"/>
              </w:rPr>
            </w:pPr>
            <w:del w:id="4892" w:author="Maroh Damjan" w:date="2021-07-01T12:51:00Z">
              <w:r w:rsidRPr="00564749" w:rsidDel="000219C5">
                <w:rPr>
                  <w:i/>
                  <w:iCs/>
                  <w:sz w:val="20"/>
                  <w:szCs w:val="20"/>
                </w:rPr>
                <w:delText>Demontaža rotorskega  navitja, čiščenje paketa armature.</w:delText>
              </w:r>
            </w:del>
          </w:p>
        </w:tc>
      </w:tr>
      <w:tr w:rsidR="00564749" w:rsidRPr="00564749" w:rsidDel="000219C5" w14:paraId="3375E901" w14:textId="6B0DEBB5" w:rsidTr="00DB4110">
        <w:trPr>
          <w:trHeight w:val="315"/>
          <w:del w:id="489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CF08510" w14:textId="5FE408DD" w:rsidR="00564749" w:rsidRPr="00564749" w:rsidDel="000219C5" w:rsidRDefault="00564749" w:rsidP="00564749">
            <w:pPr>
              <w:rPr>
                <w:del w:id="489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22D6B30" w14:textId="4A34EA50" w:rsidR="00564749" w:rsidRPr="00564749" w:rsidDel="000219C5" w:rsidRDefault="00564749" w:rsidP="00564749">
            <w:pPr>
              <w:rPr>
                <w:del w:id="4895" w:author="Maroh Damjan" w:date="2021-07-01T12:51:00Z"/>
                <w:i/>
                <w:iCs/>
                <w:sz w:val="20"/>
                <w:szCs w:val="20"/>
              </w:rPr>
            </w:pPr>
            <w:del w:id="4896" w:author="Maroh Damjan" w:date="2021-07-01T12:51:00Z">
              <w:r w:rsidRPr="00564749" w:rsidDel="000219C5">
                <w:rPr>
                  <w:i/>
                  <w:iCs/>
                  <w:sz w:val="20"/>
                  <w:szCs w:val="20"/>
                </w:rPr>
                <w:delText>Demontaža kolektorja.</w:delText>
              </w:r>
            </w:del>
          </w:p>
        </w:tc>
      </w:tr>
      <w:tr w:rsidR="00564749" w:rsidRPr="00564749" w:rsidDel="000219C5" w14:paraId="2AF5F38B" w14:textId="152172E1" w:rsidTr="00DB4110">
        <w:trPr>
          <w:trHeight w:val="315"/>
          <w:del w:id="489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D7899AA" w14:textId="10186722" w:rsidR="00564749" w:rsidRPr="00564749" w:rsidDel="000219C5" w:rsidRDefault="00564749" w:rsidP="00564749">
            <w:pPr>
              <w:rPr>
                <w:del w:id="489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26ABE17B" w14:textId="133937E1" w:rsidR="00564749" w:rsidRPr="00564749" w:rsidDel="000219C5" w:rsidRDefault="00564749" w:rsidP="00564749">
            <w:pPr>
              <w:rPr>
                <w:del w:id="4899" w:author="Maroh Damjan" w:date="2021-07-01T12:51:00Z"/>
                <w:i/>
                <w:iCs/>
                <w:sz w:val="20"/>
                <w:szCs w:val="20"/>
              </w:rPr>
            </w:pPr>
            <w:del w:id="4900" w:author="Maroh Damjan" w:date="2021-07-01T12:51:00Z">
              <w:r w:rsidRPr="00564749" w:rsidDel="000219C5">
                <w:rPr>
                  <w:i/>
                  <w:iCs/>
                  <w:sz w:val="20"/>
                  <w:szCs w:val="20"/>
                </w:rPr>
                <w:delText>Izdelava navitja rotorja.</w:delText>
              </w:r>
            </w:del>
          </w:p>
        </w:tc>
      </w:tr>
      <w:tr w:rsidR="00564749" w:rsidRPr="00564749" w:rsidDel="000219C5" w14:paraId="1F32D68E" w14:textId="586524F1" w:rsidTr="00DB4110">
        <w:trPr>
          <w:trHeight w:val="315"/>
          <w:del w:id="490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88CD664" w14:textId="3F40E7CC" w:rsidR="00564749" w:rsidRPr="00564749" w:rsidDel="000219C5" w:rsidRDefault="00564749" w:rsidP="00564749">
            <w:pPr>
              <w:rPr>
                <w:del w:id="490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0E098B54" w14:textId="38095095" w:rsidR="00564749" w:rsidRPr="00564749" w:rsidDel="000219C5" w:rsidRDefault="00564749" w:rsidP="00564749">
            <w:pPr>
              <w:rPr>
                <w:del w:id="4903" w:author="Maroh Damjan" w:date="2021-07-01T12:51:00Z"/>
                <w:i/>
                <w:iCs/>
                <w:sz w:val="20"/>
                <w:szCs w:val="20"/>
              </w:rPr>
            </w:pPr>
            <w:del w:id="4904" w:author="Maroh Damjan" w:date="2021-07-01T12:51:00Z">
              <w:r w:rsidRPr="00564749" w:rsidDel="000219C5">
                <w:rPr>
                  <w:i/>
                  <w:iCs/>
                  <w:sz w:val="20"/>
                  <w:szCs w:val="20"/>
                </w:rPr>
                <w:delText>Izdelava kolektorja.</w:delText>
              </w:r>
            </w:del>
          </w:p>
        </w:tc>
      </w:tr>
      <w:tr w:rsidR="00564749" w:rsidRPr="00564749" w:rsidDel="000219C5" w14:paraId="05804D6A" w14:textId="5C11B0EC" w:rsidTr="00DB4110">
        <w:trPr>
          <w:trHeight w:val="315"/>
          <w:del w:id="490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C5DD289" w14:textId="3B470FF6" w:rsidR="00564749" w:rsidRPr="00564749" w:rsidDel="000219C5" w:rsidRDefault="00564749" w:rsidP="00564749">
            <w:pPr>
              <w:rPr>
                <w:del w:id="490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662C084" w14:textId="0E688DB9" w:rsidR="00564749" w:rsidRPr="00564749" w:rsidDel="000219C5" w:rsidRDefault="00564749" w:rsidP="00564749">
            <w:pPr>
              <w:rPr>
                <w:del w:id="4907" w:author="Maroh Damjan" w:date="2021-07-01T12:51:00Z"/>
                <w:i/>
                <w:iCs/>
                <w:sz w:val="20"/>
                <w:szCs w:val="20"/>
              </w:rPr>
            </w:pPr>
            <w:del w:id="4908" w:author="Maroh Damjan" w:date="2021-07-01T12:51:00Z">
              <w:r w:rsidRPr="00564749" w:rsidDel="000219C5">
                <w:rPr>
                  <w:i/>
                  <w:iCs/>
                  <w:sz w:val="20"/>
                  <w:szCs w:val="20"/>
                </w:rPr>
                <w:delText>Montaža kolektorja, obnova izolacije proti masi.</w:delText>
              </w:r>
            </w:del>
          </w:p>
        </w:tc>
      </w:tr>
      <w:tr w:rsidR="00564749" w:rsidRPr="00564749" w:rsidDel="000219C5" w14:paraId="5B518569" w14:textId="1DEA2E6F" w:rsidTr="00DB4110">
        <w:trPr>
          <w:trHeight w:val="315"/>
          <w:del w:id="490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6269D99" w14:textId="2DBD28D9" w:rsidR="00564749" w:rsidRPr="00564749" w:rsidDel="000219C5" w:rsidRDefault="00564749" w:rsidP="00564749">
            <w:pPr>
              <w:rPr>
                <w:del w:id="491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278B200" w14:textId="4CD4E1E0" w:rsidR="00564749" w:rsidRPr="00564749" w:rsidDel="000219C5" w:rsidRDefault="00564749" w:rsidP="00564749">
            <w:pPr>
              <w:rPr>
                <w:del w:id="4911" w:author="Maroh Damjan" w:date="2021-07-01T12:51:00Z"/>
                <w:i/>
                <w:iCs/>
                <w:sz w:val="20"/>
                <w:szCs w:val="20"/>
              </w:rPr>
            </w:pPr>
            <w:del w:id="4912" w:author="Maroh Damjan" w:date="2021-07-01T12:51:00Z">
              <w:r w:rsidRPr="00564749" w:rsidDel="000219C5">
                <w:rPr>
                  <w:i/>
                  <w:iCs/>
                  <w:sz w:val="20"/>
                  <w:szCs w:val="20"/>
                </w:rPr>
                <w:delText>Izoliranje utorov paketa, vlaganje navitja armature.</w:delText>
              </w:r>
            </w:del>
          </w:p>
        </w:tc>
      </w:tr>
      <w:tr w:rsidR="00564749" w:rsidRPr="00564749" w:rsidDel="000219C5" w14:paraId="513C5B0F" w14:textId="263DFD82" w:rsidTr="00DB4110">
        <w:trPr>
          <w:trHeight w:val="315"/>
          <w:del w:id="491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177FE0F" w14:textId="3C042CEB" w:rsidR="00564749" w:rsidRPr="00564749" w:rsidDel="000219C5" w:rsidRDefault="00564749" w:rsidP="00564749">
            <w:pPr>
              <w:rPr>
                <w:del w:id="491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35A7B63" w14:textId="073C0FFC" w:rsidR="00564749" w:rsidRPr="00564749" w:rsidDel="000219C5" w:rsidRDefault="00564749" w:rsidP="00564749">
            <w:pPr>
              <w:rPr>
                <w:del w:id="4915" w:author="Maroh Damjan" w:date="2021-07-01T12:51:00Z"/>
                <w:i/>
                <w:iCs/>
                <w:sz w:val="20"/>
                <w:szCs w:val="20"/>
              </w:rPr>
            </w:pPr>
            <w:del w:id="4916" w:author="Maroh Damjan" w:date="2021-07-01T12:51:00Z">
              <w:r w:rsidRPr="00564749" w:rsidDel="000219C5">
                <w:rPr>
                  <w:i/>
                  <w:iCs/>
                  <w:sz w:val="20"/>
                  <w:szCs w:val="20"/>
                </w:rPr>
                <w:delText xml:space="preserve">Varjenje  izvodov tuljav z lamelami kolektorja. </w:delText>
              </w:r>
            </w:del>
          </w:p>
        </w:tc>
      </w:tr>
      <w:tr w:rsidR="00564749" w:rsidRPr="00564749" w:rsidDel="000219C5" w14:paraId="3D4E5B7C" w14:textId="78AAF26F" w:rsidTr="00DB4110">
        <w:trPr>
          <w:trHeight w:val="315"/>
          <w:del w:id="491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37E1CFA" w14:textId="3333183A" w:rsidR="00564749" w:rsidRPr="00564749" w:rsidDel="000219C5" w:rsidRDefault="00564749" w:rsidP="00564749">
            <w:pPr>
              <w:rPr>
                <w:del w:id="491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82A6415" w14:textId="4A354528" w:rsidR="00564749" w:rsidRPr="00564749" w:rsidDel="000219C5" w:rsidRDefault="00564749" w:rsidP="00564749">
            <w:pPr>
              <w:rPr>
                <w:del w:id="4919" w:author="Maroh Damjan" w:date="2021-07-01T12:51:00Z"/>
                <w:i/>
                <w:iCs/>
                <w:sz w:val="20"/>
                <w:szCs w:val="20"/>
              </w:rPr>
            </w:pPr>
            <w:del w:id="4920" w:author="Maroh Damjan" w:date="2021-07-01T12:51:00Z">
              <w:r w:rsidRPr="00564749" w:rsidDel="000219C5">
                <w:rPr>
                  <w:i/>
                  <w:iCs/>
                  <w:sz w:val="20"/>
                  <w:szCs w:val="20"/>
                </w:rPr>
                <w:delText>Medfazna kontrola.</w:delText>
              </w:r>
            </w:del>
          </w:p>
        </w:tc>
      </w:tr>
      <w:tr w:rsidR="00564749" w:rsidRPr="00564749" w:rsidDel="000219C5" w14:paraId="06B822A5" w14:textId="1437CADD" w:rsidTr="00DB4110">
        <w:trPr>
          <w:trHeight w:val="315"/>
          <w:del w:id="492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218866F" w14:textId="51238389" w:rsidR="00564749" w:rsidRPr="00564749" w:rsidDel="000219C5" w:rsidRDefault="00564749" w:rsidP="00564749">
            <w:pPr>
              <w:rPr>
                <w:del w:id="492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01E9F066" w14:textId="5A79F84F" w:rsidR="00564749" w:rsidRPr="00564749" w:rsidDel="000219C5" w:rsidRDefault="00564749" w:rsidP="00564749">
            <w:pPr>
              <w:rPr>
                <w:del w:id="4923" w:author="Maroh Damjan" w:date="2021-07-01T12:51:00Z"/>
                <w:i/>
                <w:iCs/>
                <w:sz w:val="20"/>
                <w:szCs w:val="20"/>
              </w:rPr>
            </w:pPr>
            <w:del w:id="4924" w:author="Maroh Damjan" w:date="2021-07-01T12:51:00Z">
              <w:r w:rsidRPr="00564749" w:rsidDel="000219C5">
                <w:rPr>
                  <w:i/>
                  <w:iCs/>
                  <w:sz w:val="20"/>
                  <w:szCs w:val="20"/>
                </w:rPr>
                <w:delText>Vakuumska impregnacija in bandažiranje.</w:delText>
              </w:r>
            </w:del>
          </w:p>
        </w:tc>
      </w:tr>
      <w:tr w:rsidR="00564749" w:rsidRPr="00564749" w:rsidDel="000219C5" w14:paraId="72DBC347" w14:textId="2748A1CD" w:rsidTr="00DB4110">
        <w:trPr>
          <w:trHeight w:val="315"/>
          <w:del w:id="492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115D725" w14:textId="3B6E43CC" w:rsidR="00564749" w:rsidRPr="00564749" w:rsidDel="000219C5" w:rsidRDefault="00564749" w:rsidP="00564749">
            <w:pPr>
              <w:rPr>
                <w:del w:id="492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1DEB9C66" w14:textId="77EBAC94" w:rsidR="00564749" w:rsidRPr="00564749" w:rsidDel="000219C5" w:rsidRDefault="00564749" w:rsidP="00564749">
            <w:pPr>
              <w:rPr>
                <w:del w:id="4927" w:author="Maroh Damjan" w:date="2021-07-01T12:51:00Z"/>
                <w:i/>
                <w:iCs/>
                <w:sz w:val="20"/>
                <w:szCs w:val="20"/>
              </w:rPr>
            </w:pPr>
            <w:del w:id="4928" w:author="Maroh Damjan" w:date="2021-07-01T12:51:00Z">
              <w:r w:rsidRPr="00564749" w:rsidDel="000219C5">
                <w:rPr>
                  <w:i/>
                  <w:iCs/>
                  <w:sz w:val="20"/>
                  <w:szCs w:val="20"/>
                </w:rPr>
                <w:delText>Struženje in obdelava kolektorja po dokumentaciji. Maksimalna ovalnost kolektorja 0,02 mm.</w:delText>
              </w:r>
            </w:del>
          </w:p>
        </w:tc>
      </w:tr>
      <w:tr w:rsidR="00564749" w:rsidRPr="00564749" w:rsidDel="000219C5" w14:paraId="11A87E98" w14:textId="0BD8FB21" w:rsidTr="00DB4110">
        <w:trPr>
          <w:trHeight w:val="315"/>
          <w:del w:id="492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3DF6CE8" w14:textId="28740F04" w:rsidR="00564749" w:rsidRPr="00564749" w:rsidDel="000219C5" w:rsidRDefault="00564749" w:rsidP="00564749">
            <w:pPr>
              <w:rPr>
                <w:del w:id="493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D61F2B2" w14:textId="0770C241" w:rsidR="00564749" w:rsidRPr="00564749" w:rsidDel="000219C5" w:rsidRDefault="00564749" w:rsidP="00564749">
            <w:pPr>
              <w:rPr>
                <w:del w:id="4931" w:author="Maroh Damjan" w:date="2021-07-01T12:51:00Z"/>
                <w:i/>
                <w:iCs/>
                <w:sz w:val="20"/>
                <w:szCs w:val="20"/>
              </w:rPr>
            </w:pPr>
            <w:del w:id="4932" w:author="Maroh Damjan" w:date="2021-07-01T12:51:00Z">
              <w:r w:rsidRPr="00564749" w:rsidDel="000219C5">
                <w:rPr>
                  <w:i/>
                  <w:iCs/>
                  <w:sz w:val="20"/>
                  <w:szCs w:val="20"/>
                </w:rPr>
                <w:delText>Uravnoteženje kompletnega rotorja na vibracije - balansiranje.</w:delText>
              </w:r>
            </w:del>
          </w:p>
        </w:tc>
      </w:tr>
      <w:tr w:rsidR="00564749" w:rsidRPr="00564749" w:rsidDel="000219C5" w14:paraId="78BA1C3D" w14:textId="22D3D672" w:rsidTr="00DB4110">
        <w:trPr>
          <w:trHeight w:val="315"/>
          <w:del w:id="493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80D3E3A" w14:textId="1E26C75B" w:rsidR="00564749" w:rsidRPr="00564749" w:rsidDel="000219C5" w:rsidRDefault="00564749" w:rsidP="00564749">
            <w:pPr>
              <w:rPr>
                <w:del w:id="493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F18E29A" w14:textId="50BAA189" w:rsidR="00564749" w:rsidRPr="00564749" w:rsidDel="000219C5" w:rsidRDefault="00564749" w:rsidP="00564749">
            <w:pPr>
              <w:rPr>
                <w:del w:id="4935" w:author="Maroh Damjan" w:date="2021-07-01T12:51:00Z"/>
                <w:i/>
                <w:iCs/>
                <w:sz w:val="20"/>
                <w:szCs w:val="20"/>
              </w:rPr>
            </w:pPr>
            <w:del w:id="4936" w:author="Maroh Damjan" w:date="2021-07-01T12:51:00Z">
              <w:r w:rsidRPr="00564749" w:rsidDel="000219C5">
                <w:rPr>
                  <w:i/>
                  <w:iCs/>
                  <w:sz w:val="20"/>
                  <w:szCs w:val="20"/>
                </w:rPr>
                <w:delText>Končna kontrola: preskusne meritve (upor navitja, upor proti masi, VN preskus), merilni protokol.</w:delText>
              </w:r>
            </w:del>
          </w:p>
        </w:tc>
      </w:tr>
      <w:tr w:rsidR="00564749" w:rsidRPr="00564749" w:rsidDel="000219C5" w14:paraId="62F3D1C0" w14:textId="3CE21CD6" w:rsidTr="00DB4110">
        <w:trPr>
          <w:trHeight w:val="300"/>
          <w:del w:id="4937"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6DA3863" w14:textId="33D68671" w:rsidR="00564749" w:rsidRPr="00564749" w:rsidDel="000219C5" w:rsidRDefault="00564749" w:rsidP="00564749">
            <w:pPr>
              <w:jc w:val="center"/>
              <w:rPr>
                <w:del w:id="4938" w:author="Maroh Damjan" w:date="2021-07-01T12:51:00Z"/>
                <w:b/>
                <w:bCs/>
                <w:i/>
                <w:iCs/>
                <w:sz w:val="22"/>
                <w:szCs w:val="22"/>
              </w:rPr>
            </w:pPr>
            <w:del w:id="4939" w:author="Maroh Damjan" w:date="2021-07-01T12:51:00Z">
              <w:r w:rsidRPr="00564749" w:rsidDel="000219C5">
                <w:rPr>
                  <w:b/>
                  <w:bCs/>
                  <w:i/>
                  <w:iCs/>
                  <w:sz w:val="22"/>
                  <w:szCs w:val="22"/>
                </w:rPr>
                <w:delText>3.1.2</w:delText>
              </w:r>
            </w:del>
          </w:p>
        </w:tc>
        <w:tc>
          <w:tcPr>
            <w:tcW w:w="9078" w:type="dxa"/>
            <w:tcBorders>
              <w:top w:val="nil"/>
              <w:left w:val="nil"/>
              <w:bottom w:val="single" w:sz="4" w:space="0" w:color="auto"/>
              <w:right w:val="single" w:sz="4" w:space="0" w:color="auto"/>
            </w:tcBorders>
            <w:shd w:val="clear" w:color="auto" w:fill="auto"/>
            <w:vAlign w:val="center"/>
            <w:hideMark/>
          </w:tcPr>
          <w:p w14:paraId="4CB1FAEA" w14:textId="6D504E8B" w:rsidR="00564749" w:rsidRPr="00564749" w:rsidDel="000219C5" w:rsidRDefault="00564749" w:rsidP="00564749">
            <w:pPr>
              <w:rPr>
                <w:del w:id="4940" w:author="Maroh Damjan" w:date="2021-07-01T12:51:00Z"/>
                <w:b/>
                <w:bCs/>
                <w:i/>
                <w:iCs/>
                <w:sz w:val="22"/>
                <w:szCs w:val="22"/>
              </w:rPr>
            </w:pPr>
            <w:del w:id="4941" w:author="Maroh Damjan" w:date="2021-07-01T12:51:00Z">
              <w:r w:rsidRPr="00564749" w:rsidDel="000219C5">
                <w:rPr>
                  <w:b/>
                  <w:bCs/>
                  <w:i/>
                  <w:iCs/>
                  <w:sz w:val="22"/>
                  <w:szCs w:val="22"/>
                </w:rPr>
                <w:delText xml:space="preserve">Previjanje rotorja in popravilo kolektorja. Temperaturni razred izolacije v  H klasi. </w:delText>
              </w:r>
            </w:del>
          </w:p>
        </w:tc>
      </w:tr>
      <w:tr w:rsidR="00564749" w:rsidRPr="00564749" w:rsidDel="000219C5" w14:paraId="1B7FDC6A" w14:textId="47E3C75E" w:rsidTr="00DB4110">
        <w:trPr>
          <w:trHeight w:val="315"/>
          <w:del w:id="4942"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3EC29E6C" w14:textId="49791EC6" w:rsidR="00564749" w:rsidRPr="00564749" w:rsidDel="000219C5" w:rsidRDefault="00564749" w:rsidP="00564749">
            <w:pPr>
              <w:jc w:val="center"/>
              <w:rPr>
                <w:del w:id="4943" w:author="Maroh Damjan" w:date="2021-07-01T12:51:00Z"/>
                <w:i/>
                <w:iCs/>
              </w:rPr>
            </w:pPr>
            <w:del w:id="4944" w:author="Maroh Damjan" w:date="2021-07-01T12:51:00Z">
              <w:r w:rsidRPr="00564749" w:rsidDel="000219C5">
                <w:rPr>
                  <w:i/>
                  <w:iCs/>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4B446FBF" w14:textId="469E7463" w:rsidR="00564749" w:rsidRPr="00564749" w:rsidDel="000219C5" w:rsidRDefault="00564749" w:rsidP="00564749">
            <w:pPr>
              <w:rPr>
                <w:del w:id="4945" w:author="Maroh Damjan" w:date="2021-07-01T12:51:00Z"/>
                <w:i/>
                <w:iCs/>
                <w:sz w:val="20"/>
                <w:szCs w:val="20"/>
              </w:rPr>
            </w:pPr>
            <w:del w:id="4946" w:author="Maroh Damjan" w:date="2021-07-01T12:51:00Z">
              <w:r w:rsidRPr="00564749" w:rsidDel="000219C5">
                <w:rPr>
                  <w:i/>
                  <w:iCs/>
                  <w:sz w:val="20"/>
                  <w:szCs w:val="20"/>
                </w:rPr>
                <w:delText>Defektaža v sodelovanju z naročnikom - priprava dela.</w:delText>
              </w:r>
            </w:del>
          </w:p>
        </w:tc>
      </w:tr>
      <w:tr w:rsidR="00564749" w:rsidRPr="00564749" w:rsidDel="000219C5" w14:paraId="0B6B3489" w14:textId="52674CF7" w:rsidTr="00DB4110">
        <w:trPr>
          <w:trHeight w:val="315"/>
          <w:del w:id="494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33782D0" w14:textId="08642CFB" w:rsidR="00564749" w:rsidRPr="00564749" w:rsidDel="000219C5" w:rsidRDefault="00564749" w:rsidP="00564749">
            <w:pPr>
              <w:rPr>
                <w:del w:id="494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3A210CC" w14:textId="061E45C5" w:rsidR="00564749" w:rsidRPr="00564749" w:rsidDel="000219C5" w:rsidRDefault="00564749" w:rsidP="00564749">
            <w:pPr>
              <w:rPr>
                <w:del w:id="4949" w:author="Maroh Damjan" w:date="2021-07-01T12:51:00Z"/>
                <w:i/>
                <w:iCs/>
                <w:sz w:val="20"/>
                <w:szCs w:val="20"/>
              </w:rPr>
            </w:pPr>
            <w:del w:id="4950" w:author="Maroh Damjan" w:date="2021-07-01T12:51:00Z">
              <w:r w:rsidRPr="00564749" w:rsidDel="000219C5">
                <w:rPr>
                  <w:i/>
                  <w:iCs/>
                  <w:sz w:val="20"/>
                  <w:szCs w:val="20"/>
                </w:rPr>
                <w:delText>Demontaža rotorskega  navitja, čiščenje paketa armature.</w:delText>
              </w:r>
            </w:del>
          </w:p>
        </w:tc>
      </w:tr>
      <w:tr w:rsidR="00564749" w:rsidRPr="00564749" w:rsidDel="000219C5" w14:paraId="5CE13B45" w14:textId="46D2FE12" w:rsidTr="00DB4110">
        <w:trPr>
          <w:trHeight w:val="510"/>
          <w:del w:id="495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ACB17C1" w14:textId="6000749F" w:rsidR="00564749" w:rsidRPr="00564749" w:rsidDel="000219C5" w:rsidRDefault="00564749" w:rsidP="00564749">
            <w:pPr>
              <w:rPr>
                <w:del w:id="495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4C5B127E" w14:textId="2FBB7DB9" w:rsidR="00564749" w:rsidRPr="00564749" w:rsidDel="000219C5" w:rsidRDefault="00564749" w:rsidP="00564749">
            <w:pPr>
              <w:rPr>
                <w:del w:id="4953" w:author="Maroh Damjan" w:date="2021-07-01T12:51:00Z"/>
                <w:i/>
                <w:iCs/>
                <w:sz w:val="20"/>
                <w:szCs w:val="20"/>
              </w:rPr>
            </w:pPr>
            <w:del w:id="4954" w:author="Maroh Damjan" w:date="2021-07-01T12:51:00Z">
              <w:r w:rsidRPr="00564749" w:rsidDel="000219C5">
                <w:rPr>
                  <w:i/>
                  <w:iCs/>
                  <w:sz w:val="20"/>
                  <w:szCs w:val="20"/>
                </w:rPr>
                <w:delText>Elektromagnetni preskus dinamo paketa glede stanja kvalitete medlamelne izolacije. (Primerjava temperture segrevanja  po površini dinamo paketa - posnetek s termo-občutljivo kamero)</w:delText>
              </w:r>
            </w:del>
          </w:p>
        </w:tc>
      </w:tr>
      <w:tr w:rsidR="00564749" w:rsidRPr="00564749" w:rsidDel="000219C5" w14:paraId="1A3A03B0" w14:textId="3425FD4F" w:rsidTr="00DB4110">
        <w:trPr>
          <w:trHeight w:val="315"/>
          <w:del w:id="495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7ABBB8E" w14:textId="2769C68B" w:rsidR="00564749" w:rsidRPr="00564749" w:rsidDel="000219C5" w:rsidRDefault="00564749" w:rsidP="00564749">
            <w:pPr>
              <w:rPr>
                <w:del w:id="495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2247093C" w14:textId="1FF27959" w:rsidR="00564749" w:rsidRPr="00564749" w:rsidDel="000219C5" w:rsidRDefault="00564749" w:rsidP="00564749">
            <w:pPr>
              <w:rPr>
                <w:del w:id="4957" w:author="Maroh Damjan" w:date="2021-07-01T12:51:00Z"/>
                <w:i/>
                <w:iCs/>
                <w:sz w:val="20"/>
                <w:szCs w:val="20"/>
              </w:rPr>
            </w:pPr>
            <w:del w:id="4958" w:author="Maroh Damjan" w:date="2021-07-01T12:51:00Z">
              <w:r w:rsidRPr="00564749" w:rsidDel="000219C5">
                <w:rPr>
                  <w:i/>
                  <w:iCs/>
                  <w:sz w:val="20"/>
                  <w:szCs w:val="20"/>
                </w:rPr>
                <w:delText>Izdelava navitja armature.</w:delText>
              </w:r>
            </w:del>
          </w:p>
        </w:tc>
      </w:tr>
      <w:tr w:rsidR="00564749" w:rsidRPr="00564749" w:rsidDel="000219C5" w14:paraId="33C3CF43" w14:textId="00A3A998" w:rsidTr="00DB4110">
        <w:trPr>
          <w:trHeight w:val="315"/>
          <w:del w:id="495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EAC35F4" w14:textId="30739F75" w:rsidR="00564749" w:rsidRPr="00564749" w:rsidDel="000219C5" w:rsidRDefault="00564749" w:rsidP="00564749">
            <w:pPr>
              <w:rPr>
                <w:del w:id="496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F9EA243" w14:textId="5EB92A96" w:rsidR="00564749" w:rsidRPr="00564749" w:rsidDel="000219C5" w:rsidRDefault="00564749" w:rsidP="00564749">
            <w:pPr>
              <w:rPr>
                <w:del w:id="4961" w:author="Maroh Damjan" w:date="2021-07-01T12:51:00Z"/>
                <w:i/>
                <w:iCs/>
                <w:sz w:val="20"/>
                <w:szCs w:val="20"/>
              </w:rPr>
            </w:pPr>
            <w:del w:id="4962" w:author="Maroh Damjan" w:date="2021-07-01T12:51:00Z">
              <w:r w:rsidRPr="00564749" w:rsidDel="000219C5">
                <w:rPr>
                  <w:i/>
                  <w:iCs/>
                  <w:sz w:val="20"/>
                  <w:szCs w:val="20"/>
                </w:rPr>
                <w:delText>Popravilo kolektorja, zamenjava do največ sedem lamel, zamenjava kolektorske kape</w:delText>
              </w:r>
            </w:del>
          </w:p>
        </w:tc>
      </w:tr>
      <w:tr w:rsidR="00564749" w:rsidRPr="00564749" w:rsidDel="000219C5" w14:paraId="0BBBBAC6" w14:textId="5A7D22DF" w:rsidTr="00DB4110">
        <w:trPr>
          <w:trHeight w:val="315"/>
          <w:del w:id="496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9F31EF8" w14:textId="21ADCB51" w:rsidR="00564749" w:rsidRPr="00564749" w:rsidDel="000219C5" w:rsidRDefault="00564749" w:rsidP="00564749">
            <w:pPr>
              <w:rPr>
                <w:del w:id="496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EF803EE" w14:textId="235DA484" w:rsidR="00564749" w:rsidRPr="00564749" w:rsidDel="000219C5" w:rsidRDefault="00564749" w:rsidP="00564749">
            <w:pPr>
              <w:rPr>
                <w:del w:id="4965" w:author="Maroh Damjan" w:date="2021-07-01T12:51:00Z"/>
                <w:i/>
                <w:iCs/>
                <w:sz w:val="20"/>
                <w:szCs w:val="20"/>
              </w:rPr>
            </w:pPr>
            <w:del w:id="4966" w:author="Maroh Damjan" w:date="2021-07-01T12:51:00Z">
              <w:r w:rsidRPr="00564749" w:rsidDel="000219C5">
                <w:rPr>
                  <w:i/>
                  <w:iCs/>
                  <w:sz w:val="20"/>
                  <w:szCs w:val="20"/>
                </w:rPr>
                <w:delText>Montaža kolektorja, obnova izolacije proti masi.</w:delText>
              </w:r>
            </w:del>
          </w:p>
        </w:tc>
      </w:tr>
      <w:tr w:rsidR="00564749" w:rsidRPr="00564749" w:rsidDel="000219C5" w14:paraId="161C6B29" w14:textId="474A44D0" w:rsidTr="00DB4110">
        <w:trPr>
          <w:trHeight w:val="315"/>
          <w:del w:id="496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BF8F467" w14:textId="0DAFAF13" w:rsidR="00564749" w:rsidRPr="00564749" w:rsidDel="000219C5" w:rsidRDefault="00564749" w:rsidP="00564749">
            <w:pPr>
              <w:rPr>
                <w:del w:id="496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8C4EF47" w14:textId="4630556E" w:rsidR="00564749" w:rsidRPr="00564749" w:rsidDel="000219C5" w:rsidRDefault="00564749" w:rsidP="00564749">
            <w:pPr>
              <w:rPr>
                <w:del w:id="4969" w:author="Maroh Damjan" w:date="2021-07-01T12:51:00Z"/>
                <w:i/>
                <w:iCs/>
                <w:sz w:val="20"/>
                <w:szCs w:val="20"/>
              </w:rPr>
            </w:pPr>
            <w:del w:id="4970" w:author="Maroh Damjan" w:date="2021-07-01T12:51:00Z">
              <w:r w:rsidRPr="00564749" w:rsidDel="000219C5">
                <w:rPr>
                  <w:i/>
                  <w:iCs/>
                  <w:sz w:val="20"/>
                  <w:szCs w:val="20"/>
                </w:rPr>
                <w:delText>Izoliranje utorov paketa, vlaganje navitja armature</w:delText>
              </w:r>
            </w:del>
          </w:p>
        </w:tc>
      </w:tr>
      <w:tr w:rsidR="00564749" w:rsidRPr="00564749" w:rsidDel="000219C5" w14:paraId="00C6468C" w14:textId="65260B85" w:rsidTr="00DB4110">
        <w:trPr>
          <w:trHeight w:val="315"/>
          <w:del w:id="497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B47BABE" w14:textId="073EAFF7" w:rsidR="00564749" w:rsidRPr="00564749" w:rsidDel="000219C5" w:rsidRDefault="00564749" w:rsidP="00564749">
            <w:pPr>
              <w:rPr>
                <w:del w:id="497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9D3E35D" w14:textId="0AF14663" w:rsidR="00564749" w:rsidRPr="00564749" w:rsidDel="000219C5" w:rsidRDefault="00564749" w:rsidP="00564749">
            <w:pPr>
              <w:rPr>
                <w:del w:id="4973" w:author="Maroh Damjan" w:date="2021-07-01T12:51:00Z"/>
                <w:i/>
                <w:iCs/>
                <w:sz w:val="20"/>
                <w:szCs w:val="20"/>
              </w:rPr>
            </w:pPr>
            <w:del w:id="4974" w:author="Maroh Damjan" w:date="2021-07-01T12:51:00Z">
              <w:r w:rsidRPr="00564749" w:rsidDel="000219C5">
                <w:rPr>
                  <w:i/>
                  <w:iCs/>
                  <w:sz w:val="20"/>
                  <w:szCs w:val="20"/>
                </w:rPr>
                <w:delText xml:space="preserve">Varjenje  izvodov tuljav z lamelami kolektorja </w:delText>
              </w:r>
            </w:del>
          </w:p>
        </w:tc>
      </w:tr>
      <w:tr w:rsidR="00564749" w:rsidRPr="00564749" w:rsidDel="000219C5" w14:paraId="04F64A36" w14:textId="2B424F3A" w:rsidTr="00DB4110">
        <w:trPr>
          <w:trHeight w:val="315"/>
          <w:del w:id="497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18D2194" w14:textId="7F94D90F" w:rsidR="00564749" w:rsidRPr="00564749" w:rsidDel="000219C5" w:rsidRDefault="00564749" w:rsidP="00564749">
            <w:pPr>
              <w:rPr>
                <w:del w:id="497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2E4E17DD" w14:textId="0C581C4C" w:rsidR="00564749" w:rsidRPr="00564749" w:rsidDel="000219C5" w:rsidRDefault="00564749" w:rsidP="00564749">
            <w:pPr>
              <w:rPr>
                <w:del w:id="4977" w:author="Maroh Damjan" w:date="2021-07-01T12:51:00Z"/>
                <w:i/>
                <w:iCs/>
                <w:sz w:val="20"/>
                <w:szCs w:val="20"/>
              </w:rPr>
            </w:pPr>
            <w:del w:id="4978" w:author="Maroh Damjan" w:date="2021-07-01T12:51:00Z">
              <w:r w:rsidRPr="00564749" w:rsidDel="000219C5">
                <w:rPr>
                  <w:i/>
                  <w:iCs/>
                  <w:sz w:val="20"/>
                  <w:szCs w:val="20"/>
                </w:rPr>
                <w:delText>Medfazna kontrola</w:delText>
              </w:r>
            </w:del>
          </w:p>
        </w:tc>
      </w:tr>
      <w:tr w:rsidR="00564749" w:rsidRPr="00564749" w:rsidDel="000219C5" w14:paraId="5AD4933F" w14:textId="5C4E7BE0" w:rsidTr="00DB4110">
        <w:trPr>
          <w:trHeight w:val="315"/>
          <w:del w:id="497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789B3AF" w14:textId="29E61FB7" w:rsidR="00564749" w:rsidRPr="00564749" w:rsidDel="000219C5" w:rsidRDefault="00564749" w:rsidP="00564749">
            <w:pPr>
              <w:rPr>
                <w:del w:id="498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8BF3802" w14:textId="7C5B796E" w:rsidR="00564749" w:rsidRPr="00564749" w:rsidDel="000219C5" w:rsidRDefault="00564749" w:rsidP="00564749">
            <w:pPr>
              <w:rPr>
                <w:del w:id="4981" w:author="Maroh Damjan" w:date="2021-07-01T12:51:00Z"/>
                <w:i/>
                <w:iCs/>
                <w:sz w:val="20"/>
                <w:szCs w:val="20"/>
              </w:rPr>
            </w:pPr>
            <w:del w:id="4982" w:author="Maroh Damjan" w:date="2021-07-01T12:51:00Z">
              <w:r w:rsidRPr="00564749" w:rsidDel="000219C5">
                <w:rPr>
                  <w:i/>
                  <w:iCs/>
                  <w:sz w:val="20"/>
                  <w:szCs w:val="20"/>
                </w:rPr>
                <w:delText>Vakuumska impregnacija in bandažiranje</w:delText>
              </w:r>
            </w:del>
          </w:p>
        </w:tc>
      </w:tr>
      <w:tr w:rsidR="00564749" w:rsidRPr="00564749" w:rsidDel="000219C5" w14:paraId="3944DE49" w14:textId="5DE9E232" w:rsidTr="00DB4110">
        <w:trPr>
          <w:trHeight w:val="315"/>
          <w:del w:id="498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821AEBB" w14:textId="49F33796" w:rsidR="00564749" w:rsidRPr="00564749" w:rsidDel="000219C5" w:rsidRDefault="00564749" w:rsidP="00564749">
            <w:pPr>
              <w:rPr>
                <w:del w:id="498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2F39036B" w14:textId="12A84EF6" w:rsidR="00564749" w:rsidRPr="00564749" w:rsidDel="000219C5" w:rsidRDefault="00564749" w:rsidP="00564749">
            <w:pPr>
              <w:rPr>
                <w:del w:id="4985" w:author="Maroh Damjan" w:date="2021-07-01T12:51:00Z"/>
                <w:i/>
                <w:iCs/>
                <w:sz w:val="20"/>
                <w:szCs w:val="20"/>
              </w:rPr>
            </w:pPr>
            <w:del w:id="4986" w:author="Maroh Damjan" w:date="2021-07-01T12:51:00Z">
              <w:r w:rsidRPr="00564749" w:rsidDel="000219C5">
                <w:rPr>
                  <w:i/>
                  <w:iCs/>
                  <w:sz w:val="20"/>
                  <w:szCs w:val="20"/>
                </w:rPr>
                <w:delText xml:space="preserve">Struženje in obdelava kolektorja po dokumentaciji. Maksimalna ovalnost kolektorja 0,02mm. </w:delText>
              </w:r>
            </w:del>
          </w:p>
        </w:tc>
      </w:tr>
      <w:tr w:rsidR="00564749" w:rsidRPr="00564749" w:rsidDel="000219C5" w14:paraId="7983A1F0" w14:textId="54396409" w:rsidTr="00DB4110">
        <w:trPr>
          <w:trHeight w:val="315"/>
          <w:del w:id="498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2107C20" w14:textId="70978628" w:rsidR="00564749" w:rsidRPr="00564749" w:rsidDel="000219C5" w:rsidRDefault="00564749" w:rsidP="00564749">
            <w:pPr>
              <w:rPr>
                <w:del w:id="498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D7696C9" w14:textId="7FA41152" w:rsidR="00564749" w:rsidRPr="00564749" w:rsidDel="000219C5" w:rsidRDefault="00564749" w:rsidP="00564749">
            <w:pPr>
              <w:rPr>
                <w:del w:id="4989" w:author="Maroh Damjan" w:date="2021-07-01T12:51:00Z"/>
                <w:i/>
                <w:iCs/>
                <w:sz w:val="20"/>
                <w:szCs w:val="20"/>
              </w:rPr>
            </w:pPr>
            <w:del w:id="4990" w:author="Maroh Damjan" w:date="2021-07-01T12:51:00Z">
              <w:r w:rsidRPr="00564749" w:rsidDel="000219C5">
                <w:rPr>
                  <w:i/>
                  <w:iCs/>
                  <w:sz w:val="20"/>
                  <w:szCs w:val="20"/>
                </w:rPr>
                <w:delText>Uravnoteženje kompletnega rotorja na vibracije - balansiranje</w:delText>
              </w:r>
            </w:del>
          </w:p>
        </w:tc>
      </w:tr>
      <w:tr w:rsidR="00564749" w:rsidRPr="00564749" w:rsidDel="000219C5" w14:paraId="76E64623" w14:textId="385AAAED" w:rsidTr="00DB4110">
        <w:trPr>
          <w:trHeight w:val="315"/>
          <w:del w:id="499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9E87D62" w14:textId="38BF8E9A" w:rsidR="00564749" w:rsidRPr="00564749" w:rsidDel="000219C5" w:rsidRDefault="00564749" w:rsidP="00564749">
            <w:pPr>
              <w:rPr>
                <w:del w:id="499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71EE28E" w14:textId="27CE81EA" w:rsidR="00564749" w:rsidRPr="00564749" w:rsidDel="000219C5" w:rsidRDefault="00564749" w:rsidP="00564749">
            <w:pPr>
              <w:rPr>
                <w:del w:id="4993" w:author="Maroh Damjan" w:date="2021-07-01T12:51:00Z"/>
                <w:i/>
                <w:iCs/>
                <w:sz w:val="20"/>
                <w:szCs w:val="20"/>
              </w:rPr>
            </w:pPr>
            <w:del w:id="4994" w:author="Maroh Damjan" w:date="2021-07-01T12:51:00Z">
              <w:r w:rsidRPr="00564749" w:rsidDel="000219C5">
                <w:rPr>
                  <w:i/>
                  <w:iCs/>
                  <w:sz w:val="20"/>
                  <w:szCs w:val="20"/>
                </w:rPr>
                <w:delText>Končna kontrola: preskusne meritve (upor navitja, upor proti masi, VN preskus), merilni protokol</w:delText>
              </w:r>
            </w:del>
          </w:p>
        </w:tc>
      </w:tr>
      <w:tr w:rsidR="00564749" w:rsidRPr="00564749" w:rsidDel="000219C5" w14:paraId="52210D73" w14:textId="46DEBC92" w:rsidTr="00DB4110">
        <w:trPr>
          <w:trHeight w:val="300"/>
          <w:del w:id="4995"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B1DA3EC" w14:textId="095C136D" w:rsidR="00564749" w:rsidRPr="00564749" w:rsidDel="000219C5" w:rsidRDefault="00564749" w:rsidP="00564749">
            <w:pPr>
              <w:jc w:val="center"/>
              <w:rPr>
                <w:del w:id="4996" w:author="Maroh Damjan" w:date="2021-07-01T12:51:00Z"/>
                <w:b/>
                <w:bCs/>
                <w:i/>
                <w:iCs/>
                <w:sz w:val="22"/>
                <w:szCs w:val="22"/>
              </w:rPr>
            </w:pPr>
            <w:del w:id="4997" w:author="Maroh Damjan" w:date="2021-07-01T12:51:00Z">
              <w:r w:rsidRPr="00564749" w:rsidDel="000219C5">
                <w:rPr>
                  <w:b/>
                  <w:bCs/>
                  <w:i/>
                  <w:iCs/>
                  <w:sz w:val="22"/>
                  <w:szCs w:val="22"/>
                </w:rPr>
                <w:delText>3.1.3</w:delText>
              </w:r>
            </w:del>
          </w:p>
        </w:tc>
        <w:tc>
          <w:tcPr>
            <w:tcW w:w="9078" w:type="dxa"/>
            <w:tcBorders>
              <w:top w:val="nil"/>
              <w:left w:val="nil"/>
              <w:bottom w:val="single" w:sz="4" w:space="0" w:color="auto"/>
              <w:right w:val="single" w:sz="4" w:space="0" w:color="auto"/>
            </w:tcBorders>
            <w:shd w:val="clear" w:color="auto" w:fill="auto"/>
            <w:vAlign w:val="center"/>
            <w:hideMark/>
          </w:tcPr>
          <w:p w14:paraId="3B2694A3" w14:textId="2C620175" w:rsidR="00564749" w:rsidRPr="00564749" w:rsidDel="000219C5" w:rsidRDefault="00564749" w:rsidP="00564749">
            <w:pPr>
              <w:rPr>
                <w:del w:id="4998" w:author="Maroh Damjan" w:date="2021-07-01T12:51:00Z"/>
                <w:b/>
                <w:bCs/>
                <w:i/>
                <w:iCs/>
                <w:sz w:val="22"/>
                <w:szCs w:val="22"/>
              </w:rPr>
            </w:pPr>
            <w:del w:id="4999" w:author="Maroh Damjan" w:date="2021-07-01T12:51:00Z">
              <w:r w:rsidRPr="00564749" w:rsidDel="000219C5">
                <w:rPr>
                  <w:b/>
                  <w:bCs/>
                  <w:i/>
                  <w:iCs/>
                  <w:sz w:val="22"/>
                  <w:szCs w:val="22"/>
                </w:rPr>
                <w:delText>Previjanje rotorja brez zamenjave kolektorja</w:delText>
              </w:r>
            </w:del>
          </w:p>
        </w:tc>
      </w:tr>
      <w:tr w:rsidR="00564749" w:rsidRPr="00564749" w:rsidDel="000219C5" w14:paraId="6F89695C" w14:textId="7CEBCCF6" w:rsidTr="00DB4110">
        <w:trPr>
          <w:trHeight w:val="255"/>
          <w:del w:id="5000"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590DE59E" w14:textId="69F5096C" w:rsidR="00564749" w:rsidRPr="00564749" w:rsidDel="000219C5" w:rsidRDefault="00564749" w:rsidP="00564749">
            <w:pPr>
              <w:jc w:val="center"/>
              <w:rPr>
                <w:del w:id="5001" w:author="Maroh Damjan" w:date="2021-07-01T12:51:00Z"/>
                <w:i/>
                <w:iCs/>
                <w:sz w:val="20"/>
                <w:szCs w:val="20"/>
              </w:rPr>
            </w:pPr>
            <w:del w:id="5002" w:author="Maroh Damjan" w:date="2021-07-01T12:51:00Z">
              <w:r w:rsidRPr="00564749" w:rsidDel="000219C5">
                <w:rPr>
                  <w:i/>
                  <w:iCs/>
                  <w:sz w:val="20"/>
                  <w:szCs w:val="20"/>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052ECD5F" w14:textId="198420D2" w:rsidR="00564749" w:rsidRPr="00564749" w:rsidDel="000219C5" w:rsidRDefault="00564749" w:rsidP="00564749">
            <w:pPr>
              <w:rPr>
                <w:del w:id="5003" w:author="Maroh Damjan" w:date="2021-07-01T12:51:00Z"/>
                <w:i/>
                <w:iCs/>
                <w:sz w:val="20"/>
                <w:szCs w:val="20"/>
              </w:rPr>
            </w:pPr>
            <w:del w:id="5004" w:author="Maroh Damjan" w:date="2021-07-01T12:51:00Z">
              <w:r w:rsidRPr="00564749" w:rsidDel="000219C5">
                <w:rPr>
                  <w:i/>
                  <w:iCs/>
                  <w:sz w:val="20"/>
                  <w:szCs w:val="20"/>
                </w:rPr>
                <w:delText>Defektaža v sodelovanju z naročnikom - priprava dela.</w:delText>
              </w:r>
            </w:del>
          </w:p>
        </w:tc>
      </w:tr>
      <w:tr w:rsidR="00564749" w:rsidRPr="00564749" w:rsidDel="000219C5" w14:paraId="52E9616D" w14:textId="5550197D" w:rsidTr="00DB4110">
        <w:trPr>
          <w:trHeight w:val="255"/>
          <w:del w:id="500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59BE2F0" w14:textId="7D22EDCD" w:rsidR="00564749" w:rsidRPr="00564749" w:rsidDel="000219C5" w:rsidRDefault="00564749" w:rsidP="00564749">
            <w:pPr>
              <w:rPr>
                <w:del w:id="5006"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485DD60C" w14:textId="4009DC2A" w:rsidR="00564749" w:rsidRPr="00564749" w:rsidDel="000219C5" w:rsidRDefault="00564749" w:rsidP="00564749">
            <w:pPr>
              <w:rPr>
                <w:del w:id="5007" w:author="Maroh Damjan" w:date="2021-07-01T12:51:00Z"/>
                <w:i/>
                <w:iCs/>
                <w:sz w:val="20"/>
                <w:szCs w:val="20"/>
              </w:rPr>
            </w:pPr>
            <w:del w:id="5008" w:author="Maroh Damjan" w:date="2021-07-01T12:51:00Z">
              <w:r w:rsidRPr="00564749" w:rsidDel="000219C5">
                <w:rPr>
                  <w:i/>
                  <w:iCs/>
                  <w:sz w:val="20"/>
                  <w:szCs w:val="20"/>
                </w:rPr>
                <w:delText>Demontaža rotorskega  navitja, čiščenje paketa armature, čiščenje rotorja.</w:delText>
              </w:r>
            </w:del>
          </w:p>
        </w:tc>
      </w:tr>
      <w:tr w:rsidR="00564749" w:rsidRPr="00564749" w:rsidDel="000219C5" w14:paraId="4B057118" w14:textId="43172FE0" w:rsidTr="00DB4110">
        <w:trPr>
          <w:trHeight w:val="255"/>
          <w:del w:id="500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E4B6EFC" w14:textId="7CEEAF44" w:rsidR="00564749" w:rsidRPr="00564749" w:rsidDel="000219C5" w:rsidRDefault="00564749" w:rsidP="00564749">
            <w:pPr>
              <w:rPr>
                <w:del w:id="5010"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0EED91F7" w14:textId="6BC6C241" w:rsidR="00564749" w:rsidRPr="00564749" w:rsidDel="000219C5" w:rsidRDefault="00564749" w:rsidP="00564749">
            <w:pPr>
              <w:rPr>
                <w:del w:id="5011" w:author="Maroh Damjan" w:date="2021-07-01T12:51:00Z"/>
                <w:i/>
                <w:iCs/>
                <w:sz w:val="20"/>
                <w:szCs w:val="20"/>
              </w:rPr>
            </w:pPr>
            <w:del w:id="5012" w:author="Maroh Damjan" w:date="2021-07-01T12:51:00Z">
              <w:r w:rsidRPr="00564749" w:rsidDel="000219C5">
                <w:rPr>
                  <w:i/>
                  <w:iCs/>
                  <w:sz w:val="20"/>
                  <w:szCs w:val="20"/>
                </w:rPr>
                <w:delText>Preskus kolektorja rotorja.</w:delText>
              </w:r>
            </w:del>
          </w:p>
        </w:tc>
      </w:tr>
      <w:tr w:rsidR="00564749" w:rsidRPr="00564749" w:rsidDel="000219C5" w14:paraId="4E867B83" w14:textId="272CCF15" w:rsidTr="00DB4110">
        <w:trPr>
          <w:trHeight w:val="255"/>
          <w:del w:id="501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AD080AF" w14:textId="6B946C61" w:rsidR="00564749" w:rsidRPr="00564749" w:rsidDel="000219C5" w:rsidRDefault="00564749" w:rsidP="00564749">
            <w:pPr>
              <w:rPr>
                <w:del w:id="5014"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1BE580AF" w14:textId="380EB46F" w:rsidR="00564749" w:rsidRPr="00564749" w:rsidDel="000219C5" w:rsidRDefault="00564749" w:rsidP="00564749">
            <w:pPr>
              <w:rPr>
                <w:del w:id="5015" w:author="Maroh Damjan" w:date="2021-07-01T12:51:00Z"/>
                <w:i/>
                <w:iCs/>
                <w:sz w:val="20"/>
                <w:szCs w:val="20"/>
              </w:rPr>
            </w:pPr>
            <w:del w:id="5016" w:author="Maroh Damjan" w:date="2021-07-01T12:51:00Z">
              <w:r w:rsidRPr="00564749" w:rsidDel="000219C5">
                <w:rPr>
                  <w:i/>
                  <w:iCs/>
                  <w:sz w:val="20"/>
                  <w:szCs w:val="20"/>
                </w:rPr>
                <w:delText>Izdelava navitja armature .</w:delText>
              </w:r>
            </w:del>
          </w:p>
        </w:tc>
      </w:tr>
      <w:tr w:rsidR="00564749" w:rsidRPr="00564749" w:rsidDel="000219C5" w14:paraId="5E3EFBFD" w14:textId="73D4FE43" w:rsidTr="00DB4110">
        <w:trPr>
          <w:trHeight w:val="255"/>
          <w:del w:id="501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83D2470" w14:textId="7D111A6A" w:rsidR="00564749" w:rsidRPr="00564749" w:rsidDel="000219C5" w:rsidRDefault="00564749" w:rsidP="00564749">
            <w:pPr>
              <w:rPr>
                <w:del w:id="5018"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7CAB99FA" w14:textId="142F40C8" w:rsidR="00564749" w:rsidRPr="00564749" w:rsidDel="000219C5" w:rsidRDefault="00564749" w:rsidP="00564749">
            <w:pPr>
              <w:rPr>
                <w:del w:id="5019" w:author="Maroh Damjan" w:date="2021-07-01T12:51:00Z"/>
                <w:i/>
                <w:iCs/>
                <w:sz w:val="20"/>
                <w:szCs w:val="20"/>
              </w:rPr>
            </w:pPr>
            <w:del w:id="5020" w:author="Maroh Damjan" w:date="2021-07-01T12:51:00Z">
              <w:r w:rsidRPr="00564749" w:rsidDel="000219C5">
                <w:rPr>
                  <w:i/>
                  <w:iCs/>
                  <w:sz w:val="20"/>
                  <w:szCs w:val="20"/>
                </w:rPr>
                <w:delText xml:space="preserve">Montaža  armature na gredi rotorja. </w:delText>
              </w:r>
            </w:del>
          </w:p>
        </w:tc>
      </w:tr>
      <w:tr w:rsidR="00564749" w:rsidRPr="00564749" w:rsidDel="000219C5" w14:paraId="4C3A8637" w14:textId="47FA3955" w:rsidTr="00DB4110">
        <w:trPr>
          <w:trHeight w:val="255"/>
          <w:del w:id="502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155EF9A" w14:textId="4D2B46BA" w:rsidR="00564749" w:rsidRPr="00564749" w:rsidDel="000219C5" w:rsidRDefault="00564749" w:rsidP="00564749">
            <w:pPr>
              <w:rPr>
                <w:del w:id="5022"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48D5C6DA" w14:textId="1045271D" w:rsidR="00564749" w:rsidRPr="00564749" w:rsidDel="000219C5" w:rsidRDefault="00564749" w:rsidP="00564749">
            <w:pPr>
              <w:rPr>
                <w:del w:id="5023" w:author="Maroh Damjan" w:date="2021-07-01T12:51:00Z"/>
                <w:i/>
                <w:iCs/>
                <w:sz w:val="20"/>
                <w:szCs w:val="20"/>
              </w:rPr>
            </w:pPr>
            <w:del w:id="5024" w:author="Maroh Damjan" w:date="2021-07-01T12:51:00Z">
              <w:r w:rsidRPr="00564749" w:rsidDel="000219C5">
                <w:rPr>
                  <w:i/>
                  <w:iCs/>
                  <w:sz w:val="20"/>
                  <w:szCs w:val="20"/>
                </w:rPr>
                <w:delText>Čiščenje kolektorja, obnova izolacije proti masi.</w:delText>
              </w:r>
            </w:del>
          </w:p>
        </w:tc>
      </w:tr>
      <w:tr w:rsidR="00564749" w:rsidRPr="00564749" w:rsidDel="000219C5" w14:paraId="05EBB6C3" w14:textId="07178197" w:rsidTr="00DB4110">
        <w:trPr>
          <w:trHeight w:val="255"/>
          <w:del w:id="502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C3BD0D5" w14:textId="65765BC0" w:rsidR="00564749" w:rsidRPr="00564749" w:rsidDel="000219C5" w:rsidRDefault="00564749" w:rsidP="00564749">
            <w:pPr>
              <w:rPr>
                <w:del w:id="5026"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1DC767F4" w14:textId="1AC15CF2" w:rsidR="00564749" w:rsidRPr="00564749" w:rsidDel="000219C5" w:rsidRDefault="00564749" w:rsidP="00564749">
            <w:pPr>
              <w:rPr>
                <w:del w:id="5027" w:author="Maroh Damjan" w:date="2021-07-01T12:51:00Z"/>
                <w:i/>
                <w:iCs/>
                <w:sz w:val="20"/>
                <w:szCs w:val="20"/>
              </w:rPr>
            </w:pPr>
            <w:del w:id="5028" w:author="Maroh Damjan" w:date="2021-07-01T12:51:00Z">
              <w:r w:rsidRPr="00564749" w:rsidDel="000219C5">
                <w:rPr>
                  <w:i/>
                  <w:iCs/>
                  <w:sz w:val="20"/>
                  <w:szCs w:val="20"/>
                </w:rPr>
                <w:delText>Izoliranje utorov paketa, vlaganje navitja armature.</w:delText>
              </w:r>
            </w:del>
          </w:p>
        </w:tc>
      </w:tr>
      <w:tr w:rsidR="00564749" w:rsidRPr="00564749" w:rsidDel="000219C5" w14:paraId="22B90BDF" w14:textId="0BD68E46" w:rsidTr="00DB4110">
        <w:trPr>
          <w:trHeight w:val="255"/>
          <w:del w:id="502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ECF1661" w14:textId="2BD330E2" w:rsidR="00564749" w:rsidRPr="00564749" w:rsidDel="000219C5" w:rsidRDefault="00564749" w:rsidP="00564749">
            <w:pPr>
              <w:rPr>
                <w:del w:id="5030"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299A6247" w14:textId="60071C53" w:rsidR="00564749" w:rsidRPr="00564749" w:rsidDel="000219C5" w:rsidRDefault="00564749" w:rsidP="00564749">
            <w:pPr>
              <w:rPr>
                <w:del w:id="5031" w:author="Maroh Damjan" w:date="2021-07-01T12:51:00Z"/>
                <w:i/>
                <w:iCs/>
                <w:sz w:val="20"/>
                <w:szCs w:val="20"/>
              </w:rPr>
            </w:pPr>
            <w:del w:id="5032" w:author="Maroh Damjan" w:date="2021-07-01T12:51:00Z">
              <w:r w:rsidRPr="00564749" w:rsidDel="000219C5">
                <w:rPr>
                  <w:i/>
                  <w:iCs/>
                  <w:sz w:val="20"/>
                  <w:szCs w:val="20"/>
                </w:rPr>
                <w:delText xml:space="preserve">Varjenje  izvodov tuljav z lamelami kolektorja. </w:delText>
              </w:r>
            </w:del>
          </w:p>
        </w:tc>
      </w:tr>
      <w:tr w:rsidR="00564749" w:rsidRPr="00564749" w:rsidDel="000219C5" w14:paraId="2AFA11EE" w14:textId="727B7B41" w:rsidTr="00DB4110">
        <w:trPr>
          <w:trHeight w:val="255"/>
          <w:del w:id="503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00927D4" w14:textId="411CB90B" w:rsidR="00564749" w:rsidRPr="00564749" w:rsidDel="000219C5" w:rsidRDefault="00564749" w:rsidP="00564749">
            <w:pPr>
              <w:rPr>
                <w:del w:id="5034"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6A49C43C" w14:textId="05F3BBE2" w:rsidR="00564749" w:rsidRPr="00564749" w:rsidDel="000219C5" w:rsidRDefault="00564749" w:rsidP="00564749">
            <w:pPr>
              <w:rPr>
                <w:del w:id="5035" w:author="Maroh Damjan" w:date="2021-07-01T12:51:00Z"/>
                <w:i/>
                <w:iCs/>
                <w:sz w:val="20"/>
                <w:szCs w:val="20"/>
              </w:rPr>
            </w:pPr>
            <w:del w:id="5036" w:author="Maroh Damjan" w:date="2021-07-01T12:51:00Z">
              <w:r w:rsidRPr="00564749" w:rsidDel="000219C5">
                <w:rPr>
                  <w:i/>
                  <w:iCs/>
                  <w:sz w:val="20"/>
                  <w:szCs w:val="20"/>
                </w:rPr>
                <w:delText>Medfazna kontrola.</w:delText>
              </w:r>
            </w:del>
          </w:p>
        </w:tc>
      </w:tr>
      <w:tr w:rsidR="00564749" w:rsidRPr="00564749" w:rsidDel="000219C5" w14:paraId="568A1ED1" w14:textId="0EDEFFF8" w:rsidTr="00DB4110">
        <w:trPr>
          <w:trHeight w:val="255"/>
          <w:del w:id="503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68EB306" w14:textId="063468A0" w:rsidR="00564749" w:rsidRPr="00564749" w:rsidDel="000219C5" w:rsidRDefault="00564749" w:rsidP="00564749">
            <w:pPr>
              <w:rPr>
                <w:del w:id="5038"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3B76C5AC" w14:textId="239E66EB" w:rsidR="00564749" w:rsidRPr="00564749" w:rsidDel="000219C5" w:rsidRDefault="00564749" w:rsidP="00564749">
            <w:pPr>
              <w:rPr>
                <w:del w:id="5039" w:author="Maroh Damjan" w:date="2021-07-01T12:51:00Z"/>
                <w:i/>
                <w:iCs/>
                <w:sz w:val="20"/>
                <w:szCs w:val="20"/>
              </w:rPr>
            </w:pPr>
            <w:del w:id="5040" w:author="Maroh Damjan" w:date="2021-07-01T12:51:00Z">
              <w:r w:rsidRPr="00564749" w:rsidDel="000219C5">
                <w:rPr>
                  <w:i/>
                  <w:iCs/>
                  <w:sz w:val="20"/>
                  <w:szCs w:val="20"/>
                </w:rPr>
                <w:delText>Vakuumska impregnacija in bandažiranje.</w:delText>
              </w:r>
            </w:del>
          </w:p>
        </w:tc>
      </w:tr>
      <w:tr w:rsidR="00564749" w:rsidRPr="00564749" w:rsidDel="000219C5" w14:paraId="5A30A823" w14:textId="531E631A" w:rsidTr="00DB4110">
        <w:trPr>
          <w:trHeight w:val="255"/>
          <w:del w:id="504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BCD0EC5" w14:textId="1C0E8238" w:rsidR="00564749" w:rsidRPr="00564749" w:rsidDel="000219C5" w:rsidRDefault="00564749" w:rsidP="00564749">
            <w:pPr>
              <w:rPr>
                <w:del w:id="5042"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4BC630C" w14:textId="73A66FDD" w:rsidR="00564749" w:rsidRPr="00564749" w:rsidDel="000219C5" w:rsidRDefault="00564749" w:rsidP="00564749">
            <w:pPr>
              <w:rPr>
                <w:del w:id="5043" w:author="Maroh Damjan" w:date="2021-07-01T12:51:00Z"/>
                <w:i/>
                <w:iCs/>
                <w:sz w:val="20"/>
                <w:szCs w:val="20"/>
              </w:rPr>
            </w:pPr>
            <w:del w:id="5044" w:author="Maroh Damjan" w:date="2021-07-01T12:51:00Z">
              <w:r w:rsidRPr="00564749" w:rsidDel="000219C5">
                <w:rPr>
                  <w:i/>
                  <w:iCs/>
                  <w:sz w:val="20"/>
                  <w:szCs w:val="20"/>
                </w:rPr>
                <w:delText xml:space="preserve">Struženje in obdelava kolektorja po dokumentaciji. Maksimalna ovalnost kolektorja 0,02 mm. </w:delText>
              </w:r>
            </w:del>
          </w:p>
        </w:tc>
      </w:tr>
      <w:tr w:rsidR="00564749" w:rsidRPr="00564749" w:rsidDel="000219C5" w14:paraId="6A7EE333" w14:textId="6CA30A2D" w:rsidTr="00DB4110">
        <w:trPr>
          <w:trHeight w:val="255"/>
          <w:del w:id="504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7AF2C52" w14:textId="4FCCB2FD" w:rsidR="00564749" w:rsidRPr="00564749" w:rsidDel="000219C5" w:rsidRDefault="00564749" w:rsidP="00564749">
            <w:pPr>
              <w:rPr>
                <w:del w:id="5046"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364404F4" w14:textId="19805E01" w:rsidR="00564749" w:rsidRPr="00564749" w:rsidDel="000219C5" w:rsidRDefault="00564749" w:rsidP="00564749">
            <w:pPr>
              <w:rPr>
                <w:del w:id="5047" w:author="Maroh Damjan" w:date="2021-07-01T12:51:00Z"/>
                <w:i/>
                <w:iCs/>
                <w:sz w:val="20"/>
                <w:szCs w:val="20"/>
              </w:rPr>
            </w:pPr>
            <w:del w:id="5048" w:author="Maroh Damjan" w:date="2021-07-01T12:51:00Z">
              <w:r w:rsidRPr="00564749" w:rsidDel="000219C5">
                <w:rPr>
                  <w:i/>
                  <w:iCs/>
                  <w:sz w:val="20"/>
                  <w:szCs w:val="20"/>
                </w:rPr>
                <w:delText>Uravnoteženje kompletnega rotorja na vibracije - balansiranje.</w:delText>
              </w:r>
            </w:del>
          </w:p>
        </w:tc>
      </w:tr>
      <w:tr w:rsidR="00564749" w:rsidRPr="00564749" w:rsidDel="000219C5" w14:paraId="7BA068C6" w14:textId="06946EC9" w:rsidTr="00DB4110">
        <w:trPr>
          <w:trHeight w:val="255"/>
          <w:del w:id="504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0DEFE36" w14:textId="45CA5AEE" w:rsidR="00564749" w:rsidRPr="00564749" w:rsidDel="000219C5" w:rsidRDefault="00564749" w:rsidP="00564749">
            <w:pPr>
              <w:rPr>
                <w:del w:id="5050"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25CB1990" w14:textId="7F0F3C97" w:rsidR="00564749" w:rsidRPr="00564749" w:rsidDel="000219C5" w:rsidRDefault="00564749" w:rsidP="00564749">
            <w:pPr>
              <w:rPr>
                <w:del w:id="5051" w:author="Maroh Damjan" w:date="2021-07-01T12:51:00Z"/>
                <w:i/>
                <w:iCs/>
                <w:sz w:val="20"/>
                <w:szCs w:val="20"/>
              </w:rPr>
            </w:pPr>
            <w:del w:id="5052" w:author="Maroh Damjan" w:date="2021-07-01T12:51:00Z">
              <w:r w:rsidRPr="00564749" w:rsidDel="000219C5">
                <w:rPr>
                  <w:i/>
                  <w:iCs/>
                  <w:sz w:val="20"/>
                  <w:szCs w:val="20"/>
                </w:rPr>
                <w:delText>Končna kontrola: preskusne meritve (upor navitja, upor proti masi, VN preskus), merilni protokol.</w:delText>
              </w:r>
            </w:del>
          </w:p>
        </w:tc>
      </w:tr>
      <w:tr w:rsidR="00564749" w:rsidRPr="00564749" w:rsidDel="000219C5" w14:paraId="0B02BBBC" w14:textId="67CE5AD6" w:rsidTr="00DB4110">
        <w:trPr>
          <w:trHeight w:val="900"/>
          <w:del w:id="5053"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3E06E5D" w14:textId="076AC74D" w:rsidR="00564749" w:rsidRPr="00564749" w:rsidDel="000219C5" w:rsidRDefault="00564749" w:rsidP="00564749">
            <w:pPr>
              <w:jc w:val="center"/>
              <w:rPr>
                <w:del w:id="5054" w:author="Maroh Damjan" w:date="2021-07-01T12:51:00Z"/>
                <w:b/>
                <w:bCs/>
                <w:i/>
                <w:iCs/>
                <w:sz w:val="22"/>
                <w:szCs w:val="22"/>
              </w:rPr>
            </w:pPr>
            <w:del w:id="5055" w:author="Maroh Damjan" w:date="2021-07-01T12:51:00Z">
              <w:r w:rsidRPr="00564749" w:rsidDel="000219C5">
                <w:rPr>
                  <w:b/>
                  <w:bCs/>
                  <w:i/>
                  <w:iCs/>
                  <w:sz w:val="22"/>
                  <w:szCs w:val="22"/>
                </w:rPr>
                <w:delText>5.1.1</w:delText>
              </w:r>
            </w:del>
          </w:p>
        </w:tc>
        <w:tc>
          <w:tcPr>
            <w:tcW w:w="9078" w:type="dxa"/>
            <w:tcBorders>
              <w:top w:val="nil"/>
              <w:left w:val="nil"/>
              <w:bottom w:val="single" w:sz="4" w:space="0" w:color="auto"/>
              <w:right w:val="single" w:sz="4" w:space="0" w:color="auto"/>
            </w:tcBorders>
            <w:shd w:val="clear" w:color="auto" w:fill="auto"/>
            <w:vAlign w:val="center"/>
            <w:hideMark/>
          </w:tcPr>
          <w:p w14:paraId="63F6B821" w14:textId="2C0C1D57" w:rsidR="00564749" w:rsidRPr="00564749" w:rsidDel="000219C5" w:rsidRDefault="00564749" w:rsidP="00564749">
            <w:pPr>
              <w:rPr>
                <w:del w:id="5056" w:author="Maroh Damjan" w:date="2021-07-01T12:51:00Z"/>
                <w:b/>
                <w:bCs/>
                <w:i/>
                <w:iCs/>
                <w:sz w:val="22"/>
                <w:szCs w:val="22"/>
              </w:rPr>
            </w:pPr>
            <w:del w:id="5057" w:author="Maroh Damjan" w:date="2021-07-01T12:51:00Z">
              <w:r w:rsidRPr="00564749" w:rsidDel="000219C5">
                <w:rPr>
                  <w:b/>
                  <w:bCs/>
                  <w:i/>
                  <w:iCs/>
                  <w:sz w:val="22"/>
                  <w:szCs w:val="22"/>
                </w:rPr>
                <w:delText>Previjanje dušilke glavnega statičnega pretvornika, 8mH; 3kV; Tip: 1P4PV9901-1AB,312. Pozicija: Potniška garnitura SIEMENS - Desiro, serije 312, glavni statični pretvornik</w:delText>
              </w:r>
            </w:del>
          </w:p>
        </w:tc>
      </w:tr>
      <w:tr w:rsidR="00564749" w:rsidRPr="00564749" w:rsidDel="000219C5" w14:paraId="310BFF6D" w14:textId="54D6CA53" w:rsidTr="00DB4110">
        <w:trPr>
          <w:trHeight w:val="315"/>
          <w:del w:id="5058"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02E8C470" w14:textId="727FA17A" w:rsidR="00564749" w:rsidRPr="00564749" w:rsidDel="000219C5" w:rsidRDefault="00564749" w:rsidP="00564749">
            <w:pPr>
              <w:jc w:val="center"/>
              <w:rPr>
                <w:del w:id="5059" w:author="Maroh Damjan" w:date="2021-07-01T12:51:00Z"/>
                <w:i/>
                <w:iCs/>
              </w:rPr>
            </w:pPr>
            <w:del w:id="5060" w:author="Maroh Damjan" w:date="2021-07-01T12:51:00Z">
              <w:r w:rsidRPr="00564749" w:rsidDel="000219C5">
                <w:rPr>
                  <w:i/>
                  <w:iCs/>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36C4A573" w14:textId="2562A814" w:rsidR="00564749" w:rsidRPr="00564749" w:rsidDel="000219C5" w:rsidRDefault="00564749" w:rsidP="00564749">
            <w:pPr>
              <w:rPr>
                <w:del w:id="5061" w:author="Maroh Damjan" w:date="2021-07-01T12:51:00Z"/>
                <w:i/>
                <w:iCs/>
                <w:sz w:val="20"/>
                <w:szCs w:val="20"/>
              </w:rPr>
            </w:pPr>
            <w:del w:id="5062" w:author="Maroh Damjan" w:date="2021-07-01T12:51:00Z">
              <w:r w:rsidRPr="00564749" w:rsidDel="000219C5">
                <w:rPr>
                  <w:i/>
                  <w:iCs/>
                  <w:sz w:val="20"/>
                  <w:szCs w:val="20"/>
                </w:rPr>
                <w:delText>Razstavljanje.</w:delText>
              </w:r>
            </w:del>
          </w:p>
        </w:tc>
      </w:tr>
      <w:tr w:rsidR="00564749" w:rsidRPr="00564749" w:rsidDel="000219C5" w14:paraId="0EA1B5A8" w14:textId="40DE7B7D" w:rsidTr="00DB4110">
        <w:trPr>
          <w:trHeight w:val="315"/>
          <w:del w:id="506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452D07D" w14:textId="4F1CC1CB" w:rsidR="00564749" w:rsidRPr="00564749" w:rsidDel="000219C5" w:rsidRDefault="00564749" w:rsidP="00564749">
            <w:pPr>
              <w:rPr>
                <w:del w:id="506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81527B8" w14:textId="1D437B50" w:rsidR="00564749" w:rsidRPr="00564749" w:rsidDel="000219C5" w:rsidRDefault="00564749" w:rsidP="00564749">
            <w:pPr>
              <w:rPr>
                <w:del w:id="5065" w:author="Maroh Damjan" w:date="2021-07-01T12:51:00Z"/>
                <w:i/>
                <w:iCs/>
                <w:sz w:val="20"/>
                <w:szCs w:val="20"/>
              </w:rPr>
            </w:pPr>
            <w:del w:id="5066" w:author="Maroh Damjan" w:date="2021-07-01T12:51:00Z">
              <w:r w:rsidRPr="00564749" w:rsidDel="000219C5">
                <w:rPr>
                  <w:i/>
                  <w:iCs/>
                  <w:sz w:val="20"/>
                  <w:szCs w:val="20"/>
                </w:rPr>
                <w:delText>Defektaža v sodelovanju z naročnikom - priprava dela.</w:delText>
              </w:r>
            </w:del>
          </w:p>
        </w:tc>
      </w:tr>
      <w:tr w:rsidR="00564749" w:rsidRPr="00564749" w:rsidDel="000219C5" w14:paraId="3E503B33" w14:textId="5A17C4ED" w:rsidTr="00DB4110">
        <w:trPr>
          <w:trHeight w:val="315"/>
          <w:del w:id="506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CC2B283" w14:textId="32343291" w:rsidR="00564749" w:rsidRPr="00564749" w:rsidDel="000219C5" w:rsidRDefault="00564749" w:rsidP="00564749">
            <w:pPr>
              <w:rPr>
                <w:del w:id="506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04474C8C" w14:textId="1784BB72" w:rsidR="00564749" w:rsidRPr="00564749" w:rsidDel="000219C5" w:rsidRDefault="00564749" w:rsidP="00564749">
            <w:pPr>
              <w:rPr>
                <w:del w:id="5069" w:author="Maroh Damjan" w:date="2021-07-01T12:51:00Z"/>
                <w:i/>
                <w:iCs/>
                <w:sz w:val="20"/>
                <w:szCs w:val="20"/>
              </w:rPr>
            </w:pPr>
            <w:del w:id="5070" w:author="Maroh Damjan" w:date="2021-07-01T12:51:00Z">
              <w:r w:rsidRPr="00564749" w:rsidDel="000219C5">
                <w:rPr>
                  <w:i/>
                  <w:iCs/>
                  <w:sz w:val="20"/>
                  <w:szCs w:val="20"/>
                </w:rPr>
                <w:delText>Demontaža tuljav, zamenjava izolacije.</w:delText>
              </w:r>
            </w:del>
          </w:p>
        </w:tc>
      </w:tr>
      <w:tr w:rsidR="00564749" w:rsidRPr="00564749" w:rsidDel="000219C5" w14:paraId="7A7C9651" w14:textId="1F187656" w:rsidTr="00DB4110">
        <w:trPr>
          <w:trHeight w:val="315"/>
          <w:del w:id="507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6FBF10A" w14:textId="5CEAA0FF" w:rsidR="00564749" w:rsidRPr="00564749" w:rsidDel="000219C5" w:rsidRDefault="00564749" w:rsidP="00564749">
            <w:pPr>
              <w:rPr>
                <w:del w:id="507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2A5ADA7C" w14:textId="302F3BDE" w:rsidR="00564749" w:rsidRPr="00564749" w:rsidDel="000219C5" w:rsidRDefault="00564749" w:rsidP="00564749">
            <w:pPr>
              <w:rPr>
                <w:del w:id="5073" w:author="Maroh Damjan" w:date="2021-07-01T12:51:00Z"/>
                <w:i/>
                <w:iCs/>
                <w:sz w:val="20"/>
                <w:szCs w:val="20"/>
              </w:rPr>
            </w:pPr>
            <w:del w:id="5074" w:author="Maroh Damjan" w:date="2021-07-01T12:51:00Z">
              <w:r w:rsidRPr="00564749" w:rsidDel="000219C5">
                <w:rPr>
                  <w:i/>
                  <w:iCs/>
                  <w:sz w:val="20"/>
                  <w:szCs w:val="20"/>
                </w:rPr>
                <w:delText>Previjanje ene tuljave.</w:delText>
              </w:r>
            </w:del>
          </w:p>
        </w:tc>
      </w:tr>
      <w:tr w:rsidR="00564749" w:rsidRPr="00564749" w:rsidDel="000219C5" w14:paraId="06616B51" w14:textId="1F1BD864" w:rsidTr="00DB4110">
        <w:trPr>
          <w:trHeight w:val="315"/>
          <w:del w:id="507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89FA860" w14:textId="08808E0C" w:rsidR="00564749" w:rsidRPr="00564749" w:rsidDel="000219C5" w:rsidRDefault="00564749" w:rsidP="00564749">
            <w:pPr>
              <w:rPr>
                <w:del w:id="507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400B2399" w14:textId="46D61CCE" w:rsidR="00564749" w:rsidRPr="00564749" w:rsidDel="000219C5" w:rsidRDefault="00564749" w:rsidP="00564749">
            <w:pPr>
              <w:rPr>
                <w:del w:id="5077" w:author="Maroh Damjan" w:date="2021-07-01T12:51:00Z"/>
                <w:i/>
                <w:iCs/>
                <w:sz w:val="20"/>
                <w:szCs w:val="20"/>
              </w:rPr>
            </w:pPr>
            <w:del w:id="5078" w:author="Maroh Damjan" w:date="2021-07-01T12:51:00Z">
              <w:r w:rsidRPr="00564749" w:rsidDel="000219C5">
                <w:rPr>
                  <w:i/>
                  <w:iCs/>
                  <w:sz w:val="20"/>
                  <w:szCs w:val="20"/>
                </w:rPr>
                <w:delText>Bandažiranje tuljave.</w:delText>
              </w:r>
            </w:del>
          </w:p>
        </w:tc>
      </w:tr>
      <w:tr w:rsidR="00564749" w:rsidRPr="00564749" w:rsidDel="000219C5" w14:paraId="1AD93002" w14:textId="2431A26C" w:rsidTr="00DB4110">
        <w:trPr>
          <w:trHeight w:val="315"/>
          <w:del w:id="507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25EC7E2" w14:textId="0A4927BC" w:rsidR="00564749" w:rsidRPr="00564749" w:rsidDel="000219C5" w:rsidRDefault="00564749" w:rsidP="00564749">
            <w:pPr>
              <w:rPr>
                <w:del w:id="508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927118D" w14:textId="361379BA" w:rsidR="00564749" w:rsidRPr="00564749" w:rsidDel="000219C5" w:rsidRDefault="00564749" w:rsidP="00564749">
            <w:pPr>
              <w:rPr>
                <w:del w:id="5081" w:author="Maroh Damjan" w:date="2021-07-01T12:51:00Z"/>
                <w:i/>
                <w:iCs/>
                <w:sz w:val="20"/>
                <w:szCs w:val="20"/>
              </w:rPr>
            </w:pPr>
            <w:del w:id="5082" w:author="Maroh Damjan" w:date="2021-07-01T12:51:00Z">
              <w:r w:rsidRPr="00564749" w:rsidDel="000219C5">
                <w:rPr>
                  <w:i/>
                  <w:iCs/>
                  <w:sz w:val="20"/>
                  <w:szCs w:val="20"/>
                </w:rPr>
                <w:delText>Impregnacija in sušenje (dvakrat).</w:delText>
              </w:r>
            </w:del>
          </w:p>
        </w:tc>
      </w:tr>
      <w:tr w:rsidR="00564749" w:rsidRPr="00564749" w:rsidDel="000219C5" w14:paraId="2680B968" w14:textId="78408B35" w:rsidTr="00DB4110">
        <w:trPr>
          <w:trHeight w:val="315"/>
          <w:del w:id="508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91371C7" w14:textId="1F30D883" w:rsidR="00564749" w:rsidRPr="00564749" w:rsidDel="000219C5" w:rsidRDefault="00564749" w:rsidP="00564749">
            <w:pPr>
              <w:rPr>
                <w:del w:id="508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1A00A9D9" w14:textId="2FEED3CF" w:rsidR="00564749" w:rsidRPr="00564749" w:rsidDel="000219C5" w:rsidRDefault="00564749" w:rsidP="00564749">
            <w:pPr>
              <w:rPr>
                <w:del w:id="5085" w:author="Maroh Damjan" w:date="2021-07-01T12:51:00Z"/>
                <w:i/>
                <w:iCs/>
                <w:sz w:val="20"/>
                <w:szCs w:val="20"/>
              </w:rPr>
            </w:pPr>
            <w:del w:id="5086" w:author="Maroh Damjan" w:date="2021-07-01T12:51:00Z">
              <w:r w:rsidRPr="00564749" w:rsidDel="000219C5">
                <w:rPr>
                  <w:i/>
                  <w:iCs/>
                  <w:sz w:val="20"/>
                  <w:szCs w:val="20"/>
                </w:rPr>
                <w:delText>Sestava vhodnega filtra.</w:delText>
              </w:r>
            </w:del>
          </w:p>
        </w:tc>
      </w:tr>
      <w:tr w:rsidR="00564749" w:rsidRPr="00564749" w:rsidDel="000219C5" w14:paraId="427C822E" w14:textId="6DFA27A8" w:rsidTr="00DB4110">
        <w:trPr>
          <w:trHeight w:val="315"/>
          <w:del w:id="508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355A0E0" w14:textId="5F295661" w:rsidR="00564749" w:rsidRPr="00564749" w:rsidDel="000219C5" w:rsidRDefault="00564749" w:rsidP="00564749">
            <w:pPr>
              <w:rPr>
                <w:del w:id="508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7097FE6" w14:textId="4FE3B741" w:rsidR="00564749" w:rsidRPr="00564749" w:rsidDel="000219C5" w:rsidRDefault="00564749" w:rsidP="00564749">
            <w:pPr>
              <w:rPr>
                <w:del w:id="5089" w:author="Maroh Damjan" w:date="2021-07-01T12:51:00Z"/>
                <w:i/>
                <w:iCs/>
                <w:sz w:val="20"/>
                <w:szCs w:val="20"/>
              </w:rPr>
            </w:pPr>
            <w:del w:id="5090" w:author="Maroh Damjan" w:date="2021-07-01T12:51:00Z">
              <w:r w:rsidRPr="00564749" w:rsidDel="000219C5">
                <w:rPr>
                  <w:i/>
                  <w:iCs/>
                  <w:sz w:val="20"/>
                  <w:szCs w:val="20"/>
                </w:rPr>
                <w:delText>Impregnacija in sušenje sestava.</w:delText>
              </w:r>
            </w:del>
          </w:p>
        </w:tc>
      </w:tr>
      <w:tr w:rsidR="00564749" w:rsidRPr="00564749" w:rsidDel="000219C5" w14:paraId="55E978C5" w14:textId="2575C11F" w:rsidTr="00DB4110">
        <w:trPr>
          <w:trHeight w:val="315"/>
          <w:del w:id="509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D9B00A5" w14:textId="30D03937" w:rsidR="00564749" w:rsidRPr="00564749" w:rsidDel="000219C5" w:rsidRDefault="00564749" w:rsidP="00564749">
            <w:pPr>
              <w:rPr>
                <w:del w:id="509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E747CEC" w14:textId="3F2FBD16" w:rsidR="00564749" w:rsidRPr="00564749" w:rsidDel="000219C5" w:rsidRDefault="00564749" w:rsidP="00564749">
            <w:pPr>
              <w:rPr>
                <w:del w:id="5093" w:author="Maroh Damjan" w:date="2021-07-01T12:51:00Z"/>
                <w:i/>
                <w:iCs/>
                <w:sz w:val="20"/>
                <w:szCs w:val="20"/>
              </w:rPr>
            </w:pPr>
            <w:del w:id="5094" w:author="Maroh Damjan" w:date="2021-07-01T12:51:00Z">
              <w:r w:rsidRPr="00564749" w:rsidDel="000219C5">
                <w:rPr>
                  <w:i/>
                  <w:iCs/>
                  <w:sz w:val="20"/>
                  <w:szCs w:val="20"/>
                </w:rPr>
                <w:delText>Površinska zaščita.</w:delText>
              </w:r>
            </w:del>
          </w:p>
        </w:tc>
      </w:tr>
      <w:tr w:rsidR="00564749" w:rsidRPr="00564749" w:rsidDel="000219C5" w14:paraId="6A9C3F53" w14:textId="351258A8" w:rsidTr="00DB4110">
        <w:trPr>
          <w:trHeight w:val="315"/>
          <w:del w:id="509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8CB1453" w14:textId="317E8AB8" w:rsidR="00564749" w:rsidRPr="00564749" w:rsidDel="000219C5" w:rsidRDefault="00564749" w:rsidP="00564749">
            <w:pPr>
              <w:rPr>
                <w:del w:id="509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21D7B089" w14:textId="5E9C811F" w:rsidR="00564749" w:rsidRPr="00564749" w:rsidDel="000219C5" w:rsidRDefault="00564749" w:rsidP="00564749">
            <w:pPr>
              <w:rPr>
                <w:del w:id="5097" w:author="Maroh Damjan" w:date="2021-07-01T12:51:00Z"/>
                <w:i/>
                <w:iCs/>
                <w:sz w:val="20"/>
                <w:szCs w:val="20"/>
              </w:rPr>
            </w:pPr>
            <w:del w:id="5098" w:author="Maroh Damjan" w:date="2021-07-01T12:51:00Z">
              <w:r w:rsidRPr="00564749" w:rsidDel="000219C5">
                <w:rPr>
                  <w:i/>
                  <w:iCs/>
                  <w:sz w:val="20"/>
                  <w:szCs w:val="20"/>
                </w:rPr>
                <w:delText>Končna kontrola: preskusne meritve (upor navitja, upor proti masi, VN preskus), merilni protokol.</w:delText>
              </w:r>
            </w:del>
          </w:p>
        </w:tc>
      </w:tr>
      <w:tr w:rsidR="00564749" w:rsidRPr="00564749" w:rsidDel="000219C5" w14:paraId="79D4422B" w14:textId="26B9431A" w:rsidTr="00DB4110">
        <w:trPr>
          <w:trHeight w:val="600"/>
          <w:del w:id="5099"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7363EE7" w14:textId="1BDFE912" w:rsidR="00564749" w:rsidRPr="00564749" w:rsidDel="000219C5" w:rsidRDefault="00564749" w:rsidP="00564749">
            <w:pPr>
              <w:jc w:val="center"/>
              <w:rPr>
                <w:del w:id="5100" w:author="Maroh Damjan" w:date="2021-07-01T12:51:00Z"/>
                <w:b/>
                <w:bCs/>
                <w:i/>
                <w:iCs/>
                <w:sz w:val="22"/>
                <w:szCs w:val="22"/>
              </w:rPr>
            </w:pPr>
            <w:del w:id="5101" w:author="Maroh Damjan" w:date="2021-07-01T12:51:00Z">
              <w:r w:rsidRPr="00564749" w:rsidDel="000219C5">
                <w:rPr>
                  <w:b/>
                  <w:bCs/>
                  <w:i/>
                  <w:iCs/>
                  <w:sz w:val="22"/>
                  <w:szCs w:val="22"/>
                </w:rPr>
                <w:delText>6.1.2</w:delText>
              </w:r>
            </w:del>
          </w:p>
        </w:tc>
        <w:tc>
          <w:tcPr>
            <w:tcW w:w="9078" w:type="dxa"/>
            <w:tcBorders>
              <w:top w:val="nil"/>
              <w:left w:val="nil"/>
              <w:bottom w:val="single" w:sz="4" w:space="0" w:color="auto"/>
              <w:right w:val="single" w:sz="4" w:space="0" w:color="auto"/>
            </w:tcBorders>
            <w:shd w:val="clear" w:color="auto" w:fill="auto"/>
            <w:vAlign w:val="center"/>
            <w:hideMark/>
          </w:tcPr>
          <w:p w14:paraId="4717DF09" w14:textId="4134EEC8" w:rsidR="00564749" w:rsidRPr="00564749" w:rsidDel="000219C5" w:rsidRDefault="00564749" w:rsidP="00564749">
            <w:pPr>
              <w:rPr>
                <w:del w:id="5102" w:author="Maroh Damjan" w:date="2021-07-01T12:51:00Z"/>
                <w:b/>
                <w:bCs/>
                <w:i/>
                <w:iCs/>
                <w:sz w:val="22"/>
                <w:szCs w:val="22"/>
              </w:rPr>
            </w:pPr>
            <w:del w:id="5103" w:author="Maroh Damjan" w:date="2021-07-01T12:51:00Z">
              <w:r w:rsidRPr="00564749" w:rsidDel="000219C5">
                <w:rPr>
                  <w:b/>
                  <w:bCs/>
                  <w:i/>
                  <w:iCs/>
                  <w:sz w:val="22"/>
                  <w:szCs w:val="22"/>
                </w:rPr>
                <w:delText>Previjanje dušilke Filtra razsmernika potniške garniture Pendolino, 310; 3000VDC; (AS-AT, AV-AW ali AR-AV)</w:delText>
              </w:r>
            </w:del>
          </w:p>
        </w:tc>
      </w:tr>
      <w:tr w:rsidR="00564749" w:rsidRPr="00564749" w:rsidDel="000219C5" w14:paraId="7DAD7AA9" w14:textId="1FA54F7C" w:rsidTr="00DB4110">
        <w:trPr>
          <w:trHeight w:val="315"/>
          <w:del w:id="5104"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5EFB6D05" w14:textId="2C500B1F" w:rsidR="00564749" w:rsidRPr="00564749" w:rsidDel="000219C5" w:rsidRDefault="00564749" w:rsidP="00564749">
            <w:pPr>
              <w:jc w:val="center"/>
              <w:rPr>
                <w:del w:id="5105" w:author="Maroh Damjan" w:date="2021-07-01T12:51:00Z"/>
                <w:i/>
                <w:iCs/>
              </w:rPr>
            </w:pPr>
            <w:del w:id="5106" w:author="Maroh Damjan" w:date="2021-07-01T12:51:00Z">
              <w:r w:rsidRPr="00564749" w:rsidDel="000219C5">
                <w:rPr>
                  <w:i/>
                  <w:iCs/>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6E924D54" w14:textId="15C77377" w:rsidR="00564749" w:rsidRPr="00564749" w:rsidDel="000219C5" w:rsidRDefault="00564749" w:rsidP="00564749">
            <w:pPr>
              <w:rPr>
                <w:del w:id="5107" w:author="Maroh Damjan" w:date="2021-07-01T12:51:00Z"/>
                <w:i/>
                <w:iCs/>
                <w:sz w:val="20"/>
                <w:szCs w:val="20"/>
              </w:rPr>
            </w:pPr>
            <w:del w:id="5108" w:author="Maroh Damjan" w:date="2021-07-01T12:51:00Z">
              <w:r w:rsidRPr="00564749" w:rsidDel="000219C5">
                <w:rPr>
                  <w:i/>
                  <w:iCs/>
                  <w:sz w:val="20"/>
                  <w:szCs w:val="20"/>
                </w:rPr>
                <w:delText>Defektaža v sodelovanju z naročnikom - priprava dela.</w:delText>
              </w:r>
            </w:del>
          </w:p>
        </w:tc>
      </w:tr>
      <w:tr w:rsidR="00564749" w:rsidRPr="00564749" w:rsidDel="000219C5" w14:paraId="354C74DF" w14:textId="3EF74187" w:rsidTr="00DB4110">
        <w:trPr>
          <w:trHeight w:val="315"/>
          <w:del w:id="510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3479C03" w14:textId="23E704D1" w:rsidR="00564749" w:rsidRPr="00564749" w:rsidDel="000219C5" w:rsidRDefault="00564749" w:rsidP="00564749">
            <w:pPr>
              <w:rPr>
                <w:del w:id="511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D38C0E1" w14:textId="70B08550" w:rsidR="00564749" w:rsidRPr="00564749" w:rsidDel="000219C5" w:rsidRDefault="00564749" w:rsidP="00564749">
            <w:pPr>
              <w:rPr>
                <w:del w:id="5111" w:author="Maroh Damjan" w:date="2021-07-01T12:51:00Z"/>
                <w:i/>
                <w:iCs/>
                <w:sz w:val="20"/>
                <w:szCs w:val="20"/>
              </w:rPr>
            </w:pPr>
            <w:del w:id="5112" w:author="Maroh Damjan" w:date="2021-07-01T12:51:00Z">
              <w:r w:rsidRPr="00564749" w:rsidDel="000219C5">
                <w:rPr>
                  <w:i/>
                  <w:iCs/>
                  <w:sz w:val="20"/>
                  <w:szCs w:val="20"/>
                </w:rPr>
                <w:delText xml:space="preserve">Demontaža stare tuljave </w:delText>
              </w:r>
            </w:del>
          </w:p>
        </w:tc>
      </w:tr>
      <w:tr w:rsidR="00564749" w:rsidRPr="00564749" w:rsidDel="000219C5" w14:paraId="6B816951" w14:textId="35CC0A59" w:rsidTr="00DB4110">
        <w:trPr>
          <w:trHeight w:val="315"/>
          <w:del w:id="511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12C669A" w14:textId="2E99AE70" w:rsidR="00564749" w:rsidRPr="00564749" w:rsidDel="000219C5" w:rsidRDefault="00564749" w:rsidP="00564749">
            <w:pPr>
              <w:rPr>
                <w:del w:id="511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2F6908C0" w14:textId="58C5C2B9" w:rsidR="00564749" w:rsidRPr="00564749" w:rsidDel="000219C5" w:rsidRDefault="00564749" w:rsidP="00564749">
            <w:pPr>
              <w:rPr>
                <w:del w:id="5115" w:author="Maroh Damjan" w:date="2021-07-01T12:51:00Z"/>
                <w:i/>
                <w:iCs/>
                <w:sz w:val="20"/>
                <w:szCs w:val="20"/>
              </w:rPr>
            </w:pPr>
            <w:del w:id="5116" w:author="Maroh Damjan" w:date="2021-07-01T12:51:00Z">
              <w:r w:rsidRPr="00564749" w:rsidDel="000219C5">
                <w:rPr>
                  <w:i/>
                  <w:iCs/>
                  <w:sz w:val="20"/>
                  <w:szCs w:val="20"/>
                </w:rPr>
                <w:delText>Previjanje ene tuljave (na novo)</w:delText>
              </w:r>
            </w:del>
          </w:p>
        </w:tc>
      </w:tr>
      <w:tr w:rsidR="00564749" w:rsidRPr="00564749" w:rsidDel="000219C5" w14:paraId="42AF0760" w14:textId="7E0F6014" w:rsidTr="00DB4110">
        <w:trPr>
          <w:trHeight w:val="510"/>
          <w:del w:id="511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EB231C6" w14:textId="6FB5DBAF" w:rsidR="00564749" w:rsidRPr="00564749" w:rsidDel="000219C5" w:rsidRDefault="00564749" w:rsidP="00564749">
            <w:pPr>
              <w:rPr>
                <w:del w:id="511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52C61C0" w14:textId="2783959D" w:rsidR="00564749" w:rsidRPr="00564749" w:rsidDel="000219C5" w:rsidRDefault="00564749" w:rsidP="00564749">
            <w:pPr>
              <w:rPr>
                <w:del w:id="5119" w:author="Maroh Damjan" w:date="2021-07-01T12:51:00Z"/>
                <w:i/>
                <w:iCs/>
                <w:sz w:val="20"/>
                <w:szCs w:val="20"/>
              </w:rPr>
            </w:pPr>
            <w:del w:id="5120" w:author="Maroh Damjan" w:date="2021-07-01T12:51:00Z">
              <w:r w:rsidRPr="00564749" w:rsidDel="000219C5">
                <w:rPr>
                  <w:i/>
                  <w:iCs/>
                  <w:sz w:val="20"/>
                  <w:szCs w:val="20"/>
                </w:rPr>
                <w:delText>Pred lakiranjem stisniti tuljavo (pomembne so dimenzije navitja zaradi tega ker je majhen prostor za montažo).</w:delText>
              </w:r>
            </w:del>
          </w:p>
        </w:tc>
      </w:tr>
      <w:tr w:rsidR="00564749" w:rsidRPr="00564749" w:rsidDel="000219C5" w14:paraId="5C263A1C" w14:textId="26235966" w:rsidTr="00DB4110">
        <w:trPr>
          <w:trHeight w:val="315"/>
          <w:del w:id="512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FBAB4D5" w14:textId="2EE5DA60" w:rsidR="00564749" w:rsidRPr="00564749" w:rsidDel="000219C5" w:rsidRDefault="00564749" w:rsidP="00564749">
            <w:pPr>
              <w:rPr>
                <w:del w:id="512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48B829BE" w14:textId="42F75923" w:rsidR="00564749" w:rsidRPr="00564749" w:rsidDel="000219C5" w:rsidRDefault="00564749" w:rsidP="00564749">
            <w:pPr>
              <w:rPr>
                <w:del w:id="5123" w:author="Maroh Damjan" w:date="2021-07-01T12:51:00Z"/>
                <w:i/>
                <w:iCs/>
                <w:sz w:val="20"/>
                <w:szCs w:val="20"/>
              </w:rPr>
            </w:pPr>
            <w:del w:id="5124" w:author="Maroh Damjan" w:date="2021-07-01T12:51:00Z">
              <w:r w:rsidRPr="00564749" w:rsidDel="000219C5">
                <w:rPr>
                  <w:i/>
                  <w:iCs/>
                  <w:sz w:val="20"/>
                  <w:szCs w:val="20"/>
                </w:rPr>
                <w:delText>Vakuumska impregnacija v klasi H</w:delText>
              </w:r>
            </w:del>
          </w:p>
        </w:tc>
      </w:tr>
      <w:tr w:rsidR="00564749" w:rsidRPr="00564749" w:rsidDel="000219C5" w14:paraId="48A96100" w14:textId="3F4F08D4" w:rsidTr="00DB4110">
        <w:trPr>
          <w:trHeight w:val="315"/>
          <w:del w:id="512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1902714" w14:textId="3529750C" w:rsidR="00564749" w:rsidRPr="00564749" w:rsidDel="000219C5" w:rsidRDefault="00564749" w:rsidP="00564749">
            <w:pPr>
              <w:rPr>
                <w:del w:id="512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237FB1D" w14:textId="127C22C8" w:rsidR="00564749" w:rsidRPr="00564749" w:rsidDel="000219C5" w:rsidRDefault="00564749" w:rsidP="00564749">
            <w:pPr>
              <w:rPr>
                <w:del w:id="5127" w:author="Maroh Damjan" w:date="2021-07-01T12:51:00Z"/>
                <w:i/>
                <w:iCs/>
                <w:sz w:val="20"/>
                <w:szCs w:val="20"/>
              </w:rPr>
            </w:pPr>
            <w:del w:id="5128" w:author="Maroh Damjan" w:date="2021-07-01T12:51:00Z">
              <w:r w:rsidRPr="00564749" w:rsidDel="000219C5">
                <w:rPr>
                  <w:i/>
                  <w:iCs/>
                  <w:sz w:val="20"/>
                  <w:szCs w:val="20"/>
                </w:rPr>
                <w:delText>Površinska zaščita.</w:delText>
              </w:r>
            </w:del>
          </w:p>
        </w:tc>
      </w:tr>
      <w:tr w:rsidR="00564749" w:rsidRPr="00564749" w:rsidDel="000219C5" w14:paraId="47319176" w14:textId="6C443190" w:rsidTr="00DB4110">
        <w:trPr>
          <w:trHeight w:val="315"/>
          <w:del w:id="512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4FB1232" w14:textId="5612935E" w:rsidR="00564749" w:rsidRPr="00564749" w:rsidDel="000219C5" w:rsidRDefault="00564749" w:rsidP="00564749">
            <w:pPr>
              <w:rPr>
                <w:del w:id="513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4EF5CFCC" w14:textId="21AC5BA3" w:rsidR="00564749" w:rsidRPr="00564749" w:rsidDel="000219C5" w:rsidRDefault="00564749" w:rsidP="00564749">
            <w:pPr>
              <w:rPr>
                <w:del w:id="5131" w:author="Maroh Damjan" w:date="2021-07-01T12:51:00Z"/>
                <w:i/>
                <w:iCs/>
                <w:sz w:val="20"/>
                <w:szCs w:val="20"/>
              </w:rPr>
            </w:pPr>
            <w:del w:id="5132" w:author="Maroh Damjan" w:date="2021-07-01T12:51:00Z">
              <w:r w:rsidRPr="00564749" w:rsidDel="000219C5">
                <w:rPr>
                  <w:i/>
                  <w:iCs/>
                  <w:sz w:val="20"/>
                  <w:szCs w:val="20"/>
                </w:rPr>
                <w:delText>Končna kontrola</w:delText>
              </w:r>
            </w:del>
          </w:p>
        </w:tc>
      </w:tr>
      <w:tr w:rsidR="00564749" w:rsidRPr="00564749" w:rsidDel="000219C5" w14:paraId="12F3C9DA" w14:textId="1B4C3C0F" w:rsidTr="00DB4110">
        <w:trPr>
          <w:trHeight w:val="1200"/>
          <w:del w:id="5133"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3A6393A" w14:textId="0F2E47BE" w:rsidR="00564749" w:rsidRPr="00564749" w:rsidDel="000219C5" w:rsidRDefault="00564749" w:rsidP="00564749">
            <w:pPr>
              <w:jc w:val="center"/>
              <w:rPr>
                <w:del w:id="5134" w:author="Maroh Damjan" w:date="2021-07-01T12:51:00Z"/>
                <w:b/>
                <w:bCs/>
                <w:i/>
                <w:iCs/>
                <w:sz w:val="22"/>
                <w:szCs w:val="22"/>
              </w:rPr>
            </w:pPr>
            <w:del w:id="5135" w:author="Maroh Damjan" w:date="2021-07-01T12:51:00Z">
              <w:r w:rsidRPr="00564749" w:rsidDel="000219C5">
                <w:rPr>
                  <w:b/>
                  <w:bCs/>
                  <w:i/>
                  <w:iCs/>
                  <w:sz w:val="22"/>
                  <w:szCs w:val="22"/>
                </w:rPr>
                <w:delText>6.1.3</w:delText>
              </w:r>
            </w:del>
          </w:p>
        </w:tc>
        <w:tc>
          <w:tcPr>
            <w:tcW w:w="9078" w:type="dxa"/>
            <w:tcBorders>
              <w:top w:val="nil"/>
              <w:left w:val="nil"/>
              <w:bottom w:val="single" w:sz="4" w:space="0" w:color="auto"/>
              <w:right w:val="single" w:sz="4" w:space="0" w:color="auto"/>
            </w:tcBorders>
            <w:shd w:val="clear" w:color="auto" w:fill="auto"/>
            <w:vAlign w:val="center"/>
            <w:hideMark/>
          </w:tcPr>
          <w:p w14:paraId="2AEE4C59" w14:textId="6064EFB1" w:rsidR="00564749" w:rsidRPr="00564749" w:rsidDel="000219C5" w:rsidRDefault="00564749" w:rsidP="00564749">
            <w:pPr>
              <w:rPr>
                <w:del w:id="5136" w:author="Maroh Damjan" w:date="2021-07-01T12:51:00Z"/>
                <w:b/>
                <w:bCs/>
                <w:i/>
                <w:iCs/>
                <w:sz w:val="22"/>
                <w:szCs w:val="22"/>
              </w:rPr>
            </w:pPr>
            <w:del w:id="5137" w:author="Maroh Damjan" w:date="2021-07-01T12:51:00Z">
              <w:r w:rsidRPr="00564749" w:rsidDel="000219C5">
                <w:rPr>
                  <w:b/>
                  <w:bCs/>
                  <w:i/>
                  <w:iCs/>
                  <w:sz w:val="22"/>
                  <w:szCs w:val="22"/>
                </w:rPr>
                <w:delText>Previjanje navitja enega magnetnega stebra in revitalizacija izolacije celega transformatorja s priključkom v mehanski zaščiti IP02. Temperaturni razred izolacije v  H klasi. Tip transformatorja TRASFOR; TWT 13HF 125K/D; 103kVA; 60Hz; 951,4/439,7VAC;  63/134,88A</w:delText>
              </w:r>
              <w:r w:rsidRPr="00564749" w:rsidDel="000219C5">
                <w:rPr>
                  <w:i/>
                  <w:iCs/>
                  <w:sz w:val="22"/>
                  <w:szCs w:val="22"/>
                </w:rPr>
                <w:delText xml:space="preserve"> Pozicija: lokomotiva 541 </w:delText>
              </w:r>
              <w:r w:rsidRPr="00564749" w:rsidDel="000219C5">
                <w:rPr>
                  <w:b/>
                  <w:bCs/>
                  <w:i/>
                  <w:iCs/>
                  <w:color w:val="0000FF"/>
                  <w:sz w:val="22"/>
                  <w:szCs w:val="22"/>
                </w:rPr>
                <w:delText>(Priloga Dokument 12.02...pdf)</w:delText>
              </w:r>
            </w:del>
          </w:p>
        </w:tc>
      </w:tr>
      <w:tr w:rsidR="00564749" w:rsidRPr="00564749" w:rsidDel="000219C5" w14:paraId="1E78E22D" w14:textId="45C3A36F" w:rsidTr="00DB4110">
        <w:trPr>
          <w:trHeight w:val="315"/>
          <w:del w:id="5138"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2D9369AB" w14:textId="56A8CE5C" w:rsidR="00564749" w:rsidRPr="00564749" w:rsidDel="000219C5" w:rsidRDefault="00564749" w:rsidP="00564749">
            <w:pPr>
              <w:jc w:val="center"/>
              <w:rPr>
                <w:del w:id="5139" w:author="Maroh Damjan" w:date="2021-07-01T12:51:00Z"/>
                <w:i/>
                <w:iCs/>
              </w:rPr>
            </w:pPr>
            <w:del w:id="5140" w:author="Maroh Damjan" w:date="2021-07-01T12:51:00Z">
              <w:r w:rsidRPr="00564749" w:rsidDel="000219C5">
                <w:rPr>
                  <w:i/>
                  <w:iCs/>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0B4984D0" w14:textId="25018121" w:rsidR="00564749" w:rsidRPr="00564749" w:rsidDel="000219C5" w:rsidRDefault="00564749" w:rsidP="00564749">
            <w:pPr>
              <w:rPr>
                <w:del w:id="5141" w:author="Maroh Damjan" w:date="2021-07-01T12:51:00Z"/>
                <w:i/>
                <w:iCs/>
                <w:sz w:val="20"/>
                <w:szCs w:val="20"/>
              </w:rPr>
            </w:pPr>
            <w:del w:id="5142" w:author="Maroh Damjan" w:date="2021-07-01T12:51:00Z">
              <w:r w:rsidRPr="00564749" w:rsidDel="000219C5">
                <w:rPr>
                  <w:i/>
                  <w:iCs/>
                  <w:sz w:val="20"/>
                  <w:szCs w:val="20"/>
                </w:rPr>
                <w:delText>Defektaža v sodelovanu z naročnikom - priprava dela.</w:delText>
              </w:r>
            </w:del>
          </w:p>
        </w:tc>
      </w:tr>
      <w:tr w:rsidR="00564749" w:rsidRPr="00564749" w:rsidDel="000219C5" w14:paraId="56DE73C1" w14:textId="5544BD14" w:rsidTr="00DB4110">
        <w:trPr>
          <w:trHeight w:val="315"/>
          <w:del w:id="514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E899E2F" w14:textId="7D61A7FF" w:rsidR="00564749" w:rsidRPr="00564749" w:rsidDel="000219C5" w:rsidRDefault="00564749" w:rsidP="00564749">
            <w:pPr>
              <w:rPr>
                <w:del w:id="514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20862FA4" w14:textId="382A9938" w:rsidR="00564749" w:rsidRPr="00564749" w:rsidDel="000219C5" w:rsidRDefault="00564749" w:rsidP="00564749">
            <w:pPr>
              <w:rPr>
                <w:del w:id="5145" w:author="Maroh Damjan" w:date="2021-07-01T12:51:00Z"/>
                <w:i/>
                <w:iCs/>
                <w:sz w:val="20"/>
                <w:szCs w:val="20"/>
              </w:rPr>
            </w:pPr>
            <w:del w:id="5146" w:author="Maroh Damjan" w:date="2021-07-01T12:51:00Z">
              <w:r w:rsidRPr="00564749" w:rsidDel="000219C5">
                <w:rPr>
                  <w:i/>
                  <w:iCs/>
                  <w:sz w:val="20"/>
                  <w:szCs w:val="20"/>
                </w:rPr>
                <w:delText>Demontaža stare tuljave</w:delText>
              </w:r>
            </w:del>
          </w:p>
        </w:tc>
      </w:tr>
      <w:tr w:rsidR="00564749" w:rsidRPr="00564749" w:rsidDel="000219C5" w14:paraId="0BA9636D" w14:textId="3C4EA7B4" w:rsidTr="00DB4110">
        <w:trPr>
          <w:trHeight w:val="315"/>
          <w:del w:id="514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F0B9066" w14:textId="491689E6" w:rsidR="00564749" w:rsidRPr="00564749" w:rsidDel="000219C5" w:rsidRDefault="00564749" w:rsidP="00564749">
            <w:pPr>
              <w:rPr>
                <w:del w:id="514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9AF785C" w14:textId="00B50A09" w:rsidR="00564749" w:rsidRPr="00564749" w:rsidDel="000219C5" w:rsidRDefault="00564749" w:rsidP="00564749">
            <w:pPr>
              <w:rPr>
                <w:del w:id="5149" w:author="Maroh Damjan" w:date="2021-07-01T12:51:00Z"/>
                <w:i/>
                <w:iCs/>
                <w:sz w:val="20"/>
                <w:szCs w:val="20"/>
              </w:rPr>
            </w:pPr>
            <w:del w:id="5150" w:author="Maroh Damjan" w:date="2021-07-01T12:51:00Z">
              <w:r w:rsidRPr="00564749" w:rsidDel="000219C5">
                <w:rPr>
                  <w:i/>
                  <w:iCs/>
                  <w:sz w:val="20"/>
                  <w:szCs w:val="20"/>
                </w:rPr>
                <w:delText>Izdelava nove notranje izolacije navitja za vsa 3 stebra</w:delText>
              </w:r>
            </w:del>
          </w:p>
        </w:tc>
      </w:tr>
      <w:tr w:rsidR="00564749" w:rsidRPr="00564749" w:rsidDel="000219C5" w14:paraId="2AC8A8AB" w14:textId="435B367C" w:rsidTr="00DB4110">
        <w:trPr>
          <w:trHeight w:val="315"/>
          <w:del w:id="515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C5805B1" w14:textId="30847338" w:rsidR="00564749" w:rsidRPr="00564749" w:rsidDel="000219C5" w:rsidRDefault="00564749" w:rsidP="00564749">
            <w:pPr>
              <w:rPr>
                <w:del w:id="515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7DF40E0" w14:textId="6444ED94" w:rsidR="00564749" w:rsidRPr="00564749" w:rsidDel="000219C5" w:rsidRDefault="00564749" w:rsidP="00564749">
            <w:pPr>
              <w:rPr>
                <w:del w:id="5153" w:author="Maroh Damjan" w:date="2021-07-01T12:51:00Z"/>
                <w:i/>
                <w:iCs/>
                <w:sz w:val="20"/>
                <w:szCs w:val="20"/>
              </w:rPr>
            </w:pPr>
            <w:del w:id="5154" w:author="Maroh Damjan" w:date="2021-07-01T12:51:00Z">
              <w:r w:rsidRPr="00564749" w:rsidDel="000219C5">
                <w:rPr>
                  <w:i/>
                  <w:iCs/>
                  <w:sz w:val="20"/>
                  <w:szCs w:val="20"/>
                </w:rPr>
                <w:delText>Izdelava nove zunanje izolacije navitja za vsa 3 stebra</w:delText>
              </w:r>
            </w:del>
          </w:p>
        </w:tc>
      </w:tr>
      <w:tr w:rsidR="00564749" w:rsidRPr="00564749" w:rsidDel="000219C5" w14:paraId="340DE4DB" w14:textId="3F3A71D6" w:rsidTr="00DB4110">
        <w:trPr>
          <w:trHeight w:val="315"/>
          <w:del w:id="515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EFB730C" w14:textId="1D460638" w:rsidR="00564749" w:rsidRPr="00564749" w:rsidDel="000219C5" w:rsidRDefault="00564749" w:rsidP="00564749">
            <w:pPr>
              <w:rPr>
                <w:del w:id="515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F7985C6" w14:textId="22695DA6" w:rsidR="00564749" w:rsidRPr="00564749" w:rsidDel="000219C5" w:rsidRDefault="00564749" w:rsidP="00564749">
            <w:pPr>
              <w:rPr>
                <w:del w:id="5157" w:author="Maroh Damjan" w:date="2021-07-01T12:51:00Z"/>
                <w:i/>
                <w:iCs/>
                <w:sz w:val="20"/>
                <w:szCs w:val="20"/>
              </w:rPr>
            </w:pPr>
            <w:del w:id="5158" w:author="Maroh Damjan" w:date="2021-07-01T12:51:00Z">
              <w:r w:rsidRPr="00564749" w:rsidDel="000219C5">
                <w:rPr>
                  <w:i/>
                  <w:iCs/>
                  <w:sz w:val="20"/>
                  <w:szCs w:val="20"/>
                </w:rPr>
                <w:delText>Previjanje tuljave - 1 kos</w:delText>
              </w:r>
            </w:del>
          </w:p>
        </w:tc>
      </w:tr>
      <w:tr w:rsidR="00564749" w:rsidRPr="00564749" w:rsidDel="000219C5" w14:paraId="56A63B91" w14:textId="2269547C" w:rsidTr="00DB4110">
        <w:trPr>
          <w:trHeight w:val="315"/>
          <w:del w:id="515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4117CEE" w14:textId="402DF1FD" w:rsidR="00564749" w:rsidRPr="00564749" w:rsidDel="000219C5" w:rsidRDefault="00564749" w:rsidP="00564749">
            <w:pPr>
              <w:rPr>
                <w:del w:id="516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DF261FE" w14:textId="3DA9492F" w:rsidR="00564749" w:rsidRPr="00564749" w:rsidDel="000219C5" w:rsidRDefault="00564749" w:rsidP="00564749">
            <w:pPr>
              <w:rPr>
                <w:del w:id="5161" w:author="Maroh Damjan" w:date="2021-07-01T12:51:00Z"/>
                <w:i/>
                <w:iCs/>
                <w:sz w:val="20"/>
                <w:szCs w:val="20"/>
              </w:rPr>
            </w:pPr>
            <w:del w:id="5162" w:author="Maroh Damjan" w:date="2021-07-01T12:51:00Z">
              <w:r w:rsidRPr="00564749" w:rsidDel="000219C5">
                <w:rPr>
                  <w:i/>
                  <w:iCs/>
                  <w:sz w:val="20"/>
                  <w:szCs w:val="20"/>
                </w:rPr>
                <w:delText>Dvakratna vakumska impregnacija navitja za vse 3 stebre</w:delText>
              </w:r>
            </w:del>
          </w:p>
        </w:tc>
      </w:tr>
      <w:tr w:rsidR="00564749" w:rsidRPr="00564749" w:rsidDel="000219C5" w14:paraId="73432E85" w14:textId="5C905134" w:rsidTr="00DB4110">
        <w:trPr>
          <w:trHeight w:val="315"/>
          <w:del w:id="516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24811E7" w14:textId="3DDAECAB" w:rsidR="00564749" w:rsidRPr="00564749" w:rsidDel="000219C5" w:rsidRDefault="00564749" w:rsidP="00564749">
            <w:pPr>
              <w:rPr>
                <w:del w:id="516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1E397CB" w14:textId="7197832D" w:rsidR="00564749" w:rsidRPr="00564749" w:rsidDel="000219C5" w:rsidRDefault="00564749" w:rsidP="00564749">
            <w:pPr>
              <w:rPr>
                <w:del w:id="5165" w:author="Maroh Damjan" w:date="2021-07-01T12:51:00Z"/>
                <w:i/>
                <w:iCs/>
                <w:sz w:val="20"/>
                <w:szCs w:val="20"/>
              </w:rPr>
            </w:pPr>
            <w:del w:id="5166" w:author="Maroh Damjan" w:date="2021-07-01T12:51:00Z">
              <w:r w:rsidRPr="00564749" w:rsidDel="000219C5">
                <w:rPr>
                  <w:i/>
                  <w:iCs/>
                  <w:sz w:val="20"/>
                  <w:szCs w:val="20"/>
                </w:rPr>
                <w:delText>Pred impregnacijo preveriti: dimenzije navitja ter brezhibnost dveh termo sond PT100, ki sta v trasformatorju.</w:delText>
              </w:r>
            </w:del>
          </w:p>
        </w:tc>
      </w:tr>
      <w:tr w:rsidR="00564749" w:rsidRPr="00564749" w:rsidDel="000219C5" w14:paraId="51065452" w14:textId="36084D7C" w:rsidTr="00DB4110">
        <w:trPr>
          <w:trHeight w:val="315"/>
          <w:del w:id="516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35C941B" w14:textId="27881B79" w:rsidR="00564749" w:rsidRPr="00564749" w:rsidDel="000219C5" w:rsidRDefault="00564749" w:rsidP="00564749">
            <w:pPr>
              <w:rPr>
                <w:del w:id="516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41AAD050" w14:textId="2B92B3CB" w:rsidR="00564749" w:rsidRPr="00564749" w:rsidDel="000219C5" w:rsidRDefault="00564749" w:rsidP="00564749">
            <w:pPr>
              <w:rPr>
                <w:del w:id="5169" w:author="Maroh Damjan" w:date="2021-07-01T12:51:00Z"/>
                <w:i/>
                <w:iCs/>
                <w:sz w:val="20"/>
                <w:szCs w:val="20"/>
              </w:rPr>
            </w:pPr>
            <w:del w:id="5170" w:author="Maroh Damjan" w:date="2021-07-01T12:51:00Z">
              <w:r w:rsidRPr="00564749" w:rsidDel="000219C5">
                <w:rPr>
                  <w:i/>
                  <w:iCs/>
                  <w:sz w:val="20"/>
                  <w:szCs w:val="20"/>
                </w:rPr>
                <w:delText>Vakuumska impregnacija v klasi H celotnega transformatorja</w:delText>
              </w:r>
            </w:del>
          </w:p>
        </w:tc>
      </w:tr>
      <w:tr w:rsidR="00564749" w:rsidRPr="00564749" w:rsidDel="000219C5" w14:paraId="5E2903E6" w14:textId="2F61AD0A" w:rsidTr="00DB4110">
        <w:trPr>
          <w:trHeight w:val="315"/>
          <w:del w:id="517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ADD9DA9" w14:textId="7791669C" w:rsidR="00564749" w:rsidRPr="00564749" w:rsidDel="000219C5" w:rsidRDefault="00564749" w:rsidP="00564749">
            <w:pPr>
              <w:rPr>
                <w:del w:id="517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22F64E5D" w14:textId="201A6356" w:rsidR="00564749" w:rsidRPr="00564749" w:rsidDel="000219C5" w:rsidRDefault="00564749" w:rsidP="00564749">
            <w:pPr>
              <w:rPr>
                <w:del w:id="5173" w:author="Maroh Damjan" w:date="2021-07-01T12:51:00Z"/>
                <w:i/>
                <w:iCs/>
                <w:sz w:val="20"/>
                <w:szCs w:val="20"/>
              </w:rPr>
            </w:pPr>
            <w:del w:id="5174" w:author="Maroh Damjan" w:date="2021-07-01T12:51:00Z">
              <w:r w:rsidRPr="00564749" w:rsidDel="000219C5">
                <w:rPr>
                  <w:i/>
                  <w:iCs/>
                  <w:sz w:val="20"/>
                  <w:szCs w:val="20"/>
                </w:rPr>
                <w:delText>Izdeloava nove izolacije na obstoječih vijakov za zategovanje jedra</w:delText>
              </w:r>
            </w:del>
          </w:p>
        </w:tc>
      </w:tr>
      <w:tr w:rsidR="00564749" w:rsidRPr="00564749" w:rsidDel="000219C5" w14:paraId="1A43EEB4" w14:textId="349DB24F" w:rsidTr="00DB4110">
        <w:trPr>
          <w:trHeight w:val="315"/>
          <w:del w:id="517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6877EA5" w14:textId="51382775" w:rsidR="00564749" w:rsidRPr="00564749" w:rsidDel="000219C5" w:rsidRDefault="00564749" w:rsidP="00564749">
            <w:pPr>
              <w:rPr>
                <w:del w:id="517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71275F3" w14:textId="4B0FB4F3" w:rsidR="00564749" w:rsidRPr="00564749" w:rsidDel="000219C5" w:rsidRDefault="00564749" w:rsidP="00564749">
            <w:pPr>
              <w:rPr>
                <w:del w:id="5177" w:author="Maroh Damjan" w:date="2021-07-01T12:51:00Z"/>
                <w:i/>
                <w:iCs/>
                <w:sz w:val="20"/>
                <w:szCs w:val="20"/>
              </w:rPr>
            </w:pPr>
            <w:del w:id="5178" w:author="Maroh Damjan" w:date="2021-07-01T12:51:00Z">
              <w:r w:rsidRPr="00564749" w:rsidDel="000219C5">
                <w:rPr>
                  <w:i/>
                  <w:iCs/>
                  <w:sz w:val="20"/>
                  <w:szCs w:val="20"/>
                </w:rPr>
                <w:delText>Povezovanje in kompletiranje vseh elementov transformatorja</w:delText>
              </w:r>
            </w:del>
          </w:p>
        </w:tc>
      </w:tr>
      <w:tr w:rsidR="00564749" w:rsidRPr="00564749" w:rsidDel="000219C5" w14:paraId="2E383981" w14:textId="41DD8FC3" w:rsidTr="00DB4110">
        <w:trPr>
          <w:trHeight w:val="315"/>
          <w:del w:id="517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B2939F2" w14:textId="20CE46FC" w:rsidR="00564749" w:rsidRPr="00564749" w:rsidDel="000219C5" w:rsidRDefault="00564749" w:rsidP="00564749">
            <w:pPr>
              <w:rPr>
                <w:del w:id="518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7A0C87D" w14:textId="2485F390" w:rsidR="00564749" w:rsidRPr="00564749" w:rsidDel="000219C5" w:rsidRDefault="00564749" w:rsidP="00564749">
            <w:pPr>
              <w:rPr>
                <w:del w:id="5181" w:author="Maroh Damjan" w:date="2021-07-01T12:51:00Z"/>
                <w:i/>
                <w:iCs/>
                <w:sz w:val="20"/>
                <w:szCs w:val="20"/>
              </w:rPr>
            </w:pPr>
            <w:del w:id="5182" w:author="Maroh Damjan" w:date="2021-07-01T12:51:00Z">
              <w:r w:rsidRPr="00564749" w:rsidDel="000219C5">
                <w:rPr>
                  <w:i/>
                  <w:iCs/>
                  <w:sz w:val="20"/>
                  <w:szCs w:val="20"/>
                </w:rPr>
                <w:delText>Končna kontrola, preskus meritve in izdelava poročila</w:delText>
              </w:r>
            </w:del>
          </w:p>
        </w:tc>
      </w:tr>
      <w:tr w:rsidR="00564749" w:rsidRPr="00564749" w:rsidDel="000219C5" w14:paraId="03F8C3B7" w14:textId="3C3AB0B7" w:rsidTr="00DB4110">
        <w:trPr>
          <w:trHeight w:val="1200"/>
          <w:del w:id="5183"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E02D863" w14:textId="6BE10B5F" w:rsidR="00564749" w:rsidRPr="00564749" w:rsidDel="000219C5" w:rsidRDefault="00564749" w:rsidP="00564749">
            <w:pPr>
              <w:jc w:val="center"/>
              <w:rPr>
                <w:del w:id="5184" w:author="Maroh Damjan" w:date="2021-07-01T12:51:00Z"/>
                <w:b/>
                <w:bCs/>
                <w:i/>
                <w:iCs/>
                <w:sz w:val="22"/>
                <w:szCs w:val="22"/>
              </w:rPr>
            </w:pPr>
            <w:del w:id="5185" w:author="Maroh Damjan" w:date="2021-07-01T12:51:00Z">
              <w:r w:rsidRPr="00564749" w:rsidDel="000219C5">
                <w:rPr>
                  <w:b/>
                  <w:bCs/>
                  <w:i/>
                  <w:iCs/>
                  <w:sz w:val="22"/>
                  <w:szCs w:val="22"/>
                </w:rPr>
                <w:delText>6.1.4</w:delText>
              </w:r>
            </w:del>
          </w:p>
        </w:tc>
        <w:tc>
          <w:tcPr>
            <w:tcW w:w="9078" w:type="dxa"/>
            <w:tcBorders>
              <w:top w:val="nil"/>
              <w:left w:val="nil"/>
              <w:bottom w:val="single" w:sz="4" w:space="0" w:color="auto"/>
              <w:right w:val="single" w:sz="4" w:space="0" w:color="auto"/>
            </w:tcBorders>
            <w:shd w:val="clear" w:color="auto" w:fill="auto"/>
            <w:vAlign w:val="center"/>
            <w:hideMark/>
          </w:tcPr>
          <w:p w14:paraId="0E343598" w14:textId="0C127C64" w:rsidR="00564749" w:rsidRPr="00564749" w:rsidDel="000219C5" w:rsidRDefault="00564749" w:rsidP="00564749">
            <w:pPr>
              <w:rPr>
                <w:del w:id="5186" w:author="Maroh Damjan" w:date="2021-07-01T12:51:00Z"/>
                <w:b/>
                <w:bCs/>
                <w:i/>
                <w:iCs/>
                <w:sz w:val="22"/>
                <w:szCs w:val="22"/>
              </w:rPr>
            </w:pPr>
            <w:del w:id="5187" w:author="Maroh Damjan" w:date="2021-07-01T12:51:00Z">
              <w:r w:rsidRPr="00564749" w:rsidDel="000219C5">
                <w:rPr>
                  <w:b/>
                  <w:bCs/>
                  <w:i/>
                  <w:iCs/>
                  <w:sz w:val="22"/>
                  <w:szCs w:val="22"/>
                </w:rPr>
                <w:delText>Revitalizacija izolacije (preizoliranje) celega transformatorja s priključkom v mehanski zaščiti IP02. Temperaturni razred izolacije v  H klasi. Tip transformatorja TRASFOR; TWT 13HF 125K/D; 103kVA; 60Hz; 951,4/439,7VAC;  63/134,88A</w:delText>
              </w:r>
              <w:r w:rsidRPr="00564749" w:rsidDel="000219C5">
                <w:rPr>
                  <w:i/>
                  <w:iCs/>
                  <w:sz w:val="22"/>
                  <w:szCs w:val="22"/>
                </w:rPr>
                <w:delText xml:space="preserve"> Pozicija: lokomotiva 541. </w:delText>
              </w:r>
              <w:r w:rsidRPr="00564749" w:rsidDel="000219C5">
                <w:rPr>
                  <w:i/>
                  <w:iCs/>
                  <w:color w:val="0000FF"/>
                  <w:sz w:val="22"/>
                  <w:szCs w:val="22"/>
                </w:rPr>
                <w:delText>(Priloga Dokument 12.02...pdf)</w:delText>
              </w:r>
            </w:del>
          </w:p>
        </w:tc>
      </w:tr>
      <w:tr w:rsidR="00564749" w:rsidRPr="00564749" w:rsidDel="000219C5" w14:paraId="29477BC6" w14:textId="70B7789D" w:rsidTr="00DB4110">
        <w:trPr>
          <w:trHeight w:val="315"/>
          <w:del w:id="5188"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7978FF7F" w14:textId="329A32A6" w:rsidR="00564749" w:rsidRPr="00564749" w:rsidDel="000219C5" w:rsidRDefault="00564749" w:rsidP="00564749">
            <w:pPr>
              <w:jc w:val="center"/>
              <w:rPr>
                <w:del w:id="5189" w:author="Maroh Damjan" w:date="2021-07-01T12:51:00Z"/>
                <w:i/>
                <w:iCs/>
              </w:rPr>
            </w:pPr>
            <w:del w:id="5190" w:author="Maroh Damjan" w:date="2021-07-01T12:51:00Z">
              <w:r w:rsidRPr="00564749" w:rsidDel="000219C5">
                <w:rPr>
                  <w:i/>
                  <w:iCs/>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31EE97EF" w14:textId="6095DFCC" w:rsidR="00564749" w:rsidRPr="00564749" w:rsidDel="000219C5" w:rsidRDefault="00564749" w:rsidP="00564749">
            <w:pPr>
              <w:rPr>
                <w:del w:id="5191" w:author="Maroh Damjan" w:date="2021-07-01T12:51:00Z"/>
                <w:i/>
                <w:iCs/>
                <w:sz w:val="20"/>
                <w:szCs w:val="20"/>
              </w:rPr>
            </w:pPr>
            <w:del w:id="5192" w:author="Maroh Damjan" w:date="2021-07-01T12:51:00Z">
              <w:r w:rsidRPr="00564749" w:rsidDel="000219C5">
                <w:rPr>
                  <w:i/>
                  <w:iCs/>
                  <w:sz w:val="20"/>
                  <w:szCs w:val="20"/>
                </w:rPr>
                <w:delText>Defektaža v sodelovanu z naročnikom - priprava dela.</w:delText>
              </w:r>
            </w:del>
          </w:p>
        </w:tc>
      </w:tr>
      <w:tr w:rsidR="00564749" w:rsidRPr="00564749" w:rsidDel="000219C5" w14:paraId="74C44D27" w14:textId="5830885F" w:rsidTr="00DB4110">
        <w:trPr>
          <w:trHeight w:val="315"/>
          <w:del w:id="519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6642D80" w14:textId="499B0144" w:rsidR="00564749" w:rsidRPr="00564749" w:rsidDel="000219C5" w:rsidRDefault="00564749" w:rsidP="00564749">
            <w:pPr>
              <w:rPr>
                <w:del w:id="519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C3267C9" w14:textId="5A8C6CA3" w:rsidR="00564749" w:rsidRPr="00564749" w:rsidDel="000219C5" w:rsidRDefault="00564749" w:rsidP="00564749">
            <w:pPr>
              <w:rPr>
                <w:del w:id="5195" w:author="Maroh Damjan" w:date="2021-07-01T12:51:00Z"/>
                <w:i/>
                <w:iCs/>
                <w:sz w:val="20"/>
                <w:szCs w:val="20"/>
              </w:rPr>
            </w:pPr>
            <w:del w:id="5196" w:author="Maroh Damjan" w:date="2021-07-01T12:51:00Z">
              <w:r w:rsidRPr="00564749" w:rsidDel="000219C5">
                <w:rPr>
                  <w:i/>
                  <w:iCs/>
                  <w:sz w:val="20"/>
                  <w:szCs w:val="20"/>
                </w:rPr>
                <w:delText>Demontaža</w:delText>
              </w:r>
            </w:del>
          </w:p>
        </w:tc>
      </w:tr>
      <w:tr w:rsidR="00564749" w:rsidRPr="00564749" w:rsidDel="000219C5" w14:paraId="430B0154" w14:textId="0C36F946" w:rsidTr="00DB4110">
        <w:trPr>
          <w:trHeight w:val="315"/>
          <w:del w:id="519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9D0C7C8" w14:textId="58EC9893" w:rsidR="00564749" w:rsidRPr="00564749" w:rsidDel="000219C5" w:rsidRDefault="00564749" w:rsidP="00564749">
            <w:pPr>
              <w:rPr>
                <w:del w:id="519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498D0BD0" w14:textId="07A6271B" w:rsidR="00564749" w:rsidRPr="00564749" w:rsidDel="000219C5" w:rsidRDefault="00564749" w:rsidP="00564749">
            <w:pPr>
              <w:rPr>
                <w:del w:id="5199" w:author="Maroh Damjan" w:date="2021-07-01T12:51:00Z"/>
                <w:i/>
                <w:iCs/>
                <w:sz w:val="20"/>
                <w:szCs w:val="20"/>
              </w:rPr>
            </w:pPr>
            <w:del w:id="5200" w:author="Maroh Damjan" w:date="2021-07-01T12:51:00Z">
              <w:r w:rsidRPr="00564749" w:rsidDel="000219C5">
                <w:rPr>
                  <w:i/>
                  <w:iCs/>
                  <w:sz w:val="20"/>
                  <w:szCs w:val="20"/>
                </w:rPr>
                <w:delText>Izdelava nove notranje izolacije navitja za vse 3 stebre</w:delText>
              </w:r>
            </w:del>
          </w:p>
        </w:tc>
      </w:tr>
      <w:tr w:rsidR="00564749" w:rsidRPr="00564749" w:rsidDel="000219C5" w14:paraId="2E80F14D" w14:textId="24B53519" w:rsidTr="00DB4110">
        <w:trPr>
          <w:trHeight w:val="315"/>
          <w:del w:id="520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83EDA65" w14:textId="3405AA54" w:rsidR="00564749" w:rsidRPr="00564749" w:rsidDel="000219C5" w:rsidRDefault="00564749" w:rsidP="00564749">
            <w:pPr>
              <w:rPr>
                <w:del w:id="520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E4D173A" w14:textId="14127F95" w:rsidR="00564749" w:rsidRPr="00564749" w:rsidDel="000219C5" w:rsidRDefault="00564749" w:rsidP="00564749">
            <w:pPr>
              <w:rPr>
                <w:del w:id="5203" w:author="Maroh Damjan" w:date="2021-07-01T12:51:00Z"/>
                <w:i/>
                <w:iCs/>
                <w:sz w:val="20"/>
                <w:szCs w:val="20"/>
              </w:rPr>
            </w:pPr>
            <w:del w:id="5204" w:author="Maroh Damjan" w:date="2021-07-01T12:51:00Z">
              <w:r w:rsidRPr="00564749" w:rsidDel="000219C5">
                <w:rPr>
                  <w:i/>
                  <w:iCs/>
                  <w:sz w:val="20"/>
                  <w:szCs w:val="20"/>
                </w:rPr>
                <w:delText>Izdelava nove zunanje izolacije navitja za vse 3 stebre</w:delText>
              </w:r>
            </w:del>
          </w:p>
        </w:tc>
      </w:tr>
      <w:tr w:rsidR="00564749" w:rsidRPr="00564749" w:rsidDel="000219C5" w14:paraId="52AA5FF8" w14:textId="467D0504" w:rsidTr="00DB4110">
        <w:trPr>
          <w:trHeight w:val="315"/>
          <w:del w:id="520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3B5D9A9" w14:textId="56C2BBE0" w:rsidR="00564749" w:rsidRPr="00564749" w:rsidDel="000219C5" w:rsidRDefault="00564749" w:rsidP="00564749">
            <w:pPr>
              <w:rPr>
                <w:del w:id="520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126BF533" w14:textId="07AE5845" w:rsidR="00564749" w:rsidRPr="00564749" w:rsidDel="000219C5" w:rsidRDefault="00564749" w:rsidP="00564749">
            <w:pPr>
              <w:rPr>
                <w:del w:id="5207" w:author="Maroh Damjan" w:date="2021-07-01T12:51:00Z"/>
                <w:i/>
                <w:iCs/>
                <w:sz w:val="20"/>
                <w:szCs w:val="20"/>
              </w:rPr>
            </w:pPr>
            <w:del w:id="5208" w:author="Maroh Damjan" w:date="2021-07-01T12:51:00Z">
              <w:r w:rsidRPr="00564749" w:rsidDel="000219C5">
                <w:rPr>
                  <w:i/>
                  <w:iCs/>
                  <w:sz w:val="20"/>
                  <w:szCs w:val="20"/>
                </w:rPr>
                <w:delText>Dvakratna vakumska impregnacija navitja za vse 3 stebre</w:delText>
              </w:r>
            </w:del>
          </w:p>
        </w:tc>
      </w:tr>
      <w:tr w:rsidR="00564749" w:rsidRPr="00564749" w:rsidDel="000219C5" w14:paraId="2395E3A1" w14:textId="6A023701" w:rsidTr="00DB4110">
        <w:trPr>
          <w:trHeight w:val="315"/>
          <w:del w:id="520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D30A101" w14:textId="45363BE6" w:rsidR="00564749" w:rsidRPr="00564749" w:rsidDel="000219C5" w:rsidRDefault="00564749" w:rsidP="00564749">
            <w:pPr>
              <w:rPr>
                <w:del w:id="521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D9DA37D" w14:textId="4CA4D167" w:rsidR="00564749" w:rsidRPr="00564749" w:rsidDel="000219C5" w:rsidRDefault="00564749" w:rsidP="00564749">
            <w:pPr>
              <w:rPr>
                <w:del w:id="5211" w:author="Maroh Damjan" w:date="2021-07-01T12:51:00Z"/>
                <w:i/>
                <w:iCs/>
                <w:sz w:val="20"/>
                <w:szCs w:val="20"/>
              </w:rPr>
            </w:pPr>
            <w:del w:id="5212" w:author="Maroh Damjan" w:date="2021-07-01T12:51:00Z">
              <w:r w:rsidRPr="00564749" w:rsidDel="000219C5">
                <w:rPr>
                  <w:i/>
                  <w:iCs/>
                  <w:sz w:val="20"/>
                  <w:szCs w:val="20"/>
                </w:rPr>
                <w:delText>Pred impregnacijo preveriti: dimenzije navitja ter brezhibnost dveh termo sond PT100, ki sta v trasformatorju.</w:delText>
              </w:r>
            </w:del>
          </w:p>
        </w:tc>
      </w:tr>
      <w:tr w:rsidR="00564749" w:rsidRPr="00564749" w:rsidDel="000219C5" w14:paraId="5BB46201" w14:textId="6B827224" w:rsidTr="00DB4110">
        <w:trPr>
          <w:trHeight w:val="315"/>
          <w:del w:id="521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84A5CA6" w14:textId="7205125A" w:rsidR="00564749" w:rsidRPr="00564749" w:rsidDel="000219C5" w:rsidRDefault="00564749" w:rsidP="00564749">
            <w:pPr>
              <w:rPr>
                <w:del w:id="521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7D118E1" w14:textId="13FCFCFF" w:rsidR="00564749" w:rsidRPr="00564749" w:rsidDel="000219C5" w:rsidRDefault="00564749" w:rsidP="00564749">
            <w:pPr>
              <w:rPr>
                <w:del w:id="5215" w:author="Maroh Damjan" w:date="2021-07-01T12:51:00Z"/>
                <w:i/>
                <w:iCs/>
                <w:sz w:val="20"/>
                <w:szCs w:val="20"/>
              </w:rPr>
            </w:pPr>
            <w:del w:id="5216" w:author="Maroh Damjan" w:date="2021-07-01T12:51:00Z">
              <w:r w:rsidRPr="00564749" w:rsidDel="000219C5">
                <w:rPr>
                  <w:i/>
                  <w:iCs/>
                  <w:sz w:val="20"/>
                  <w:szCs w:val="20"/>
                </w:rPr>
                <w:delText>Vakuumska impregnacija v klasi H celotnega transformatorja</w:delText>
              </w:r>
            </w:del>
          </w:p>
        </w:tc>
      </w:tr>
      <w:tr w:rsidR="00564749" w:rsidRPr="00564749" w:rsidDel="000219C5" w14:paraId="42586D98" w14:textId="631D774A" w:rsidTr="00DB4110">
        <w:trPr>
          <w:trHeight w:val="315"/>
          <w:del w:id="521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2209A47" w14:textId="0661AF11" w:rsidR="00564749" w:rsidRPr="00564749" w:rsidDel="000219C5" w:rsidRDefault="00564749" w:rsidP="00564749">
            <w:pPr>
              <w:rPr>
                <w:del w:id="521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27CB6E6F" w14:textId="6C85C683" w:rsidR="00564749" w:rsidRPr="00564749" w:rsidDel="000219C5" w:rsidRDefault="00564749" w:rsidP="00564749">
            <w:pPr>
              <w:rPr>
                <w:del w:id="5219" w:author="Maroh Damjan" w:date="2021-07-01T12:51:00Z"/>
                <w:i/>
                <w:iCs/>
                <w:sz w:val="20"/>
                <w:szCs w:val="20"/>
              </w:rPr>
            </w:pPr>
            <w:del w:id="5220" w:author="Maroh Damjan" w:date="2021-07-01T12:51:00Z">
              <w:r w:rsidRPr="00564749" w:rsidDel="000219C5">
                <w:rPr>
                  <w:i/>
                  <w:iCs/>
                  <w:sz w:val="20"/>
                  <w:szCs w:val="20"/>
                </w:rPr>
                <w:delText>Izdelava nove izolacije na obstoječih vijakov za zategovanje jedra</w:delText>
              </w:r>
            </w:del>
          </w:p>
        </w:tc>
      </w:tr>
      <w:tr w:rsidR="00564749" w:rsidRPr="00564749" w:rsidDel="000219C5" w14:paraId="02872A0E" w14:textId="2FEE3069" w:rsidTr="00DB4110">
        <w:trPr>
          <w:trHeight w:val="315"/>
          <w:del w:id="522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5712ED1" w14:textId="7C763AB4" w:rsidR="00564749" w:rsidRPr="00564749" w:rsidDel="000219C5" w:rsidRDefault="00564749" w:rsidP="00564749">
            <w:pPr>
              <w:rPr>
                <w:del w:id="522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21DF684" w14:textId="5EB71003" w:rsidR="00564749" w:rsidRPr="00564749" w:rsidDel="000219C5" w:rsidRDefault="00564749" w:rsidP="00564749">
            <w:pPr>
              <w:rPr>
                <w:del w:id="5223" w:author="Maroh Damjan" w:date="2021-07-01T12:51:00Z"/>
                <w:i/>
                <w:iCs/>
                <w:sz w:val="20"/>
                <w:szCs w:val="20"/>
              </w:rPr>
            </w:pPr>
            <w:del w:id="5224" w:author="Maroh Damjan" w:date="2021-07-01T12:51:00Z">
              <w:r w:rsidRPr="00564749" w:rsidDel="000219C5">
                <w:rPr>
                  <w:i/>
                  <w:iCs/>
                  <w:sz w:val="20"/>
                  <w:szCs w:val="20"/>
                </w:rPr>
                <w:delText>Povezovanje in kompletiranje vseh elementov transformatorja</w:delText>
              </w:r>
            </w:del>
          </w:p>
        </w:tc>
      </w:tr>
      <w:tr w:rsidR="00564749" w:rsidRPr="00564749" w:rsidDel="000219C5" w14:paraId="655F05D1" w14:textId="261930F8" w:rsidTr="00DB4110">
        <w:trPr>
          <w:trHeight w:val="315"/>
          <w:del w:id="522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665178E" w14:textId="5FC40682" w:rsidR="00564749" w:rsidRPr="00564749" w:rsidDel="000219C5" w:rsidRDefault="00564749" w:rsidP="00564749">
            <w:pPr>
              <w:rPr>
                <w:del w:id="522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F456C78" w14:textId="7E3A854F" w:rsidR="00564749" w:rsidRPr="00564749" w:rsidDel="000219C5" w:rsidRDefault="00564749" w:rsidP="00564749">
            <w:pPr>
              <w:rPr>
                <w:del w:id="5227" w:author="Maroh Damjan" w:date="2021-07-01T12:51:00Z"/>
                <w:i/>
                <w:iCs/>
                <w:sz w:val="20"/>
                <w:szCs w:val="20"/>
              </w:rPr>
            </w:pPr>
            <w:del w:id="5228" w:author="Maroh Damjan" w:date="2021-07-01T12:51:00Z">
              <w:r w:rsidRPr="00564749" w:rsidDel="000219C5">
                <w:rPr>
                  <w:i/>
                  <w:iCs/>
                  <w:sz w:val="20"/>
                  <w:szCs w:val="20"/>
                </w:rPr>
                <w:delText>Končna kontrola, preskus meritve in izdelava poročila</w:delText>
              </w:r>
            </w:del>
          </w:p>
        </w:tc>
      </w:tr>
      <w:tr w:rsidR="00564749" w:rsidRPr="00564749" w:rsidDel="000219C5" w14:paraId="29EFBB57" w14:textId="14519EF0" w:rsidTr="00DB4110">
        <w:trPr>
          <w:trHeight w:val="600"/>
          <w:del w:id="5229"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96F150C" w14:textId="2F786AF1" w:rsidR="00564749" w:rsidRPr="00564749" w:rsidDel="000219C5" w:rsidRDefault="00564749" w:rsidP="00564749">
            <w:pPr>
              <w:jc w:val="center"/>
              <w:rPr>
                <w:del w:id="5230" w:author="Maroh Damjan" w:date="2021-07-01T12:51:00Z"/>
                <w:b/>
                <w:bCs/>
                <w:i/>
                <w:iCs/>
                <w:sz w:val="22"/>
                <w:szCs w:val="22"/>
              </w:rPr>
            </w:pPr>
            <w:del w:id="5231" w:author="Maroh Damjan" w:date="2021-07-01T12:51:00Z">
              <w:r w:rsidRPr="00564749" w:rsidDel="000219C5">
                <w:rPr>
                  <w:b/>
                  <w:bCs/>
                  <w:i/>
                  <w:iCs/>
                  <w:sz w:val="22"/>
                  <w:szCs w:val="22"/>
                </w:rPr>
                <w:delText>7.1.1</w:delText>
              </w:r>
            </w:del>
          </w:p>
        </w:tc>
        <w:tc>
          <w:tcPr>
            <w:tcW w:w="9078" w:type="dxa"/>
            <w:tcBorders>
              <w:top w:val="nil"/>
              <w:left w:val="nil"/>
              <w:bottom w:val="single" w:sz="4" w:space="0" w:color="auto"/>
              <w:right w:val="single" w:sz="4" w:space="0" w:color="auto"/>
            </w:tcBorders>
            <w:shd w:val="clear" w:color="auto" w:fill="auto"/>
            <w:vAlign w:val="center"/>
            <w:hideMark/>
          </w:tcPr>
          <w:p w14:paraId="058712FA" w14:textId="024E63A7" w:rsidR="00564749" w:rsidRPr="00564749" w:rsidDel="000219C5" w:rsidRDefault="00564749" w:rsidP="00564749">
            <w:pPr>
              <w:rPr>
                <w:del w:id="5232" w:author="Maroh Damjan" w:date="2021-07-01T12:51:00Z"/>
                <w:b/>
                <w:bCs/>
                <w:i/>
                <w:iCs/>
                <w:sz w:val="22"/>
                <w:szCs w:val="22"/>
              </w:rPr>
            </w:pPr>
            <w:del w:id="5233" w:author="Maroh Damjan" w:date="2021-07-01T12:51:00Z">
              <w:r w:rsidRPr="00564749" w:rsidDel="000219C5">
                <w:rPr>
                  <w:b/>
                  <w:bCs/>
                  <w:i/>
                  <w:iCs/>
                  <w:sz w:val="22"/>
                  <w:szCs w:val="22"/>
                </w:rPr>
                <w:delText xml:space="preserve">Dignostika statorskega navitja trifaznega asinhronskega elektromotorja. Meritve se izvajajo v delavnici naročnika na elektromotorju, ki je  demontiran iz vozila. </w:delText>
              </w:r>
            </w:del>
          </w:p>
        </w:tc>
      </w:tr>
      <w:tr w:rsidR="00564749" w:rsidRPr="00564749" w:rsidDel="000219C5" w14:paraId="4D609438" w14:textId="2DABF059" w:rsidTr="00DB4110">
        <w:trPr>
          <w:trHeight w:val="300"/>
          <w:del w:id="5234"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6CF2CD1F" w14:textId="1A4B298B" w:rsidR="00564749" w:rsidRPr="00564749" w:rsidDel="000219C5" w:rsidRDefault="00564749" w:rsidP="00564749">
            <w:pPr>
              <w:jc w:val="center"/>
              <w:rPr>
                <w:del w:id="5235" w:author="Maroh Damjan" w:date="2021-07-01T12:51:00Z"/>
                <w:i/>
                <w:iCs/>
                <w:sz w:val="22"/>
                <w:szCs w:val="22"/>
              </w:rPr>
            </w:pPr>
            <w:del w:id="5236" w:author="Maroh Damjan" w:date="2021-07-01T12:51:00Z">
              <w:r w:rsidRPr="00564749" w:rsidDel="000219C5">
                <w:rPr>
                  <w:i/>
                  <w:iCs/>
                  <w:sz w:val="22"/>
                  <w:szCs w:val="22"/>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39B41A45" w14:textId="5085877F" w:rsidR="00564749" w:rsidRPr="00564749" w:rsidDel="000219C5" w:rsidRDefault="00564749" w:rsidP="00564749">
            <w:pPr>
              <w:rPr>
                <w:del w:id="5237" w:author="Maroh Damjan" w:date="2021-07-01T12:51:00Z"/>
                <w:i/>
                <w:iCs/>
                <w:sz w:val="20"/>
                <w:szCs w:val="20"/>
              </w:rPr>
            </w:pPr>
            <w:del w:id="5238" w:author="Maroh Damjan" w:date="2021-07-01T12:51:00Z">
              <w:r w:rsidRPr="00564749" w:rsidDel="000219C5">
                <w:rPr>
                  <w:i/>
                  <w:iCs/>
                  <w:sz w:val="20"/>
                  <w:szCs w:val="20"/>
                </w:rPr>
                <w:delText>Meritev upora izolacije navitja statorja proti masi z visoko enosmerno merilno napetostjo.</w:delText>
              </w:r>
            </w:del>
          </w:p>
        </w:tc>
      </w:tr>
      <w:tr w:rsidR="00564749" w:rsidRPr="00564749" w:rsidDel="000219C5" w14:paraId="77204263" w14:textId="2A24459C" w:rsidTr="00DB4110">
        <w:trPr>
          <w:trHeight w:val="300"/>
          <w:del w:id="523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D23094E" w14:textId="38305EAC" w:rsidR="00564749" w:rsidRPr="00564749" w:rsidDel="000219C5" w:rsidRDefault="00564749" w:rsidP="00564749">
            <w:pPr>
              <w:rPr>
                <w:del w:id="5240"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1428AA77" w14:textId="32ACCC3E" w:rsidR="00564749" w:rsidRPr="00564749" w:rsidDel="000219C5" w:rsidRDefault="00564749" w:rsidP="00564749">
            <w:pPr>
              <w:rPr>
                <w:del w:id="5241" w:author="Maroh Damjan" w:date="2021-07-01T12:51:00Z"/>
                <w:i/>
                <w:iCs/>
                <w:sz w:val="20"/>
                <w:szCs w:val="20"/>
              </w:rPr>
            </w:pPr>
            <w:del w:id="5242" w:author="Maroh Damjan" w:date="2021-07-01T12:51:00Z">
              <w:r w:rsidRPr="00564749" w:rsidDel="000219C5">
                <w:rPr>
                  <w:i/>
                  <w:iCs/>
                  <w:sz w:val="20"/>
                  <w:szCs w:val="20"/>
                </w:rPr>
                <w:delText>Meritve odvodnega toka izolacije navitja.</w:delText>
              </w:r>
            </w:del>
          </w:p>
        </w:tc>
      </w:tr>
      <w:tr w:rsidR="00564749" w:rsidRPr="00564749" w:rsidDel="000219C5" w14:paraId="05473281" w14:textId="5FED2974" w:rsidTr="00DB4110">
        <w:trPr>
          <w:trHeight w:val="300"/>
          <w:del w:id="524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B9FC1C8" w14:textId="4C8F3867" w:rsidR="00564749" w:rsidRPr="00564749" w:rsidDel="000219C5" w:rsidRDefault="00564749" w:rsidP="00564749">
            <w:pPr>
              <w:rPr>
                <w:del w:id="5244"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AD9EC33" w14:textId="4AB0139C" w:rsidR="00564749" w:rsidRPr="00564749" w:rsidDel="000219C5" w:rsidRDefault="00564749" w:rsidP="00564749">
            <w:pPr>
              <w:rPr>
                <w:del w:id="5245" w:author="Maroh Damjan" w:date="2021-07-01T12:51:00Z"/>
                <w:i/>
                <w:iCs/>
                <w:sz w:val="20"/>
                <w:szCs w:val="20"/>
              </w:rPr>
            </w:pPr>
            <w:del w:id="5246" w:author="Maroh Damjan" w:date="2021-07-01T12:51:00Z">
              <w:r w:rsidRPr="00564749" w:rsidDel="000219C5">
                <w:rPr>
                  <w:i/>
                  <w:iCs/>
                  <w:sz w:val="20"/>
                  <w:szCs w:val="20"/>
                </w:rPr>
                <w:delText>Meritve indeksa polarizacije in dielektrične absorbcije izolacije proti masi</w:delText>
              </w:r>
            </w:del>
          </w:p>
        </w:tc>
      </w:tr>
      <w:tr w:rsidR="00564749" w:rsidRPr="00564749" w:rsidDel="000219C5" w14:paraId="3F57EA25" w14:textId="51E18CE9" w:rsidTr="00DB4110">
        <w:trPr>
          <w:trHeight w:val="765"/>
          <w:del w:id="524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7692767" w14:textId="285C228E" w:rsidR="00564749" w:rsidRPr="00564749" w:rsidDel="000219C5" w:rsidRDefault="00564749" w:rsidP="00564749">
            <w:pPr>
              <w:rPr>
                <w:del w:id="5248"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38195829" w14:textId="188F70A8" w:rsidR="00564749" w:rsidRPr="00564749" w:rsidDel="000219C5" w:rsidRDefault="00564749" w:rsidP="00564749">
            <w:pPr>
              <w:rPr>
                <w:del w:id="5249" w:author="Maroh Damjan" w:date="2021-07-01T12:51:00Z"/>
                <w:i/>
                <w:iCs/>
                <w:sz w:val="20"/>
                <w:szCs w:val="20"/>
              </w:rPr>
            </w:pPr>
            <w:del w:id="5250" w:author="Maroh Damjan" w:date="2021-07-01T12:51:00Z">
              <w:r w:rsidRPr="00564749" w:rsidDel="000219C5">
                <w:rPr>
                  <w:i/>
                  <w:iCs/>
                  <w:sz w:val="20"/>
                  <w:szCs w:val="20"/>
                </w:rPr>
                <w:delText>Preskus meritve po fazah statorja z visoko impulzno (preskusno) napetostjo. Primerjalna metoda: primerja se odzivna sprememba v induktivnosti po fazi statorskega navitja. Z meritvami se ugotavlja  kvaliteta izolacije vzdolž navitja.</w:delText>
              </w:r>
            </w:del>
          </w:p>
        </w:tc>
      </w:tr>
      <w:tr w:rsidR="00564749" w:rsidRPr="00564749" w:rsidDel="000219C5" w14:paraId="4E874B35" w14:textId="3D519468" w:rsidTr="00DB4110">
        <w:trPr>
          <w:trHeight w:val="300"/>
          <w:del w:id="525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ABE71B2" w14:textId="54E7A31B" w:rsidR="00564749" w:rsidRPr="00564749" w:rsidDel="000219C5" w:rsidRDefault="00564749" w:rsidP="00564749">
            <w:pPr>
              <w:rPr>
                <w:del w:id="5252"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671C94DA" w14:textId="55692231" w:rsidR="00564749" w:rsidRPr="00564749" w:rsidDel="000219C5" w:rsidRDefault="00564749" w:rsidP="00564749">
            <w:pPr>
              <w:rPr>
                <w:del w:id="5253" w:author="Maroh Damjan" w:date="2021-07-01T12:51:00Z"/>
                <w:i/>
                <w:iCs/>
                <w:sz w:val="20"/>
                <w:szCs w:val="20"/>
              </w:rPr>
            </w:pPr>
            <w:del w:id="5254" w:author="Maroh Damjan" w:date="2021-07-01T12:51:00Z">
              <w:r w:rsidRPr="00564749" w:rsidDel="000219C5">
                <w:rPr>
                  <w:i/>
                  <w:iCs/>
                  <w:sz w:val="20"/>
                  <w:szCs w:val="20"/>
                </w:rPr>
                <w:delText>Protokol meritve preskusa z oceno stanja sklopa.</w:delText>
              </w:r>
            </w:del>
          </w:p>
        </w:tc>
      </w:tr>
      <w:tr w:rsidR="00564749" w:rsidRPr="00564749" w:rsidDel="000219C5" w14:paraId="0DF0C6A9" w14:textId="2D1E7994" w:rsidTr="00DB4110">
        <w:trPr>
          <w:trHeight w:val="600"/>
          <w:del w:id="5255"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75D0C31" w14:textId="7DB7351E" w:rsidR="00564749" w:rsidRPr="00564749" w:rsidDel="000219C5" w:rsidRDefault="00564749" w:rsidP="00564749">
            <w:pPr>
              <w:jc w:val="center"/>
              <w:rPr>
                <w:del w:id="5256" w:author="Maroh Damjan" w:date="2021-07-01T12:51:00Z"/>
                <w:b/>
                <w:bCs/>
                <w:i/>
                <w:iCs/>
                <w:sz w:val="22"/>
                <w:szCs w:val="22"/>
              </w:rPr>
            </w:pPr>
            <w:del w:id="5257" w:author="Maroh Damjan" w:date="2021-07-01T12:51:00Z">
              <w:r w:rsidRPr="00564749" w:rsidDel="000219C5">
                <w:rPr>
                  <w:b/>
                  <w:bCs/>
                  <w:i/>
                  <w:iCs/>
                  <w:sz w:val="22"/>
                  <w:szCs w:val="22"/>
                </w:rPr>
                <w:delText>7.1.2</w:delText>
              </w:r>
            </w:del>
          </w:p>
        </w:tc>
        <w:tc>
          <w:tcPr>
            <w:tcW w:w="9078" w:type="dxa"/>
            <w:tcBorders>
              <w:top w:val="nil"/>
              <w:left w:val="nil"/>
              <w:bottom w:val="single" w:sz="4" w:space="0" w:color="auto"/>
              <w:right w:val="single" w:sz="4" w:space="0" w:color="auto"/>
            </w:tcBorders>
            <w:shd w:val="clear" w:color="auto" w:fill="auto"/>
            <w:vAlign w:val="center"/>
            <w:hideMark/>
          </w:tcPr>
          <w:p w14:paraId="07A988C6" w14:textId="07E9BDAE" w:rsidR="00564749" w:rsidRPr="00564749" w:rsidDel="000219C5" w:rsidRDefault="00564749" w:rsidP="00564749">
            <w:pPr>
              <w:rPr>
                <w:del w:id="5258" w:author="Maroh Damjan" w:date="2021-07-01T12:51:00Z"/>
                <w:b/>
                <w:bCs/>
                <w:i/>
                <w:iCs/>
                <w:sz w:val="22"/>
                <w:szCs w:val="22"/>
              </w:rPr>
            </w:pPr>
            <w:del w:id="5259" w:author="Maroh Damjan" w:date="2021-07-01T12:51:00Z">
              <w:r w:rsidRPr="00564749" w:rsidDel="000219C5">
                <w:rPr>
                  <w:b/>
                  <w:bCs/>
                  <w:i/>
                  <w:iCs/>
                  <w:sz w:val="22"/>
                  <w:szCs w:val="22"/>
                </w:rPr>
                <w:delText>Dignostika statorskega navitja enosmernega motorja (na eni polovici statorja). Meritve se izvajajo v delavnici naročnika na elektromotorju, ki je  demontiran iz lokomotive.</w:delText>
              </w:r>
            </w:del>
          </w:p>
        </w:tc>
      </w:tr>
      <w:tr w:rsidR="00564749" w:rsidRPr="00564749" w:rsidDel="000219C5" w14:paraId="51673E9A" w14:textId="007044CF" w:rsidTr="00DB4110">
        <w:trPr>
          <w:trHeight w:val="510"/>
          <w:del w:id="5260"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6901F3BF" w14:textId="052AF38B" w:rsidR="00564749" w:rsidRPr="00564749" w:rsidDel="000219C5" w:rsidRDefault="00564749" w:rsidP="00564749">
            <w:pPr>
              <w:jc w:val="center"/>
              <w:rPr>
                <w:del w:id="5261" w:author="Maroh Damjan" w:date="2021-07-01T12:51:00Z"/>
                <w:i/>
                <w:iCs/>
                <w:sz w:val="22"/>
                <w:szCs w:val="22"/>
              </w:rPr>
            </w:pPr>
            <w:del w:id="5262" w:author="Maroh Damjan" w:date="2021-07-01T12:51:00Z">
              <w:r w:rsidRPr="00564749" w:rsidDel="000219C5">
                <w:rPr>
                  <w:i/>
                  <w:iCs/>
                  <w:sz w:val="22"/>
                  <w:szCs w:val="22"/>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0AF0C2A1" w14:textId="5BCDC7A1" w:rsidR="00564749" w:rsidRPr="00564749" w:rsidDel="000219C5" w:rsidRDefault="00564749" w:rsidP="00564749">
            <w:pPr>
              <w:rPr>
                <w:del w:id="5263" w:author="Maroh Damjan" w:date="2021-07-01T12:51:00Z"/>
                <w:i/>
                <w:iCs/>
                <w:sz w:val="20"/>
                <w:szCs w:val="20"/>
              </w:rPr>
            </w:pPr>
            <w:del w:id="5264" w:author="Maroh Damjan" w:date="2021-07-01T12:51:00Z">
              <w:r w:rsidRPr="00564749" w:rsidDel="000219C5">
                <w:rPr>
                  <w:i/>
                  <w:iCs/>
                  <w:sz w:val="20"/>
                  <w:szCs w:val="20"/>
                </w:rPr>
                <w:delText>Meritev upora izolacije navitja statorja proti masi (tokokrog glavih ter pomožnih polov) z visoko enosmerno merilno napetostjo.</w:delText>
              </w:r>
            </w:del>
          </w:p>
        </w:tc>
      </w:tr>
      <w:tr w:rsidR="00564749" w:rsidRPr="00564749" w:rsidDel="000219C5" w14:paraId="54937FDC" w14:textId="0BAE105D" w:rsidTr="00DB4110">
        <w:trPr>
          <w:trHeight w:val="300"/>
          <w:del w:id="526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0D988EB" w14:textId="6E0C5A17" w:rsidR="00564749" w:rsidRPr="00564749" w:rsidDel="000219C5" w:rsidRDefault="00564749" w:rsidP="00564749">
            <w:pPr>
              <w:rPr>
                <w:del w:id="5266"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34665339" w14:textId="6AE91A97" w:rsidR="00564749" w:rsidRPr="00564749" w:rsidDel="000219C5" w:rsidRDefault="00564749" w:rsidP="00564749">
            <w:pPr>
              <w:rPr>
                <w:del w:id="5267" w:author="Maroh Damjan" w:date="2021-07-01T12:51:00Z"/>
                <w:i/>
                <w:iCs/>
                <w:sz w:val="20"/>
                <w:szCs w:val="20"/>
              </w:rPr>
            </w:pPr>
            <w:del w:id="5268" w:author="Maroh Damjan" w:date="2021-07-01T12:51:00Z">
              <w:r w:rsidRPr="00564749" w:rsidDel="000219C5">
                <w:rPr>
                  <w:i/>
                  <w:iCs/>
                  <w:sz w:val="20"/>
                  <w:szCs w:val="20"/>
                </w:rPr>
                <w:delText>Meritve odvodnega toka izolacijskih komponent navitja.</w:delText>
              </w:r>
            </w:del>
          </w:p>
        </w:tc>
      </w:tr>
      <w:tr w:rsidR="00564749" w:rsidRPr="00564749" w:rsidDel="000219C5" w14:paraId="732E83FB" w14:textId="192AEDDE" w:rsidTr="00DB4110">
        <w:trPr>
          <w:trHeight w:val="300"/>
          <w:del w:id="526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99CEB35" w14:textId="2FB67CDA" w:rsidR="00564749" w:rsidRPr="00564749" w:rsidDel="000219C5" w:rsidRDefault="00564749" w:rsidP="00564749">
            <w:pPr>
              <w:rPr>
                <w:del w:id="5270"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53F82EF6" w14:textId="705F757B" w:rsidR="00564749" w:rsidRPr="00564749" w:rsidDel="000219C5" w:rsidRDefault="00564749" w:rsidP="00564749">
            <w:pPr>
              <w:rPr>
                <w:del w:id="5271" w:author="Maroh Damjan" w:date="2021-07-01T12:51:00Z"/>
                <w:i/>
                <w:iCs/>
                <w:sz w:val="20"/>
                <w:szCs w:val="20"/>
              </w:rPr>
            </w:pPr>
            <w:del w:id="5272" w:author="Maroh Damjan" w:date="2021-07-01T12:51:00Z">
              <w:r w:rsidRPr="00564749" w:rsidDel="000219C5">
                <w:rPr>
                  <w:i/>
                  <w:iCs/>
                  <w:sz w:val="20"/>
                  <w:szCs w:val="20"/>
                </w:rPr>
                <w:delText>Meritve indeksa polarizacije in dielektrične absorbcije izolacije proti masi</w:delText>
              </w:r>
            </w:del>
          </w:p>
        </w:tc>
      </w:tr>
      <w:tr w:rsidR="00564749" w:rsidRPr="00564749" w:rsidDel="000219C5" w14:paraId="44BAC305" w14:textId="6279CD8F" w:rsidTr="00DB4110">
        <w:trPr>
          <w:trHeight w:val="510"/>
          <w:del w:id="527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A8A349C" w14:textId="1EF40CA1" w:rsidR="00564749" w:rsidRPr="00564749" w:rsidDel="000219C5" w:rsidRDefault="00564749" w:rsidP="00564749">
            <w:pPr>
              <w:rPr>
                <w:del w:id="5274"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03112B67" w14:textId="1395520F" w:rsidR="00564749" w:rsidRPr="00564749" w:rsidDel="000219C5" w:rsidRDefault="00564749" w:rsidP="00564749">
            <w:pPr>
              <w:rPr>
                <w:del w:id="5275" w:author="Maroh Damjan" w:date="2021-07-01T12:51:00Z"/>
                <w:i/>
                <w:iCs/>
                <w:sz w:val="20"/>
                <w:szCs w:val="20"/>
              </w:rPr>
            </w:pPr>
            <w:del w:id="5276" w:author="Maroh Damjan" w:date="2021-07-01T12:51:00Z">
              <w:r w:rsidRPr="00564749" w:rsidDel="000219C5">
                <w:rPr>
                  <w:i/>
                  <w:iCs/>
                  <w:sz w:val="20"/>
                  <w:szCs w:val="20"/>
                </w:rPr>
                <w:delText>Preskus meritve na polih statorja z visoko impulzno (preskusno) napetost - primerjalna metoda, določanje polov, ki imajo medovojni stik ali proboja na maso.</w:delText>
              </w:r>
            </w:del>
          </w:p>
        </w:tc>
      </w:tr>
      <w:tr w:rsidR="00564749" w:rsidRPr="00564749" w:rsidDel="000219C5" w14:paraId="55F81869" w14:textId="0DABA152" w:rsidTr="00DB4110">
        <w:trPr>
          <w:trHeight w:val="300"/>
          <w:del w:id="527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BD85DED" w14:textId="75CFC50E" w:rsidR="00564749" w:rsidRPr="00564749" w:rsidDel="000219C5" w:rsidRDefault="00564749" w:rsidP="00564749">
            <w:pPr>
              <w:rPr>
                <w:del w:id="5278"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698260A" w14:textId="3EC7AFAF" w:rsidR="00564749" w:rsidRPr="00564749" w:rsidDel="000219C5" w:rsidRDefault="00564749" w:rsidP="00564749">
            <w:pPr>
              <w:rPr>
                <w:del w:id="5279" w:author="Maroh Damjan" w:date="2021-07-01T12:51:00Z"/>
                <w:i/>
                <w:iCs/>
                <w:sz w:val="20"/>
                <w:szCs w:val="20"/>
              </w:rPr>
            </w:pPr>
            <w:del w:id="5280" w:author="Maroh Damjan" w:date="2021-07-01T12:51:00Z">
              <w:r w:rsidRPr="00564749" w:rsidDel="000219C5">
                <w:rPr>
                  <w:i/>
                  <w:iCs/>
                  <w:sz w:val="20"/>
                  <w:szCs w:val="20"/>
                </w:rPr>
                <w:delText>Protokol meritve preskusa z oceno stanja sklopa</w:delText>
              </w:r>
            </w:del>
          </w:p>
        </w:tc>
      </w:tr>
      <w:tr w:rsidR="00564749" w:rsidRPr="00564749" w:rsidDel="000219C5" w14:paraId="00AC9036" w14:textId="08F29C26" w:rsidTr="00DB4110">
        <w:trPr>
          <w:trHeight w:val="600"/>
          <w:del w:id="5281"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9CD58A0" w14:textId="0C588AFA" w:rsidR="00564749" w:rsidRPr="00564749" w:rsidDel="000219C5" w:rsidRDefault="00564749" w:rsidP="00564749">
            <w:pPr>
              <w:jc w:val="center"/>
              <w:rPr>
                <w:del w:id="5282" w:author="Maroh Damjan" w:date="2021-07-01T12:51:00Z"/>
                <w:b/>
                <w:bCs/>
                <w:i/>
                <w:iCs/>
                <w:sz w:val="22"/>
                <w:szCs w:val="22"/>
              </w:rPr>
            </w:pPr>
            <w:del w:id="5283" w:author="Maroh Damjan" w:date="2021-07-01T12:51:00Z">
              <w:r w:rsidRPr="00564749" w:rsidDel="000219C5">
                <w:rPr>
                  <w:b/>
                  <w:bCs/>
                  <w:i/>
                  <w:iCs/>
                  <w:sz w:val="22"/>
                  <w:szCs w:val="22"/>
                </w:rPr>
                <w:delText>7.1.3</w:delText>
              </w:r>
            </w:del>
          </w:p>
        </w:tc>
        <w:tc>
          <w:tcPr>
            <w:tcW w:w="9078" w:type="dxa"/>
            <w:tcBorders>
              <w:top w:val="nil"/>
              <w:left w:val="nil"/>
              <w:bottom w:val="single" w:sz="4" w:space="0" w:color="auto"/>
              <w:right w:val="single" w:sz="4" w:space="0" w:color="auto"/>
            </w:tcBorders>
            <w:shd w:val="clear" w:color="auto" w:fill="auto"/>
            <w:vAlign w:val="center"/>
            <w:hideMark/>
          </w:tcPr>
          <w:p w14:paraId="45CDBBDB" w14:textId="75A2FDE1" w:rsidR="00564749" w:rsidRPr="00564749" w:rsidDel="000219C5" w:rsidRDefault="00564749" w:rsidP="00564749">
            <w:pPr>
              <w:rPr>
                <w:del w:id="5284" w:author="Maroh Damjan" w:date="2021-07-01T12:51:00Z"/>
                <w:b/>
                <w:bCs/>
                <w:i/>
                <w:iCs/>
                <w:sz w:val="22"/>
                <w:szCs w:val="22"/>
              </w:rPr>
            </w:pPr>
            <w:del w:id="5285" w:author="Maroh Damjan" w:date="2021-07-01T12:51:00Z">
              <w:r w:rsidRPr="00564749" w:rsidDel="000219C5">
                <w:rPr>
                  <w:b/>
                  <w:bCs/>
                  <w:i/>
                  <w:iCs/>
                  <w:sz w:val="22"/>
                  <w:szCs w:val="22"/>
                </w:rPr>
                <w:delText>Dignostika rotorskega navitja enosmernega motorja (na eni polovici rotorja). Meritve se izvajajo v delavnici naročnika na elektromotorju, ki je  demontiran iz lokomotive.</w:delText>
              </w:r>
            </w:del>
          </w:p>
        </w:tc>
      </w:tr>
      <w:tr w:rsidR="00564749" w:rsidRPr="00564749" w:rsidDel="000219C5" w14:paraId="7BB35FA0" w14:textId="16E1230B" w:rsidTr="00DB4110">
        <w:trPr>
          <w:trHeight w:val="300"/>
          <w:del w:id="5286"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77251E50" w14:textId="5E5D1793" w:rsidR="00564749" w:rsidRPr="00564749" w:rsidDel="000219C5" w:rsidRDefault="00564749" w:rsidP="00564749">
            <w:pPr>
              <w:jc w:val="center"/>
              <w:rPr>
                <w:del w:id="5287" w:author="Maroh Damjan" w:date="2021-07-01T12:51:00Z"/>
                <w:i/>
                <w:iCs/>
                <w:sz w:val="22"/>
                <w:szCs w:val="22"/>
              </w:rPr>
            </w:pPr>
            <w:del w:id="5288" w:author="Maroh Damjan" w:date="2021-07-01T12:51:00Z">
              <w:r w:rsidRPr="00564749" w:rsidDel="000219C5">
                <w:rPr>
                  <w:i/>
                  <w:iCs/>
                  <w:sz w:val="22"/>
                  <w:szCs w:val="22"/>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6608D3D4" w14:textId="1E7C0539" w:rsidR="00564749" w:rsidRPr="00564749" w:rsidDel="000219C5" w:rsidRDefault="00564749" w:rsidP="00564749">
            <w:pPr>
              <w:rPr>
                <w:del w:id="5289" w:author="Maroh Damjan" w:date="2021-07-01T12:51:00Z"/>
                <w:i/>
                <w:iCs/>
                <w:sz w:val="20"/>
                <w:szCs w:val="20"/>
              </w:rPr>
            </w:pPr>
            <w:del w:id="5290" w:author="Maroh Damjan" w:date="2021-07-01T12:51:00Z">
              <w:r w:rsidRPr="00564749" w:rsidDel="000219C5">
                <w:rPr>
                  <w:i/>
                  <w:iCs/>
                  <w:sz w:val="20"/>
                  <w:szCs w:val="20"/>
                </w:rPr>
                <w:delText>Meritev upora izolacije navitja rotorja proti masi z visoko enosmerno merilno napetostjo.</w:delText>
              </w:r>
            </w:del>
          </w:p>
        </w:tc>
      </w:tr>
      <w:tr w:rsidR="00564749" w:rsidRPr="00564749" w:rsidDel="000219C5" w14:paraId="15533660" w14:textId="3E2B4540" w:rsidTr="00DB4110">
        <w:trPr>
          <w:trHeight w:val="300"/>
          <w:del w:id="529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B6887BE" w14:textId="560A0D79" w:rsidR="00564749" w:rsidRPr="00564749" w:rsidDel="000219C5" w:rsidRDefault="00564749" w:rsidP="00564749">
            <w:pPr>
              <w:rPr>
                <w:del w:id="5292"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642C5F5C" w14:textId="5AB3C8CD" w:rsidR="00564749" w:rsidRPr="00564749" w:rsidDel="000219C5" w:rsidRDefault="00564749" w:rsidP="00564749">
            <w:pPr>
              <w:rPr>
                <w:del w:id="5293" w:author="Maroh Damjan" w:date="2021-07-01T12:51:00Z"/>
                <w:i/>
                <w:iCs/>
                <w:sz w:val="20"/>
                <w:szCs w:val="20"/>
              </w:rPr>
            </w:pPr>
            <w:del w:id="5294" w:author="Maroh Damjan" w:date="2021-07-01T12:51:00Z">
              <w:r w:rsidRPr="00564749" w:rsidDel="000219C5">
                <w:rPr>
                  <w:i/>
                  <w:iCs/>
                  <w:sz w:val="20"/>
                  <w:szCs w:val="20"/>
                </w:rPr>
                <w:delText>Meritve odvodnega toka izolacijskih komponent navitja</w:delText>
              </w:r>
            </w:del>
          </w:p>
        </w:tc>
      </w:tr>
      <w:tr w:rsidR="00564749" w:rsidRPr="00564749" w:rsidDel="000219C5" w14:paraId="2901AE81" w14:textId="04099CC5" w:rsidTr="00DB4110">
        <w:trPr>
          <w:trHeight w:val="300"/>
          <w:del w:id="529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459AE35" w14:textId="1D0C8DDB" w:rsidR="00564749" w:rsidRPr="00564749" w:rsidDel="000219C5" w:rsidRDefault="00564749" w:rsidP="00564749">
            <w:pPr>
              <w:rPr>
                <w:del w:id="5296"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6F7CFCF8" w14:textId="05AAC9BA" w:rsidR="00564749" w:rsidRPr="00564749" w:rsidDel="000219C5" w:rsidRDefault="00564749" w:rsidP="00564749">
            <w:pPr>
              <w:rPr>
                <w:del w:id="5297" w:author="Maroh Damjan" w:date="2021-07-01T12:51:00Z"/>
                <w:i/>
                <w:iCs/>
                <w:sz w:val="20"/>
                <w:szCs w:val="20"/>
              </w:rPr>
            </w:pPr>
            <w:del w:id="5298" w:author="Maroh Damjan" w:date="2021-07-01T12:51:00Z">
              <w:r w:rsidRPr="00564749" w:rsidDel="000219C5">
                <w:rPr>
                  <w:i/>
                  <w:iCs/>
                  <w:sz w:val="20"/>
                  <w:szCs w:val="20"/>
                </w:rPr>
                <w:delText>Meritve indeksa polarizacije in dielektrične absorbcije izolacije proti masi</w:delText>
              </w:r>
            </w:del>
          </w:p>
        </w:tc>
      </w:tr>
      <w:tr w:rsidR="00564749" w:rsidRPr="00564749" w:rsidDel="000219C5" w14:paraId="618AFFE3" w14:textId="1AD2509D" w:rsidTr="00DB4110">
        <w:trPr>
          <w:trHeight w:val="300"/>
          <w:del w:id="529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09060CE" w14:textId="7FCFEDE1" w:rsidR="00564749" w:rsidRPr="00564749" w:rsidDel="000219C5" w:rsidRDefault="00564749" w:rsidP="00564749">
            <w:pPr>
              <w:rPr>
                <w:del w:id="5300"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7DDEA5C9" w14:textId="66E5D968" w:rsidR="00564749" w:rsidRPr="00564749" w:rsidDel="000219C5" w:rsidRDefault="00564749" w:rsidP="00564749">
            <w:pPr>
              <w:rPr>
                <w:del w:id="5301" w:author="Maroh Damjan" w:date="2021-07-01T12:51:00Z"/>
                <w:i/>
                <w:iCs/>
                <w:sz w:val="20"/>
                <w:szCs w:val="20"/>
              </w:rPr>
            </w:pPr>
            <w:del w:id="5302" w:author="Maroh Damjan" w:date="2021-07-01T12:51:00Z">
              <w:r w:rsidRPr="00564749" w:rsidDel="000219C5">
                <w:rPr>
                  <w:i/>
                  <w:iCs/>
                  <w:sz w:val="20"/>
                  <w:szCs w:val="20"/>
                </w:rPr>
                <w:delText>Meritev padca napetosti med lamelami (U-I metoda).</w:delText>
              </w:r>
            </w:del>
          </w:p>
        </w:tc>
      </w:tr>
      <w:tr w:rsidR="00564749" w:rsidRPr="00564749" w:rsidDel="000219C5" w14:paraId="0CD63268" w14:textId="0F80E88D" w:rsidTr="00DB4110">
        <w:trPr>
          <w:trHeight w:val="510"/>
          <w:del w:id="530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C8788A6" w14:textId="116B44BF" w:rsidR="00564749" w:rsidRPr="00564749" w:rsidDel="000219C5" w:rsidRDefault="00564749" w:rsidP="00564749">
            <w:pPr>
              <w:rPr>
                <w:del w:id="5304"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66921255" w14:textId="34A3EB26" w:rsidR="00564749" w:rsidRPr="00564749" w:rsidDel="000219C5" w:rsidRDefault="00564749" w:rsidP="00564749">
            <w:pPr>
              <w:rPr>
                <w:del w:id="5305" w:author="Maroh Damjan" w:date="2021-07-01T12:51:00Z"/>
                <w:i/>
                <w:iCs/>
                <w:sz w:val="20"/>
                <w:szCs w:val="20"/>
              </w:rPr>
            </w:pPr>
            <w:del w:id="5306" w:author="Maroh Damjan" w:date="2021-07-01T12:51:00Z">
              <w:r w:rsidRPr="00564749" w:rsidDel="000219C5">
                <w:rPr>
                  <w:i/>
                  <w:iCs/>
                  <w:sz w:val="20"/>
                  <w:szCs w:val="20"/>
                </w:rPr>
                <w:delText>Preskus meritve na kolektorju z visoko impulzno (preskusno) napetostjo po metodi BAR to BAR - primerjalna metoda. Določanje medovojnega oziroma medlamelnega stika navitja rotorja.</w:delText>
              </w:r>
            </w:del>
          </w:p>
        </w:tc>
      </w:tr>
      <w:tr w:rsidR="00564749" w:rsidRPr="00564749" w:rsidDel="000219C5" w14:paraId="01ED8F0D" w14:textId="20A8F326" w:rsidTr="00DB4110">
        <w:trPr>
          <w:trHeight w:val="300"/>
          <w:del w:id="530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05865FF" w14:textId="5F66113C" w:rsidR="00564749" w:rsidRPr="00564749" w:rsidDel="000219C5" w:rsidRDefault="00564749" w:rsidP="00564749">
            <w:pPr>
              <w:rPr>
                <w:del w:id="5308"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A4DB38A" w14:textId="69B0047C" w:rsidR="00564749" w:rsidRPr="00564749" w:rsidDel="000219C5" w:rsidRDefault="00564749" w:rsidP="00564749">
            <w:pPr>
              <w:rPr>
                <w:del w:id="5309" w:author="Maroh Damjan" w:date="2021-07-01T12:51:00Z"/>
                <w:i/>
                <w:iCs/>
                <w:sz w:val="20"/>
                <w:szCs w:val="20"/>
              </w:rPr>
            </w:pPr>
            <w:del w:id="5310" w:author="Maroh Damjan" w:date="2021-07-01T12:51:00Z">
              <w:r w:rsidRPr="00564749" w:rsidDel="000219C5">
                <w:rPr>
                  <w:i/>
                  <w:iCs/>
                  <w:sz w:val="20"/>
                  <w:szCs w:val="20"/>
                </w:rPr>
                <w:delText>Protokol meritve preskusa z oceno stanja sklopa.</w:delText>
              </w:r>
            </w:del>
          </w:p>
        </w:tc>
      </w:tr>
      <w:tr w:rsidR="00564749" w:rsidRPr="00564749" w:rsidDel="000219C5" w14:paraId="7E0AF5AA" w14:textId="71B56E17" w:rsidTr="00DB4110">
        <w:trPr>
          <w:trHeight w:val="600"/>
          <w:del w:id="5311"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1959801" w14:textId="0C84B414" w:rsidR="00564749" w:rsidRPr="00564749" w:rsidDel="000219C5" w:rsidRDefault="00564749" w:rsidP="00564749">
            <w:pPr>
              <w:jc w:val="center"/>
              <w:rPr>
                <w:del w:id="5312" w:author="Maroh Damjan" w:date="2021-07-01T12:51:00Z"/>
                <w:b/>
                <w:bCs/>
                <w:i/>
                <w:iCs/>
                <w:sz w:val="22"/>
                <w:szCs w:val="22"/>
              </w:rPr>
            </w:pPr>
            <w:del w:id="5313" w:author="Maroh Damjan" w:date="2021-07-01T12:51:00Z">
              <w:r w:rsidRPr="00564749" w:rsidDel="000219C5">
                <w:rPr>
                  <w:b/>
                  <w:bCs/>
                  <w:i/>
                  <w:iCs/>
                  <w:sz w:val="22"/>
                  <w:szCs w:val="22"/>
                </w:rPr>
                <w:delText>14.1.1</w:delText>
              </w:r>
            </w:del>
          </w:p>
        </w:tc>
        <w:tc>
          <w:tcPr>
            <w:tcW w:w="9078" w:type="dxa"/>
            <w:tcBorders>
              <w:top w:val="nil"/>
              <w:left w:val="nil"/>
              <w:bottom w:val="single" w:sz="4" w:space="0" w:color="auto"/>
              <w:right w:val="single" w:sz="4" w:space="0" w:color="auto"/>
            </w:tcBorders>
            <w:shd w:val="clear" w:color="auto" w:fill="auto"/>
            <w:vAlign w:val="center"/>
            <w:hideMark/>
          </w:tcPr>
          <w:p w14:paraId="32F50D46" w14:textId="5B83FE08" w:rsidR="00564749" w:rsidRPr="00564749" w:rsidDel="000219C5" w:rsidRDefault="00564749" w:rsidP="00564749">
            <w:pPr>
              <w:rPr>
                <w:del w:id="5314" w:author="Maroh Damjan" w:date="2021-07-01T12:51:00Z"/>
                <w:b/>
                <w:bCs/>
                <w:i/>
                <w:iCs/>
                <w:sz w:val="22"/>
                <w:szCs w:val="22"/>
              </w:rPr>
            </w:pPr>
            <w:del w:id="5315" w:author="Maroh Damjan" w:date="2021-07-01T12:51:00Z">
              <w:r w:rsidRPr="00564749" w:rsidDel="000219C5">
                <w:rPr>
                  <w:b/>
                  <w:bCs/>
                  <w:i/>
                  <w:iCs/>
                  <w:sz w:val="22"/>
                  <w:szCs w:val="22"/>
                </w:rPr>
                <w:delText>Popravilo statorja  enosmernega motorja - preizoliranje statorskega navitja. Temperaturni razred izolacije v  H klasi.</w:delText>
              </w:r>
            </w:del>
          </w:p>
        </w:tc>
      </w:tr>
      <w:tr w:rsidR="00564749" w:rsidRPr="00564749" w:rsidDel="000219C5" w14:paraId="03291CD7" w14:textId="129B4B37" w:rsidTr="00DB4110">
        <w:trPr>
          <w:trHeight w:val="300"/>
          <w:del w:id="5316"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057F86A7" w14:textId="584D6BDA" w:rsidR="00564749" w:rsidRPr="00564749" w:rsidDel="000219C5" w:rsidRDefault="00564749" w:rsidP="00564749">
            <w:pPr>
              <w:jc w:val="center"/>
              <w:rPr>
                <w:del w:id="5317" w:author="Maroh Damjan" w:date="2021-07-01T12:51:00Z"/>
                <w:b/>
                <w:bCs/>
                <w:i/>
                <w:iCs/>
                <w:sz w:val="22"/>
                <w:szCs w:val="22"/>
              </w:rPr>
            </w:pPr>
            <w:del w:id="5318" w:author="Maroh Damjan" w:date="2021-07-01T12:51:00Z">
              <w:r w:rsidRPr="00564749" w:rsidDel="000219C5">
                <w:rPr>
                  <w:b/>
                  <w:bCs/>
                  <w:i/>
                  <w:iCs/>
                  <w:sz w:val="22"/>
                  <w:szCs w:val="22"/>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085D6CF1" w14:textId="2D2F8202" w:rsidR="00564749" w:rsidRPr="00564749" w:rsidDel="000219C5" w:rsidRDefault="00564749" w:rsidP="00564749">
            <w:pPr>
              <w:rPr>
                <w:del w:id="5319" w:author="Maroh Damjan" w:date="2021-07-01T12:51:00Z"/>
                <w:i/>
                <w:iCs/>
                <w:sz w:val="20"/>
                <w:szCs w:val="20"/>
              </w:rPr>
            </w:pPr>
            <w:del w:id="5320" w:author="Maroh Damjan" w:date="2021-07-01T12:51:00Z">
              <w:r w:rsidRPr="00564749" w:rsidDel="000219C5">
                <w:rPr>
                  <w:i/>
                  <w:iCs/>
                  <w:sz w:val="20"/>
                  <w:szCs w:val="20"/>
                </w:rPr>
                <w:delText>Čiščenje statorja (pranje in sušenje statorskega navitja)</w:delText>
              </w:r>
            </w:del>
          </w:p>
        </w:tc>
      </w:tr>
      <w:tr w:rsidR="00564749" w:rsidRPr="00564749" w:rsidDel="000219C5" w14:paraId="40D32686" w14:textId="4E351CA5" w:rsidTr="00DB4110">
        <w:trPr>
          <w:trHeight w:val="300"/>
          <w:del w:id="532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B441BED" w14:textId="6AA13134" w:rsidR="00564749" w:rsidRPr="00564749" w:rsidDel="000219C5" w:rsidRDefault="00564749" w:rsidP="00564749">
            <w:pPr>
              <w:rPr>
                <w:del w:id="5322" w:author="Maroh Damjan" w:date="2021-07-01T12:51:00Z"/>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5EF0394D" w14:textId="44E988E2" w:rsidR="00564749" w:rsidRPr="00564749" w:rsidDel="000219C5" w:rsidRDefault="00564749" w:rsidP="00564749">
            <w:pPr>
              <w:rPr>
                <w:del w:id="5323" w:author="Maroh Damjan" w:date="2021-07-01T12:51:00Z"/>
                <w:i/>
                <w:iCs/>
                <w:sz w:val="20"/>
                <w:szCs w:val="20"/>
              </w:rPr>
            </w:pPr>
            <w:del w:id="5324" w:author="Maroh Damjan" w:date="2021-07-01T12:51:00Z">
              <w:r w:rsidRPr="00564749" w:rsidDel="000219C5">
                <w:rPr>
                  <w:i/>
                  <w:iCs/>
                  <w:sz w:val="20"/>
                  <w:szCs w:val="20"/>
                </w:rPr>
                <w:delText>Defektaža - priprava dela (v sodelovanju z naročnikom). Meritve izolacijske trdnosti in medovojnega stika</w:delText>
              </w:r>
            </w:del>
          </w:p>
        </w:tc>
      </w:tr>
      <w:tr w:rsidR="00564749" w:rsidRPr="00564749" w:rsidDel="000219C5" w14:paraId="14AC8CC6" w14:textId="6CB05A62" w:rsidTr="00DB4110">
        <w:trPr>
          <w:trHeight w:val="300"/>
          <w:del w:id="532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F79BD90" w14:textId="6698B7E9" w:rsidR="00564749" w:rsidRPr="00564749" w:rsidDel="000219C5" w:rsidRDefault="00564749" w:rsidP="00564749">
            <w:pPr>
              <w:rPr>
                <w:del w:id="5326" w:author="Maroh Damjan" w:date="2021-07-01T12:51:00Z"/>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7C6A4A2D" w14:textId="0BD45AE9" w:rsidR="00564749" w:rsidRPr="00564749" w:rsidDel="000219C5" w:rsidRDefault="00564749" w:rsidP="00564749">
            <w:pPr>
              <w:rPr>
                <w:del w:id="5327" w:author="Maroh Damjan" w:date="2021-07-01T12:51:00Z"/>
                <w:i/>
                <w:iCs/>
                <w:sz w:val="20"/>
                <w:szCs w:val="20"/>
              </w:rPr>
            </w:pPr>
            <w:del w:id="5328" w:author="Maroh Damjan" w:date="2021-07-01T12:51:00Z">
              <w:r w:rsidRPr="00564749" w:rsidDel="000219C5">
                <w:rPr>
                  <w:i/>
                  <w:iCs/>
                  <w:sz w:val="20"/>
                  <w:szCs w:val="20"/>
                </w:rPr>
                <w:delText>Demontaža glavnih in pomožnih navitij</w:delText>
              </w:r>
            </w:del>
          </w:p>
        </w:tc>
      </w:tr>
      <w:tr w:rsidR="00564749" w:rsidRPr="00564749" w:rsidDel="000219C5" w14:paraId="12C53AB8" w14:textId="423BDC73" w:rsidTr="00DB4110">
        <w:trPr>
          <w:trHeight w:val="300"/>
          <w:del w:id="532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AA1351D" w14:textId="44885537" w:rsidR="00564749" w:rsidRPr="00564749" w:rsidDel="000219C5" w:rsidRDefault="00564749" w:rsidP="00564749">
            <w:pPr>
              <w:rPr>
                <w:del w:id="5330" w:author="Maroh Damjan" w:date="2021-07-01T12:51:00Z"/>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557F6151" w14:textId="759DCFDA" w:rsidR="00564749" w:rsidRPr="00564749" w:rsidDel="000219C5" w:rsidRDefault="00564749" w:rsidP="00564749">
            <w:pPr>
              <w:rPr>
                <w:del w:id="5331" w:author="Maroh Damjan" w:date="2021-07-01T12:51:00Z"/>
                <w:i/>
                <w:iCs/>
                <w:sz w:val="20"/>
                <w:szCs w:val="20"/>
              </w:rPr>
            </w:pPr>
            <w:del w:id="5332" w:author="Maroh Damjan" w:date="2021-07-01T12:51:00Z">
              <w:r w:rsidRPr="00564749" w:rsidDel="000219C5">
                <w:rPr>
                  <w:i/>
                  <w:iCs/>
                  <w:sz w:val="20"/>
                  <w:szCs w:val="20"/>
                </w:rPr>
                <w:delText>Defektaža - električne meritve tuljav</w:delText>
              </w:r>
            </w:del>
          </w:p>
        </w:tc>
      </w:tr>
      <w:tr w:rsidR="00564749" w:rsidRPr="00564749" w:rsidDel="000219C5" w14:paraId="13626026" w14:textId="15B08837" w:rsidTr="00DB4110">
        <w:trPr>
          <w:trHeight w:val="300"/>
          <w:del w:id="533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36A539A" w14:textId="0D85042B" w:rsidR="00564749" w:rsidRPr="00564749" w:rsidDel="000219C5" w:rsidRDefault="00564749" w:rsidP="00564749">
            <w:pPr>
              <w:rPr>
                <w:del w:id="5334" w:author="Maroh Damjan" w:date="2021-07-01T12:51:00Z"/>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1115FB9D" w14:textId="42FD97AC" w:rsidR="00564749" w:rsidRPr="00564749" w:rsidDel="000219C5" w:rsidRDefault="00564749" w:rsidP="00564749">
            <w:pPr>
              <w:rPr>
                <w:del w:id="5335" w:author="Maroh Damjan" w:date="2021-07-01T12:51:00Z"/>
                <w:i/>
                <w:iCs/>
                <w:sz w:val="20"/>
                <w:szCs w:val="20"/>
              </w:rPr>
            </w:pPr>
            <w:del w:id="5336" w:author="Maroh Damjan" w:date="2021-07-01T12:51:00Z">
              <w:r w:rsidRPr="00564749" w:rsidDel="000219C5">
                <w:rPr>
                  <w:i/>
                  <w:iCs/>
                  <w:sz w:val="20"/>
                  <w:szCs w:val="20"/>
                </w:rPr>
                <w:delText>Čiščenje ohišja statorja ter vseh polov statorja</w:delText>
              </w:r>
            </w:del>
          </w:p>
        </w:tc>
      </w:tr>
      <w:tr w:rsidR="00564749" w:rsidRPr="00564749" w:rsidDel="000219C5" w14:paraId="183D79D1" w14:textId="63A75F18" w:rsidTr="00DB4110">
        <w:trPr>
          <w:trHeight w:val="300"/>
          <w:del w:id="533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00F486E" w14:textId="30665A95" w:rsidR="00564749" w:rsidRPr="00564749" w:rsidDel="000219C5" w:rsidRDefault="00564749" w:rsidP="00564749">
            <w:pPr>
              <w:rPr>
                <w:del w:id="5338" w:author="Maroh Damjan" w:date="2021-07-01T12:51:00Z"/>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55A6766" w14:textId="61ADCD3C" w:rsidR="00564749" w:rsidRPr="00564749" w:rsidDel="000219C5" w:rsidRDefault="00564749" w:rsidP="00564749">
            <w:pPr>
              <w:rPr>
                <w:del w:id="5339" w:author="Maroh Damjan" w:date="2021-07-01T12:51:00Z"/>
                <w:i/>
                <w:iCs/>
                <w:sz w:val="20"/>
                <w:szCs w:val="20"/>
              </w:rPr>
            </w:pPr>
            <w:del w:id="5340" w:author="Maroh Damjan" w:date="2021-07-01T12:51:00Z">
              <w:r w:rsidRPr="00564749" w:rsidDel="000219C5">
                <w:rPr>
                  <w:i/>
                  <w:iCs/>
                  <w:sz w:val="20"/>
                  <w:szCs w:val="20"/>
                </w:rPr>
                <w:delText>Preizoliranje vseh statorskih navitij, pomožne pole tudi medovojno preizolirati</w:delText>
              </w:r>
            </w:del>
          </w:p>
        </w:tc>
      </w:tr>
      <w:tr w:rsidR="00564749" w:rsidRPr="00564749" w:rsidDel="000219C5" w14:paraId="2216F2BC" w14:textId="16529DEC" w:rsidTr="00DB4110">
        <w:trPr>
          <w:trHeight w:val="300"/>
          <w:del w:id="534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976FE87" w14:textId="26F815EE" w:rsidR="00564749" w:rsidRPr="00564749" w:rsidDel="000219C5" w:rsidRDefault="00564749" w:rsidP="00564749">
            <w:pPr>
              <w:rPr>
                <w:del w:id="5342" w:author="Maroh Damjan" w:date="2021-07-01T12:51:00Z"/>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350F2BFA" w14:textId="166E08C1" w:rsidR="00564749" w:rsidRPr="00564749" w:rsidDel="000219C5" w:rsidRDefault="00564749" w:rsidP="00564749">
            <w:pPr>
              <w:rPr>
                <w:del w:id="5343" w:author="Maroh Damjan" w:date="2021-07-01T12:51:00Z"/>
                <w:i/>
                <w:iCs/>
                <w:sz w:val="20"/>
                <w:szCs w:val="20"/>
              </w:rPr>
            </w:pPr>
            <w:del w:id="5344" w:author="Maroh Damjan" w:date="2021-07-01T12:51:00Z">
              <w:r w:rsidRPr="00564749" w:rsidDel="000219C5">
                <w:rPr>
                  <w:i/>
                  <w:iCs/>
                  <w:sz w:val="20"/>
                  <w:szCs w:val="20"/>
                </w:rPr>
                <w:delText>Izdelava in zamenjava vseh izolacijskih vložkov polov</w:delText>
              </w:r>
            </w:del>
          </w:p>
        </w:tc>
      </w:tr>
      <w:tr w:rsidR="00564749" w:rsidRPr="00564749" w:rsidDel="000219C5" w14:paraId="675FCA36" w14:textId="2BE055CF" w:rsidTr="00DB4110">
        <w:trPr>
          <w:trHeight w:val="300"/>
          <w:del w:id="534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56AD2C3" w14:textId="7A8116FC" w:rsidR="00564749" w:rsidRPr="00564749" w:rsidDel="000219C5" w:rsidRDefault="00564749" w:rsidP="00564749">
            <w:pPr>
              <w:rPr>
                <w:del w:id="5346" w:author="Maroh Damjan" w:date="2021-07-01T12:51:00Z"/>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E247315" w14:textId="6C02360C" w:rsidR="00564749" w:rsidRPr="00564749" w:rsidDel="000219C5" w:rsidRDefault="00564749" w:rsidP="00564749">
            <w:pPr>
              <w:rPr>
                <w:del w:id="5347" w:author="Maroh Damjan" w:date="2021-07-01T12:51:00Z"/>
                <w:i/>
                <w:iCs/>
                <w:sz w:val="20"/>
                <w:szCs w:val="20"/>
              </w:rPr>
            </w:pPr>
            <w:del w:id="5348" w:author="Maroh Damjan" w:date="2021-07-01T12:51:00Z">
              <w:r w:rsidRPr="00564749" w:rsidDel="000219C5">
                <w:rPr>
                  <w:i/>
                  <w:iCs/>
                  <w:sz w:val="20"/>
                  <w:szCs w:val="20"/>
                </w:rPr>
                <w:delText>Kontrolne meritve medovojnega stika glavnih in pomožnih polov.</w:delText>
              </w:r>
            </w:del>
          </w:p>
        </w:tc>
      </w:tr>
      <w:tr w:rsidR="00564749" w:rsidRPr="00564749" w:rsidDel="000219C5" w14:paraId="07E98616" w14:textId="6479DC07" w:rsidTr="00DB4110">
        <w:trPr>
          <w:trHeight w:val="300"/>
          <w:del w:id="534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0DD74CC" w14:textId="5848ABF5" w:rsidR="00564749" w:rsidRPr="00564749" w:rsidDel="000219C5" w:rsidRDefault="00564749" w:rsidP="00564749">
            <w:pPr>
              <w:rPr>
                <w:del w:id="5350" w:author="Maroh Damjan" w:date="2021-07-01T12:51:00Z"/>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AD6A7A1" w14:textId="76F9B3F6" w:rsidR="00564749" w:rsidRPr="00564749" w:rsidDel="000219C5" w:rsidRDefault="00564749" w:rsidP="00564749">
            <w:pPr>
              <w:rPr>
                <w:del w:id="5351" w:author="Maroh Damjan" w:date="2021-07-01T12:51:00Z"/>
                <w:i/>
                <w:iCs/>
                <w:sz w:val="20"/>
                <w:szCs w:val="20"/>
              </w:rPr>
            </w:pPr>
            <w:del w:id="5352" w:author="Maroh Damjan" w:date="2021-07-01T12:51:00Z">
              <w:r w:rsidRPr="00564749" w:rsidDel="000219C5">
                <w:rPr>
                  <w:i/>
                  <w:iCs/>
                  <w:sz w:val="20"/>
                  <w:szCs w:val="20"/>
                </w:rPr>
                <w:delText>Montaža glavnih in pomožnih navitij</w:delText>
              </w:r>
            </w:del>
          </w:p>
        </w:tc>
      </w:tr>
      <w:tr w:rsidR="00564749" w:rsidRPr="00564749" w:rsidDel="000219C5" w14:paraId="5BD471B0" w14:textId="39C1753A" w:rsidTr="00DB4110">
        <w:trPr>
          <w:trHeight w:val="300"/>
          <w:del w:id="535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4C9AF1E" w14:textId="31FAD588" w:rsidR="00564749" w:rsidRPr="00564749" w:rsidDel="000219C5" w:rsidRDefault="00564749" w:rsidP="00564749">
            <w:pPr>
              <w:rPr>
                <w:del w:id="5354" w:author="Maroh Damjan" w:date="2021-07-01T12:51:00Z"/>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684FE36B" w14:textId="7EDE85D7" w:rsidR="00564749" w:rsidRPr="00564749" w:rsidDel="000219C5" w:rsidRDefault="00564749" w:rsidP="00564749">
            <w:pPr>
              <w:rPr>
                <w:del w:id="5355" w:author="Maroh Damjan" w:date="2021-07-01T12:51:00Z"/>
                <w:i/>
                <w:iCs/>
                <w:sz w:val="20"/>
                <w:szCs w:val="20"/>
              </w:rPr>
            </w:pPr>
            <w:del w:id="5356" w:author="Maroh Damjan" w:date="2021-07-01T12:51:00Z">
              <w:r w:rsidRPr="00564749" w:rsidDel="000219C5">
                <w:rPr>
                  <w:i/>
                  <w:iCs/>
                  <w:sz w:val="20"/>
                  <w:szCs w:val="20"/>
                </w:rPr>
                <w:delText>Povezava in spajkanje bočnih vezav ter izoliranje vezav</w:delText>
              </w:r>
            </w:del>
          </w:p>
        </w:tc>
      </w:tr>
      <w:tr w:rsidR="00564749" w:rsidRPr="00564749" w:rsidDel="000219C5" w14:paraId="1FCF6D0B" w14:textId="04BA15B2" w:rsidTr="00DB4110">
        <w:trPr>
          <w:trHeight w:val="300"/>
          <w:del w:id="535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01A4369" w14:textId="4DBB101B" w:rsidR="00564749" w:rsidRPr="00564749" w:rsidDel="000219C5" w:rsidRDefault="00564749" w:rsidP="00564749">
            <w:pPr>
              <w:rPr>
                <w:del w:id="5358" w:author="Maroh Damjan" w:date="2021-07-01T12:51:00Z"/>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0A98B7CA" w14:textId="1C65B414" w:rsidR="00564749" w:rsidRPr="00564749" w:rsidDel="000219C5" w:rsidRDefault="00564749" w:rsidP="00564749">
            <w:pPr>
              <w:rPr>
                <w:del w:id="5359" w:author="Maroh Damjan" w:date="2021-07-01T12:51:00Z"/>
                <w:i/>
                <w:iCs/>
                <w:sz w:val="20"/>
                <w:szCs w:val="20"/>
              </w:rPr>
            </w:pPr>
            <w:del w:id="5360" w:author="Maroh Damjan" w:date="2021-07-01T12:51:00Z">
              <w:r w:rsidRPr="00564749" w:rsidDel="000219C5">
                <w:rPr>
                  <w:i/>
                  <w:iCs/>
                  <w:sz w:val="20"/>
                  <w:szCs w:val="20"/>
                </w:rPr>
                <w:delText>Medfazna kontrola, električne meritve</w:delText>
              </w:r>
            </w:del>
          </w:p>
        </w:tc>
      </w:tr>
      <w:tr w:rsidR="00564749" w:rsidRPr="00564749" w:rsidDel="000219C5" w14:paraId="50F8D650" w14:textId="4801BA8C" w:rsidTr="00DB4110">
        <w:trPr>
          <w:trHeight w:val="300"/>
          <w:del w:id="536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3970ABD" w14:textId="71DF0A81" w:rsidR="00564749" w:rsidRPr="00564749" w:rsidDel="000219C5" w:rsidRDefault="00564749" w:rsidP="00564749">
            <w:pPr>
              <w:rPr>
                <w:del w:id="5362" w:author="Maroh Damjan" w:date="2021-07-01T12:51:00Z"/>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0483D7C2" w14:textId="14A2E396" w:rsidR="00564749" w:rsidRPr="00564749" w:rsidDel="000219C5" w:rsidRDefault="00564749" w:rsidP="00564749">
            <w:pPr>
              <w:rPr>
                <w:del w:id="5363" w:author="Maroh Damjan" w:date="2021-07-01T12:51:00Z"/>
                <w:i/>
                <w:iCs/>
                <w:sz w:val="20"/>
                <w:szCs w:val="20"/>
              </w:rPr>
            </w:pPr>
            <w:del w:id="5364" w:author="Maroh Damjan" w:date="2021-07-01T12:51:00Z">
              <w:r w:rsidRPr="00564749" w:rsidDel="000219C5">
                <w:rPr>
                  <w:i/>
                  <w:iCs/>
                  <w:sz w:val="20"/>
                  <w:szCs w:val="20"/>
                </w:rPr>
                <w:delText>Impregnacija z izolacijskim lakom in sušenje v komori</w:delText>
              </w:r>
            </w:del>
          </w:p>
        </w:tc>
      </w:tr>
      <w:tr w:rsidR="00564749" w:rsidRPr="00564749" w:rsidDel="000219C5" w14:paraId="5F8FC3A5" w14:textId="62FE0F6F" w:rsidTr="00DB4110">
        <w:trPr>
          <w:trHeight w:val="300"/>
          <w:del w:id="536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54294AC" w14:textId="055E6A86" w:rsidR="00564749" w:rsidRPr="00564749" w:rsidDel="000219C5" w:rsidRDefault="00564749" w:rsidP="00564749">
            <w:pPr>
              <w:rPr>
                <w:del w:id="5366" w:author="Maroh Damjan" w:date="2021-07-01T12:51:00Z"/>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164E93FB" w14:textId="55596ED7" w:rsidR="00564749" w:rsidRPr="00564749" w:rsidDel="000219C5" w:rsidRDefault="00564749" w:rsidP="00564749">
            <w:pPr>
              <w:rPr>
                <w:del w:id="5367" w:author="Maroh Damjan" w:date="2021-07-01T12:51:00Z"/>
                <w:i/>
                <w:iCs/>
                <w:sz w:val="20"/>
                <w:szCs w:val="20"/>
              </w:rPr>
            </w:pPr>
            <w:del w:id="5368" w:author="Maroh Damjan" w:date="2021-07-01T12:51:00Z">
              <w:r w:rsidRPr="00564749" w:rsidDel="000219C5">
                <w:rPr>
                  <w:i/>
                  <w:iCs/>
                  <w:sz w:val="20"/>
                  <w:szCs w:val="20"/>
                </w:rPr>
                <w:delText>Čiščenje mehanskih delov statorja ( naležne površine, navoji )</w:delText>
              </w:r>
            </w:del>
          </w:p>
        </w:tc>
      </w:tr>
      <w:tr w:rsidR="00564749" w:rsidRPr="00564749" w:rsidDel="000219C5" w14:paraId="5774FA58" w14:textId="699DC79A" w:rsidTr="00DB4110">
        <w:trPr>
          <w:trHeight w:val="300"/>
          <w:del w:id="536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9518B60" w14:textId="47A313A7" w:rsidR="00564749" w:rsidRPr="00564749" w:rsidDel="000219C5" w:rsidRDefault="00564749" w:rsidP="00564749">
            <w:pPr>
              <w:rPr>
                <w:del w:id="5370" w:author="Maroh Damjan" w:date="2021-07-01T12:51:00Z"/>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385CB412" w14:textId="5635D0F2" w:rsidR="00564749" w:rsidRPr="00564749" w:rsidDel="000219C5" w:rsidRDefault="00564749" w:rsidP="00564749">
            <w:pPr>
              <w:rPr>
                <w:del w:id="5371" w:author="Maroh Damjan" w:date="2021-07-01T12:51:00Z"/>
                <w:i/>
                <w:iCs/>
                <w:sz w:val="20"/>
                <w:szCs w:val="20"/>
              </w:rPr>
            </w:pPr>
            <w:del w:id="5372" w:author="Maroh Damjan" w:date="2021-07-01T12:51:00Z">
              <w:r w:rsidRPr="00564749" w:rsidDel="000219C5">
                <w:rPr>
                  <w:i/>
                  <w:iCs/>
                  <w:sz w:val="20"/>
                  <w:szCs w:val="20"/>
                </w:rPr>
                <w:delText>Menjava skoznikov in ureditev priljučnice</w:delText>
              </w:r>
            </w:del>
          </w:p>
        </w:tc>
      </w:tr>
      <w:tr w:rsidR="00564749" w:rsidRPr="00564749" w:rsidDel="000219C5" w14:paraId="49DA6076" w14:textId="49EB7E53" w:rsidTr="00DB4110">
        <w:trPr>
          <w:trHeight w:val="300"/>
          <w:del w:id="537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DB4D9B6" w14:textId="64FF4A2A" w:rsidR="00564749" w:rsidRPr="00564749" w:rsidDel="000219C5" w:rsidRDefault="00564749" w:rsidP="00564749">
            <w:pPr>
              <w:rPr>
                <w:del w:id="5374" w:author="Maroh Damjan" w:date="2021-07-01T12:51:00Z"/>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5E10E97E" w14:textId="30CD2AB0" w:rsidR="00564749" w:rsidRPr="00564749" w:rsidDel="000219C5" w:rsidRDefault="00564749" w:rsidP="00564749">
            <w:pPr>
              <w:rPr>
                <w:del w:id="5375" w:author="Maroh Damjan" w:date="2021-07-01T12:51:00Z"/>
                <w:i/>
                <w:iCs/>
                <w:sz w:val="20"/>
                <w:szCs w:val="20"/>
              </w:rPr>
            </w:pPr>
            <w:del w:id="5376" w:author="Maroh Damjan" w:date="2021-07-01T12:51:00Z">
              <w:r w:rsidRPr="00564749" w:rsidDel="000219C5">
                <w:rPr>
                  <w:i/>
                  <w:iCs/>
                  <w:sz w:val="20"/>
                  <w:szCs w:val="20"/>
                </w:rPr>
                <w:delText>Končni sloj zaščite (impregnacija)</w:delText>
              </w:r>
            </w:del>
          </w:p>
        </w:tc>
      </w:tr>
      <w:tr w:rsidR="00564749" w:rsidRPr="00564749" w:rsidDel="000219C5" w14:paraId="59BA2643" w14:textId="09A1C562" w:rsidTr="00DB4110">
        <w:trPr>
          <w:trHeight w:val="390"/>
          <w:del w:id="537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9B378F7" w14:textId="6A5A0E91" w:rsidR="00564749" w:rsidRPr="00564749" w:rsidDel="000219C5" w:rsidRDefault="00564749" w:rsidP="00564749">
            <w:pPr>
              <w:rPr>
                <w:del w:id="5378" w:author="Maroh Damjan" w:date="2021-07-01T12:51:00Z"/>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55347D5C" w14:textId="1BEDB768" w:rsidR="00564749" w:rsidRPr="00564749" w:rsidDel="000219C5" w:rsidRDefault="00564749" w:rsidP="00564749">
            <w:pPr>
              <w:rPr>
                <w:del w:id="5379" w:author="Maroh Damjan" w:date="2021-07-01T12:51:00Z"/>
                <w:i/>
                <w:iCs/>
                <w:sz w:val="20"/>
                <w:szCs w:val="20"/>
              </w:rPr>
            </w:pPr>
            <w:del w:id="5380" w:author="Maroh Damjan" w:date="2021-07-01T12:51:00Z">
              <w:r w:rsidRPr="00564749" w:rsidDel="000219C5">
                <w:rPr>
                  <w:i/>
                  <w:iCs/>
                  <w:sz w:val="20"/>
                  <w:szCs w:val="20"/>
                </w:rPr>
                <w:delText>Končna kontrola: preskusne meritve (upor navitja, upor proti masi, medovojni test, VN preskus)</w:delText>
              </w:r>
            </w:del>
          </w:p>
        </w:tc>
      </w:tr>
      <w:tr w:rsidR="00564749" w:rsidRPr="00564749" w:rsidDel="000219C5" w14:paraId="280D8745" w14:textId="5008B51E" w:rsidTr="00DB4110">
        <w:trPr>
          <w:trHeight w:val="255"/>
          <w:del w:id="538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55AAB22" w14:textId="1E1E07B6" w:rsidR="00564749" w:rsidRPr="00564749" w:rsidDel="000219C5" w:rsidRDefault="00564749" w:rsidP="00564749">
            <w:pPr>
              <w:rPr>
                <w:del w:id="5382" w:author="Maroh Damjan" w:date="2021-07-01T12:51:00Z"/>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12642C8B" w14:textId="738853EE" w:rsidR="00564749" w:rsidRPr="00564749" w:rsidDel="000219C5" w:rsidRDefault="00564749" w:rsidP="00564749">
            <w:pPr>
              <w:rPr>
                <w:del w:id="5383" w:author="Maroh Damjan" w:date="2021-07-01T12:51:00Z"/>
                <w:i/>
                <w:iCs/>
                <w:sz w:val="20"/>
                <w:szCs w:val="20"/>
              </w:rPr>
            </w:pPr>
            <w:del w:id="5384" w:author="Maroh Damjan" w:date="2021-07-01T12:51:00Z">
              <w:r w:rsidRPr="00564749" w:rsidDel="000219C5">
                <w:rPr>
                  <w:i/>
                  <w:iCs/>
                  <w:sz w:val="20"/>
                  <w:szCs w:val="20"/>
                </w:rPr>
                <w:delText>Priprava vse dokumentacije, zapisniki, merilni listi (mehanske in električne meritve)</w:delText>
              </w:r>
            </w:del>
          </w:p>
        </w:tc>
      </w:tr>
      <w:tr w:rsidR="00564749" w:rsidRPr="00564749" w:rsidDel="000219C5" w14:paraId="30E42063" w14:textId="7F0C79FA" w:rsidTr="00DB4110">
        <w:trPr>
          <w:trHeight w:val="300"/>
          <w:del w:id="538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A0B3371" w14:textId="7919153D" w:rsidR="00564749" w:rsidRPr="00564749" w:rsidDel="000219C5" w:rsidRDefault="00564749" w:rsidP="00564749">
            <w:pPr>
              <w:rPr>
                <w:del w:id="5386" w:author="Maroh Damjan" w:date="2021-07-01T12:51:00Z"/>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0AC13392" w14:textId="5250C117" w:rsidR="00564749" w:rsidRPr="00564749" w:rsidDel="000219C5" w:rsidRDefault="00564749" w:rsidP="00564749">
            <w:pPr>
              <w:rPr>
                <w:del w:id="5387" w:author="Maroh Damjan" w:date="2021-07-01T12:51:00Z"/>
                <w:i/>
                <w:iCs/>
                <w:sz w:val="20"/>
                <w:szCs w:val="20"/>
              </w:rPr>
            </w:pPr>
            <w:del w:id="5388" w:author="Maroh Damjan" w:date="2021-07-01T12:51:00Z">
              <w:r w:rsidRPr="00564749" w:rsidDel="000219C5">
                <w:rPr>
                  <w:i/>
                  <w:iCs/>
                  <w:sz w:val="20"/>
                  <w:szCs w:val="20"/>
                </w:rPr>
                <w:delText>Barvanje ohišja, priprava za transport</w:delText>
              </w:r>
            </w:del>
          </w:p>
        </w:tc>
      </w:tr>
      <w:tr w:rsidR="00564749" w:rsidRPr="00564749" w:rsidDel="000219C5" w14:paraId="344D425C" w14:textId="729C46BC" w:rsidTr="00DB4110">
        <w:trPr>
          <w:trHeight w:val="600"/>
          <w:del w:id="5389"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ABB4038" w14:textId="1CB057DF" w:rsidR="00564749" w:rsidRPr="00564749" w:rsidDel="000219C5" w:rsidRDefault="00564749" w:rsidP="00564749">
            <w:pPr>
              <w:jc w:val="center"/>
              <w:rPr>
                <w:del w:id="5390" w:author="Maroh Damjan" w:date="2021-07-01T12:51:00Z"/>
                <w:b/>
                <w:bCs/>
                <w:i/>
                <w:iCs/>
                <w:sz w:val="22"/>
                <w:szCs w:val="22"/>
              </w:rPr>
            </w:pPr>
            <w:del w:id="5391" w:author="Maroh Damjan" w:date="2021-07-01T12:51:00Z">
              <w:r w:rsidRPr="00564749" w:rsidDel="000219C5">
                <w:rPr>
                  <w:b/>
                  <w:bCs/>
                  <w:i/>
                  <w:iCs/>
                  <w:sz w:val="22"/>
                  <w:szCs w:val="22"/>
                </w:rPr>
                <w:delText>14.1.2</w:delText>
              </w:r>
            </w:del>
          </w:p>
        </w:tc>
        <w:tc>
          <w:tcPr>
            <w:tcW w:w="9078" w:type="dxa"/>
            <w:tcBorders>
              <w:top w:val="nil"/>
              <w:left w:val="nil"/>
              <w:bottom w:val="single" w:sz="4" w:space="0" w:color="auto"/>
              <w:right w:val="single" w:sz="4" w:space="0" w:color="auto"/>
            </w:tcBorders>
            <w:shd w:val="clear" w:color="auto" w:fill="auto"/>
            <w:vAlign w:val="center"/>
            <w:hideMark/>
          </w:tcPr>
          <w:p w14:paraId="3C9B7E68" w14:textId="3427B6CB" w:rsidR="00564749" w:rsidRPr="00564749" w:rsidDel="000219C5" w:rsidRDefault="00564749" w:rsidP="00564749">
            <w:pPr>
              <w:rPr>
                <w:del w:id="5392" w:author="Maroh Damjan" w:date="2021-07-01T12:51:00Z"/>
                <w:b/>
                <w:bCs/>
                <w:i/>
                <w:iCs/>
                <w:sz w:val="22"/>
                <w:szCs w:val="22"/>
              </w:rPr>
            </w:pPr>
            <w:del w:id="5393" w:author="Maroh Damjan" w:date="2021-07-01T12:51:00Z">
              <w:r w:rsidRPr="00564749" w:rsidDel="000219C5">
                <w:rPr>
                  <w:b/>
                  <w:bCs/>
                  <w:i/>
                  <w:iCs/>
                  <w:sz w:val="22"/>
                  <w:szCs w:val="22"/>
                </w:rPr>
                <w:delText xml:space="preserve">Popravilo rotorja enosmernega motorja ali generatorja - previjanje  rotorja. Temperaturni razred izolacije v  H klasi. </w:delText>
              </w:r>
            </w:del>
          </w:p>
        </w:tc>
      </w:tr>
      <w:tr w:rsidR="00564749" w:rsidRPr="00564749" w:rsidDel="000219C5" w14:paraId="044DC22E" w14:textId="62385ADB" w:rsidTr="00DB4110">
        <w:trPr>
          <w:trHeight w:val="255"/>
          <w:del w:id="5394"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12F79074" w14:textId="705294F4" w:rsidR="00564749" w:rsidRPr="00564749" w:rsidDel="000219C5" w:rsidRDefault="00564749" w:rsidP="00564749">
            <w:pPr>
              <w:jc w:val="center"/>
              <w:rPr>
                <w:del w:id="5395" w:author="Maroh Damjan" w:date="2021-07-01T12:51:00Z"/>
                <w:i/>
                <w:iCs/>
                <w:sz w:val="20"/>
                <w:szCs w:val="20"/>
              </w:rPr>
            </w:pPr>
            <w:del w:id="5396" w:author="Maroh Damjan" w:date="2021-07-01T12:51:00Z">
              <w:r w:rsidRPr="00564749" w:rsidDel="000219C5">
                <w:rPr>
                  <w:i/>
                  <w:iCs/>
                  <w:sz w:val="20"/>
                  <w:szCs w:val="20"/>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3E6D5B20" w14:textId="67E89F69" w:rsidR="00564749" w:rsidRPr="00564749" w:rsidDel="000219C5" w:rsidRDefault="00564749" w:rsidP="00564749">
            <w:pPr>
              <w:rPr>
                <w:del w:id="5397" w:author="Maroh Damjan" w:date="2021-07-01T12:51:00Z"/>
                <w:i/>
                <w:iCs/>
                <w:sz w:val="20"/>
                <w:szCs w:val="20"/>
              </w:rPr>
            </w:pPr>
            <w:del w:id="5398" w:author="Maroh Damjan" w:date="2021-07-01T12:51:00Z">
              <w:r w:rsidRPr="00564749" w:rsidDel="000219C5">
                <w:rPr>
                  <w:i/>
                  <w:iCs/>
                  <w:sz w:val="20"/>
                  <w:szCs w:val="20"/>
                </w:rPr>
                <w:delText>Defektaža v sodelovanju z naročnikom - priprava dela</w:delText>
              </w:r>
            </w:del>
          </w:p>
        </w:tc>
      </w:tr>
      <w:tr w:rsidR="00564749" w:rsidRPr="00564749" w:rsidDel="000219C5" w14:paraId="4E510F08" w14:textId="40F3AD97" w:rsidTr="00DB4110">
        <w:trPr>
          <w:trHeight w:val="255"/>
          <w:del w:id="539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61F133D" w14:textId="270269FD" w:rsidR="00564749" w:rsidRPr="00564749" w:rsidDel="000219C5" w:rsidRDefault="00564749" w:rsidP="00564749">
            <w:pPr>
              <w:rPr>
                <w:del w:id="5400"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6131CB4C" w14:textId="22A8CE00" w:rsidR="00564749" w:rsidRPr="00564749" w:rsidDel="000219C5" w:rsidRDefault="00564749" w:rsidP="00564749">
            <w:pPr>
              <w:rPr>
                <w:del w:id="5401" w:author="Maroh Damjan" w:date="2021-07-01T12:51:00Z"/>
                <w:i/>
                <w:iCs/>
                <w:sz w:val="20"/>
                <w:szCs w:val="20"/>
              </w:rPr>
            </w:pPr>
            <w:del w:id="5402" w:author="Maroh Damjan" w:date="2021-07-01T12:51:00Z">
              <w:r w:rsidRPr="00564749" w:rsidDel="000219C5">
                <w:rPr>
                  <w:i/>
                  <w:iCs/>
                  <w:sz w:val="20"/>
                  <w:szCs w:val="20"/>
                </w:rPr>
                <w:delText>Demontaža rotorskega  navitja, čiščenje paketa armature, čiščenje rotorja</w:delText>
              </w:r>
            </w:del>
          </w:p>
        </w:tc>
      </w:tr>
      <w:tr w:rsidR="00564749" w:rsidRPr="00564749" w:rsidDel="000219C5" w14:paraId="4BB2B422" w14:textId="1B933CB8" w:rsidTr="00DB4110">
        <w:trPr>
          <w:trHeight w:val="255"/>
          <w:del w:id="540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6BA7961" w14:textId="5F5760A8" w:rsidR="00564749" w:rsidRPr="00564749" w:rsidDel="000219C5" w:rsidRDefault="00564749" w:rsidP="00564749">
            <w:pPr>
              <w:rPr>
                <w:del w:id="5404"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0ACF3F0E" w14:textId="3623EEF7" w:rsidR="00564749" w:rsidRPr="00564749" w:rsidDel="000219C5" w:rsidRDefault="00564749" w:rsidP="00564749">
            <w:pPr>
              <w:rPr>
                <w:del w:id="5405" w:author="Maroh Damjan" w:date="2021-07-01T12:51:00Z"/>
                <w:i/>
                <w:iCs/>
                <w:sz w:val="20"/>
                <w:szCs w:val="20"/>
              </w:rPr>
            </w:pPr>
            <w:del w:id="5406" w:author="Maroh Damjan" w:date="2021-07-01T12:51:00Z">
              <w:r w:rsidRPr="00564749" w:rsidDel="000219C5">
                <w:rPr>
                  <w:i/>
                  <w:iCs/>
                  <w:sz w:val="20"/>
                  <w:szCs w:val="20"/>
                </w:rPr>
                <w:delText>Čiščenje in preskus kolektorja</w:delText>
              </w:r>
            </w:del>
          </w:p>
        </w:tc>
      </w:tr>
      <w:tr w:rsidR="00564749" w:rsidRPr="00564749" w:rsidDel="000219C5" w14:paraId="26B245C9" w14:textId="44C25F9C" w:rsidTr="00DB4110">
        <w:trPr>
          <w:trHeight w:val="255"/>
          <w:del w:id="540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1B55119" w14:textId="7A8D2127" w:rsidR="00564749" w:rsidRPr="00564749" w:rsidDel="000219C5" w:rsidRDefault="00564749" w:rsidP="00564749">
            <w:pPr>
              <w:rPr>
                <w:del w:id="5408"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43F4F044" w14:textId="133DCBDC" w:rsidR="00564749" w:rsidRPr="00564749" w:rsidDel="000219C5" w:rsidRDefault="00564749" w:rsidP="00564749">
            <w:pPr>
              <w:rPr>
                <w:del w:id="5409" w:author="Maroh Damjan" w:date="2021-07-01T12:51:00Z"/>
                <w:i/>
                <w:iCs/>
                <w:sz w:val="20"/>
                <w:szCs w:val="20"/>
              </w:rPr>
            </w:pPr>
            <w:del w:id="5410" w:author="Maroh Damjan" w:date="2021-07-01T12:51:00Z">
              <w:r w:rsidRPr="00564749" w:rsidDel="000219C5">
                <w:rPr>
                  <w:i/>
                  <w:iCs/>
                  <w:sz w:val="20"/>
                  <w:szCs w:val="20"/>
                </w:rPr>
                <w:delText>Kontrola dinamo paketa rotorja ter kontrola osovine rotorja</w:delText>
              </w:r>
            </w:del>
          </w:p>
        </w:tc>
      </w:tr>
      <w:tr w:rsidR="00564749" w:rsidRPr="00564749" w:rsidDel="000219C5" w14:paraId="08ACF6BC" w14:textId="303DE278" w:rsidTr="00DB4110">
        <w:trPr>
          <w:trHeight w:val="255"/>
          <w:del w:id="541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02BE4C5" w14:textId="6FDAAF59" w:rsidR="00564749" w:rsidRPr="00564749" w:rsidDel="000219C5" w:rsidRDefault="00564749" w:rsidP="00564749">
            <w:pPr>
              <w:rPr>
                <w:del w:id="5412"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4EF42E9C" w14:textId="3385D4B5" w:rsidR="00564749" w:rsidRPr="00564749" w:rsidDel="000219C5" w:rsidRDefault="00564749" w:rsidP="00564749">
            <w:pPr>
              <w:rPr>
                <w:del w:id="5413" w:author="Maroh Damjan" w:date="2021-07-01T12:51:00Z"/>
                <w:i/>
                <w:iCs/>
                <w:sz w:val="20"/>
                <w:szCs w:val="20"/>
              </w:rPr>
            </w:pPr>
            <w:del w:id="5414" w:author="Maroh Damjan" w:date="2021-07-01T12:51:00Z">
              <w:r w:rsidRPr="00564749" w:rsidDel="000219C5">
                <w:rPr>
                  <w:i/>
                  <w:iCs/>
                  <w:sz w:val="20"/>
                  <w:szCs w:val="20"/>
                </w:rPr>
                <w:delText>Izdelava navitja armature</w:delText>
              </w:r>
            </w:del>
          </w:p>
        </w:tc>
      </w:tr>
      <w:tr w:rsidR="00564749" w:rsidRPr="00564749" w:rsidDel="000219C5" w14:paraId="0F2B46FE" w14:textId="5387F437" w:rsidTr="00DB4110">
        <w:trPr>
          <w:trHeight w:val="255"/>
          <w:del w:id="541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E823886" w14:textId="5125F0B5" w:rsidR="00564749" w:rsidRPr="00564749" w:rsidDel="000219C5" w:rsidRDefault="00564749" w:rsidP="00564749">
            <w:pPr>
              <w:rPr>
                <w:del w:id="5416"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14BF6FA8" w14:textId="2FE0862B" w:rsidR="00564749" w:rsidRPr="00564749" w:rsidDel="000219C5" w:rsidRDefault="00564749" w:rsidP="00564749">
            <w:pPr>
              <w:rPr>
                <w:del w:id="5417" w:author="Maroh Damjan" w:date="2021-07-01T12:51:00Z"/>
                <w:i/>
                <w:iCs/>
                <w:sz w:val="20"/>
                <w:szCs w:val="20"/>
              </w:rPr>
            </w:pPr>
            <w:del w:id="5418" w:author="Maroh Damjan" w:date="2021-07-01T12:51:00Z">
              <w:r w:rsidRPr="00564749" w:rsidDel="000219C5">
                <w:rPr>
                  <w:i/>
                  <w:iCs/>
                  <w:sz w:val="20"/>
                  <w:szCs w:val="20"/>
                </w:rPr>
                <w:delText>Izoliranje utorov paketa, vlaganje navitja armature</w:delText>
              </w:r>
            </w:del>
          </w:p>
        </w:tc>
      </w:tr>
      <w:tr w:rsidR="00564749" w:rsidRPr="00564749" w:rsidDel="000219C5" w14:paraId="47EA41DC" w14:textId="701D5CB5" w:rsidTr="00DB4110">
        <w:trPr>
          <w:trHeight w:val="255"/>
          <w:del w:id="541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A4F3247" w14:textId="21B0BE98" w:rsidR="00564749" w:rsidRPr="00564749" w:rsidDel="000219C5" w:rsidRDefault="00564749" w:rsidP="00564749">
            <w:pPr>
              <w:rPr>
                <w:del w:id="5420"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1B488385" w14:textId="148C942E" w:rsidR="00564749" w:rsidRPr="00564749" w:rsidDel="000219C5" w:rsidRDefault="00564749" w:rsidP="00564749">
            <w:pPr>
              <w:rPr>
                <w:del w:id="5421" w:author="Maroh Damjan" w:date="2021-07-01T12:51:00Z"/>
                <w:i/>
                <w:iCs/>
                <w:sz w:val="20"/>
                <w:szCs w:val="20"/>
              </w:rPr>
            </w:pPr>
            <w:del w:id="5422" w:author="Maroh Damjan" w:date="2021-07-01T12:51:00Z">
              <w:r w:rsidRPr="00564749" w:rsidDel="000219C5">
                <w:rPr>
                  <w:i/>
                  <w:iCs/>
                  <w:sz w:val="20"/>
                  <w:szCs w:val="20"/>
                </w:rPr>
                <w:delText xml:space="preserve">Spajkanje  izvodov tuljav z lamelami kolektorja </w:delText>
              </w:r>
            </w:del>
          </w:p>
        </w:tc>
      </w:tr>
      <w:tr w:rsidR="00564749" w:rsidRPr="00564749" w:rsidDel="000219C5" w14:paraId="1C81D81A" w14:textId="496E99D4" w:rsidTr="00DB4110">
        <w:trPr>
          <w:trHeight w:val="255"/>
          <w:del w:id="542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0ED65C6" w14:textId="317A8E35" w:rsidR="00564749" w:rsidRPr="00564749" w:rsidDel="000219C5" w:rsidRDefault="00564749" w:rsidP="00564749">
            <w:pPr>
              <w:rPr>
                <w:del w:id="5424"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2E661008" w14:textId="45AE43DF" w:rsidR="00564749" w:rsidRPr="00564749" w:rsidDel="000219C5" w:rsidRDefault="00564749" w:rsidP="00564749">
            <w:pPr>
              <w:rPr>
                <w:del w:id="5425" w:author="Maroh Damjan" w:date="2021-07-01T12:51:00Z"/>
                <w:i/>
                <w:iCs/>
                <w:sz w:val="20"/>
                <w:szCs w:val="20"/>
              </w:rPr>
            </w:pPr>
            <w:del w:id="5426" w:author="Maroh Damjan" w:date="2021-07-01T12:51:00Z">
              <w:r w:rsidRPr="00564749" w:rsidDel="000219C5">
                <w:rPr>
                  <w:i/>
                  <w:iCs/>
                  <w:sz w:val="20"/>
                  <w:szCs w:val="20"/>
                </w:rPr>
                <w:delText>Medfazna kontrola</w:delText>
              </w:r>
            </w:del>
          </w:p>
        </w:tc>
      </w:tr>
      <w:tr w:rsidR="00564749" w:rsidRPr="00564749" w:rsidDel="000219C5" w14:paraId="1155D504" w14:textId="02BA2163" w:rsidTr="00DB4110">
        <w:trPr>
          <w:trHeight w:val="255"/>
          <w:del w:id="542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C4C3094" w14:textId="33102F5C" w:rsidR="00564749" w:rsidRPr="00564749" w:rsidDel="000219C5" w:rsidRDefault="00564749" w:rsidP="00564749">
            <w:pPr>
              <w:rPr>
                <w:del w:id="5428"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1F078C4" w14:textId="0EF5B1FE" w:rsidR="00564749" w:rsidRPr="00564749" w:rsidDel="000219C5" w:rsidRDefault="00564749" w:rsidP="00564749">
            <w:pPr>
              <w:rPr>
                <w:del w:id="5429" w:author="Maroh Damjan" w:date="2021-07-01T12:51:00Z"/>
                <w:i/>
                <w:iCs/>
                <w:sz w:val="20"/>
                <w:szCs w:val="20"/>
              </w:rPr>
            </w:pPr>
            <w:del w:id="5430" w:author="Maroh Damjan" w:date="2021-07-01T12:51:00Z">
              <w:r w:rsidRPr="00564749" w:rsidDel="000219C5">
                <w:rPr>
                  <w:i/>
                  <w:iCs/>
                  <w:sz w:val="20"/>
                  <w:szCs w:val="20"/>
                </w:rPr>
                <w:delText>Impregnacija z izolacijskim lakom in sušenje v komori</w:delText>
              </w:r>
            </w:del>
          </w:p>
        </w:tc>
      </w:tr>
      <w:tr w:rsidR="00564749" w:rsidRPr="00564749" w:rsidDel="000219C5" w14:paraId="37088390" w14:textId="6B53335D" w:rsidTr="00DB4110">
        <w:trPr>
          <w:trHeight w:val="255"/>
          <w:del w:id="543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4D9BDD1" w14:textId="399F8AB6" w:rsidR="00564749" w:rsidRPr="00564749" w:rsidDel="000219C5" w:rsidRDefault="00564749" w:rsidP="00564749">
            <w:pPr>
              <w:rPr>
                <w:del w:id="5432"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053B9B7" w14:textId="3899475B" w:rsidR="00564749" w:rsidRPr="00564749" w:rsidDel="000219C5" w:rsidRDefault="00564749" w:rsidP="00564749">
            <w:pPr>
              <w:rPr>
                <w:del w:id="5433" w:author="Maroh Damjan" w:date="2021-07-01T12:51:00Z"/>
                <w:i/>
                <w:iCs/>
                <w:sz w:val="20"/>
                <w:szCs w:val="20"/>
              </w:rPr>
            </w:pPr>
            <w:del w:id="5434" w:author="Maroh Damjan" w:date="2021-07-01T12:51:00Z">
              <w:r w:rsidRPr="00564749" w:rsidDel="000219C5">
                <w:rPr>
                  <w:i/>
                  <w:iCs/>
                  <w:sz w:val="20"/>
                  <w:szCs w:val="20"/>
                </w:rPr>
                <w:delText>Bandažiranje rotorja in polimerizacija</w:delText>
              </w:r>
            </w:del>
          </w:p>
        </w:tc>
      </w:tr>
      <w:tr w:rsidR="00564749" w:rsidRPr="00564749" w:rsidDel="000219C5" w14:paraId="71102A81" w14:textId="28DBE83D" w:rsidTr="00DB4110">
        <w:trPr>
          <w:trHeight w:val="255"/>
          <w:del w:id="543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CABFC3C" w14:textId="71E677A9" w:rsidR="00564749" w:rsidRPr="00564749" w:rsidDel="000219C5" w:rsidRDefault="00564749" w:rsidP="00564749">
            <w:pPr>
              <w:rPr>
                <w:del w:id="5436"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4CF86A3B" w14:textId="01DD7B9D" w:rsidR="00564749" w:rsidRPr="00564749" w:rsidDel="000219C5" w:rsidRDefault="00564749" w:rsidP="00564749">
            <w:pPr>
              <w:rPr>
                <w:del w:id="5437" w:author="Maroh Damjan" w:date="2021-07-01T12:51:00Z"/>
                <w:i/>
                <w:iCs/>
                <w:sz w:val="20"/>
                <w:szCs w:val="20"/>
              </w:rPr>
            </w:pPr>
            <w:del w:id="5438" w:author="Maroh Damjan" w:date="2021-07-01T12:51:00Z">
              <w:r w:rsidRPr="00564749" w:rsidDel="000219C5">
                <w:rPr>
                  <w:i/>
                  <w:iCs/>
                  <w:sz w:val="20"/>
                  <w:szCs w:val="20"/>
                </w:rPr>
                <w:delText xml:space="preserve">Struženje in obdelava kolektorja po dokumentaciji. Maksimalna ovalnost kolektorja 0,02 mm </w:delText>
              </w:r>
            </w:del>
          </w:p>
        </w:tc>
      </w:tr>
      <w:tr w:rsidR="00564749" w:rsidRPr="00564749" w:rsidDel="000219C5" w14:paraId="3C61241D" w14:textId="57414802" w:rsidTr="00DB4110">
        <w:trPr>
          <w:trHeight w:val="255"/>
          <w:del w:id="543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43B853C" w14:textId="17693A77" w:rsidR="00564749" w:rsidRPr="00564749" w:rsidDel="000219C5" w:rsidRDefault="00564749" w:rsidP="00564749">
            <w:pPr>
              <w:rPr>
                <w:del w:id="5440"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4A7317B4" w14:textId="3AF4AA97" w:rsidR="00564749" w:rsidRPr="00564749" w:rsidDel="000219C5" w:rsidRDefault="00564749" w:rsidP="00564749">
            <w:pPr>
              <w:rPr>
                <w:del w:id="5441" w:author="Maroh Damjan" w:date="2021-07-01T12:51:00Z"/>
                <w:i/>
                <w:iCs/>
                <w:sz w:val="20"/>
                <w:szCs w:val="20"/>
              </w:rPr>
            </w:pPr>
            <w:del w:id="5442" w:author="Maroh Damjan" w:date="2021-07-01T12:51:00Z">
              <w:r w:rsidRPr="00564749" w:rsidDel="000219C5">
                <w:rPr>
                  <w:i/>
                  <w:iCs/>
                  <w:sz w:val="20"/>
                  <w:szCs w:val="20"/>
                </w:rPr>
                <w:delText>Končni sloj zaščite (impregnacija)</w:delText>
              </w:r>
            </w:del>
          </w:p>
        </w:tc>
      </w:tr>
      <w:tr w:rsidR="00564749" w:rsidRPr="00564749" w:rsidDel="000219C5" w14:paraId="1193EF88" w14:textId="5297C9B2" w:rsidTr="00DB4110">
        <w:trPr>
          <w:trHeight w:val="255"/>
          <w:del w:id="544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5B35090" w14:textId="7E7456CE" w:rsidR="00564749" w:rsidRPr="00564749" w:rsidDel="000219C5" w:rsidRDefault="00564749" w:rsidP="00564749">
            <w:pPr>
              <w:rPr>
                <w:del w:id="5444"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7B2690F5" w14:textId="5033141F" w:rsidR="00564749" w:rsidRPr="00564749" w:rsidDel="000219C5" w:rsidRDefault="00564749" w:rsidP="00564749">
            <w:pPr>
              <w:rPr>
                <w:del w:id="5445" w:author="Maroh Damjan" w:date="2021-07-01T12:51:00Z"/>
                <w:i/>
                <w:iCs/>
                <w:sz w:val="20"/>
                <w:szCs w:val="20"/>
              </w:rPr>
            </w:pPr>
            <w:del w:id="5446" w:author="Maroh Damjan" w:date="2021-07-01T12:51:00Z">
              <w:r w:rsidRPr="00564749" w:rsidDel="000219C5">
                <w:rPr>
                  <w:i/>
                  <w:iCs/>
                  <w:sz w:val="20"/>
                  <w:szCs w:val="20"/>
                </w:rPr>
                <w:delText xml:space="preserve">Uravnoteženje kompletnega rotorja na vibracije - balansiranje </w:delText>
              </w:r>
            </w:del>
          </w:p>
        </w:tc>
      </w:tr>
      <w:tr w:rsidR="00564749" w:rsidRPr="00564749" w:rsidDel="000219C5" w14:paraId="1C75319B" w14:textId="2C39ECF4" w:rsidTr="00DB4110">
        <w:trPr>
          <w:trHeight w:val="345"/>
          <w:del w:id="544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358F6DD" w14:textId="242182BD" w:rsidR="00564749" w:rsidRPr="00564749" w:rsidDel="000219C5" w:rsidRDefault="00564749" w:rsidP="00564749">
            <w:pPr>
              <w:rPr>
                <w:del w:id="5448"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370380E9" w14:textId="34A154AB" w:rsidR="00564749" w:rsidRPr="00564749" w:rsidDel="000219C5" w:rsidRDefault="00564749" w:rsidP="00564749">
            <w:pPr>
              <w:rPr>
                <w:del w:id="5449" w:author="Maroh Damjan" w:date="2021-07-01T12:51:00Z"/>
                <w:i/>
                <w:iCs/>
                <w:sz w:val="20"/>
                <w:szCs w:val="20"/>
              </w:rPr>
            </w:pPr>
            <w:del w:id="5450" w:author="Maroh Damjan" w:date="2021-07-01T12:51:00Z">
              <w:r w:rsidRPr="00564749" w:rsidDel="000219C5">
                <w:rPr>
                  <w:i/>
                  <w:iCs/>
                  <w:sz w:val="20"/>
                  <w:szCs w:val="20"/>
                </w:rPr>
                <w:delText>Končna kontrola: preskusne meritve (upor navitja, upor proti masi, medovojni test, VN preskus)</w:delText>
              </w:r>
            </w:del>
          </w:p>
        </w:tc>
      </w:tr>
      <w:tr w:rsidR="00564749" w:rsidRPr="00564749" w:rsidDel="000219C5" w14:paraId="050D7EEE" w14:textId="79FBA5C5" w:rsidTr="00DB4110">
        <w:trPr>
          <w:trHeight w:val="255"/>
          <w:del w:id="545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6FCBB4F" w14:textId="45441565" w:rsidR="00564749" w:rsidRPr="00564749" w:rsidDel="000219C5" w:rsidRDefault="00564749" w:rsidP="00564749">
            <w:pPr>
              <w:rPr>
                <w:del w:id="5452"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38AAA1C9" w14:textId="6ECE4360" w:rsidR="00564749" w:rsidRPr="00564749" w:rsidDel="000219C5" w:rsidRDefault="00564749" w:rsidP="00564749">
            <w:pPr>
              <w:rPr>
                <w:del w:id="5453" w:author="Maroh Damjan" w:date="2021-07-01T12:51:00Z"/>
                <w:i/>
                <w:iCs/>
                <w:sz w:val="20"/>
                <w:szCs w:val="20"/>
              </w:rPr>
            </w:pPr>
            <w:del w:id="5454" w:author="Maroh Damjan" w:date="2021-07-01T12:51:00Z">
              <w:r w:rsidRPr="00564749" w:rsidDel="000219C5">
                <w:rPr>
                  <w:i/>
                  <w:iCs/>
                  <w:sz w:val="20"/>
                  <w:szCs w:val="20"/>
                </w:rPr>
                <w:delText>Priprava vse dokumentacije, zapisniki, merilni listi (mehanske in električne meritve)</w:delText>
              </w:r>
            </w:del>
          </w:p>
        </w:tc>
      </w:tr>
      <w:tr w:rsidR="00564749" w:rsidRPr="00564749" w:rsidDel="000219C5" w14:paraId="76EA5194" w14:textId="322D76EA" w:rsidTr="00DB4110">
        <w:trPr>
          <w:trHeight w:val="300"/>
          <w:del w:id="545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1CB1AF1" w14:textId="461365FC" w:rsidR="00564749" w:rsidRPr="00564749" w:rsidDel="000219C5" w:rsidRDefault="00564749" w:rsidP="00564749">
            <w:pPr>
              <w:rPr>
                <w:del w:id="5456"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17D58F62" w14:textId="713C5248" w:rsidR="00564749" w:rsidRPr="00564749" w:rsidDel="000219C5" w:rsidRDefault="00564749" w:rsidP="00564749">
            <w:pPr>
              <w:rPr>
                <w:del w:id="5457" w:author="Maroh Damjan" w:date="2021-07-01T12:51:00Z"/>
                <w:i/>
                <w:iCs/>
                <w:sz w:val="20"/>
                <w:szCs w:val="20"/>
              </w:rPr>
            </w:pPr>
            <w:del w:id="5458" w:author="Maroh Damjan" w:date="2021-07-01T12:51:00Z">
              <w:r w:rsidRPr="00564749" w:rsidDel="000219C5">
                <w:rPr>
                  <w:i/>
                  <w:iCs/>
                  <w:sz w:val="20"/>
                  <w:szCs w:val="20"/>
                </w:rPr>
                <w:delText>Barvanje ohišja, priprava za transport</w:delText>
              </w:r>
            </w:del>
          </w:p>
        </w:tc>
      </w:tr>
      <w:tr w:rsidR="00564749" w:rsidRPr="00564749" w:rsidDel="000219C5" w14:paraId="589F7D91" w14:textId="21697233" w:rsidTr="00DB4110">
        <w:trPr>
          <w:trHeight w:val="600"/>
          <w:del w:id="5459"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64896B3" w14:textId="1537B212" w:rsidR="00564749" w:rsidRPr="00564749" w:rsidDel="000219C5" w:rsidRDefault="00564749" w:rsidP="00564749">
            <w:pPr>
              <w:jc w:val="center"/>
              <w:rPr>
                <w:del w:id="5460" w:author="Maroh Damjan" w:date="2021-07-01T12:51:00Z"/>
                <w:b/>
                <w:bCs/>
                <w:i/>
                <w:iCs/>
                <w:sz w:val="22"/>
                <w:szCs w:val="22"/>
              </w:rPr>
            </w:pPr>
            <w:del w:id="5461" w:author="Maroh Damjan" w:date="2021-07-01T12:51:00Z">
              <w:r w:rsidRPr="00564749" w:rsidDel="000219C5">
                <w:rPr>
                  <w:b/>
                  <w:bCs/>
                  <w:i/>
                  <w:iCs/>
                  <w:sz w:val="22"/>
                  <w:szCs w:val="22"/>
                </w:rPr>
                <w:delText>14.1.3</w:delText>
              </w:r>
            </w:del>
          </w:p>
        </w:tc>
        <w:tc>
          <w:tcPr>
            <w:tcW w:w="9078" w:type="dxa"/>
            <w:tcBorders>
              <w:top w:val="nil"/>
              <w:left w:val="nil"/>
              <w:bottom w:val="single" w:sz="4" w:space="0" w:color="auto"/>
              <w:right w:val="single" w:sz="4" w:space="0" w:color="auto"/>
            </w:tcBorders>
            <w:shd w:val="clear" w:color="auto" w:fill="auto"/>
            <w:vAlign w:val="center"/>
            <w:hideMark/>
          </w:tcPr>
          <w:p w14:paraId="79CA1549" w14:textId="5132B57E" w:rsidR="00564749" w:rsidRPr="00564749" w:rsidDel="000219C5" w:rsidRDefault="00564749" w:rsidP="00564749">
            <w:pPr>
              <w:rPr>
                <w:del w:id="5462" w:author="Maroh Damjan" w:date="2021-07-01T12:51:00Z"/>
                <w:b/>
                <w:bCs/>
                <w:i/>
                <w:iCs/>
                <w:sz w:val="22"/>
                <w:szCs w:val="22"/>
              </w:rPr>
            </w:pPr>
            <w:del w:id="5463" w:author="Maroh Damjan" w:date="2021-07-01T12:51:00Z">
              <w:r w:rsidRPr="00564749" w:rsidDel="000219C5">
                <w:rPr>
                  <w:b/>
                  <w:bCs/>
                  <w:i/>
                  <w:iCs/>
                  <w:sz w:val="22"/>
                  <w:szCs w:val="22"/>
                </w:rPr>
                <w:delText>Popravilo rotorja enosmernega elektromotorja ali generatorja - previjanje   rotorja z demontažo in popravilom kolektorja. Temperaturni razred izolacije v  H klasi.</w:delText>
              </w:r>
            </w:del>
          </w:p>
        </w:tc>
      </w:tr>
      <w:tr w:rsidR="00564749" w:rsidRPr="00564749" w:rsidDel="000219C5" w14:paraId="67FB2999" w14:textId="2D8EC67C" w:rsidTr="00DB4110">
        <w:trPr>
          <w:trHeight w:val="315"/>
          <w:del w:id="5464"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79A0FAD0" w14:textId="654ED6AE" w:rsidR="00564749" w:rsidRPr="00564749" w:rsidDel="000219C5" w:rsidRDefault="00564749" w:rsidP="00564749">
            <w:pPr>
              <w:jc w:val="center"/>
              <w:rPr>
                <w:del w:id="5465" w:author="Maroh Damjan" w:date="2021-07-01T12:51:00Z"/>
                <w:i/>
                <w:iCs/>
              </w:rPr>
            </w:pPr>
            <w:del w:id="5466" w:author="Maroh Damjan" w:date="2021-07-01T12:51:00Z">
              <w:r w:rsidRPr="00564749" w:rsidDel="000219C5">
                <w:rPr>
                  <w:i/>
                  <w:iCs/>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2FC30748" w14:textId="1C8ECE58" w:rsidR="00564749" w:rsidRPr="00564749" w:rsidDel="000219C5" w:rsidRDefault="00564749" w:rsidP="00564749">
            <w:pPr>
              <w:rPr>
                <w:del w:id="5467" w:author="Maroh Damjan" w:date="2021-07-01T12:51:00Z"/>
                <w:i/>
                <w:iCs/>
                <w:sz w:val="20"/>
                <w:szCs w:val="20"/>
              </w:rPr>
            </w:pPr>
            <w:del w:id="5468" w:author="Maroh Damjan" w:date="2021-07-01T12:51:00Z">
              <w:r w:rsidRPr="00564749" w:rsidDel="000219C5">
                <w:rPr>
                  <w:i/>
                  <w:iCs/>
                  <w:sz w:val="20"/>
                  <w:szCs w:val="20"/>
                </w:rPr>
                <w:delText>Defektaža v sodelovanju z naročnikom - priprava dela</w:delText>
              </w:r>
            </w:del>
          </w:p>
        </w:tc>
      </w:tr>
      <w:tr w:rsidR="00564749" w:rsidRPr="00564749" w:rsidDel="000219C5" w14:paraId="5D82CFFB" w14:textId="29AC6E1C" w:rsidTr="00DB4110">
        <w:trPr>
          <w:trHeight w:val="315"/>
          <w:del w:id="546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977C79F" w14:textId="59614595" w:rsidR="00564749" w:rsidRPr="00564749" w:rsidDel="000219C5" w:rsidRDefault="00564749" w:rsidP="00564749">
            <w:pPr>
              <w:rPr>
                <w:del w:id="547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331EDF5" w14:textId="03B74A5C" w:rsidR="00564749" w:rsidRPr="00564749" w:rsidDel="000219C5" w:rsidRDefault="00564749" w:rsidP="00564749">
            <w:pPr>
              <w:rPr>
                <w:del w:id="5471" w:author="Maroh Damjan" w:date="2021-07-01T12:51:00Z"/>
                <w:i/>
                <w:iCs/>
                <w:sz w:val="20"/>
                <w:szCs w:val="20"/>
              </w:rPr>
            </w:pPr>
            <w:del w:id="5472" w:author="Maroh Damjan" w:date="2021-07-01T12:51:00Z">
              <w:r w:rsidRPr="00564749" w:rsidDel="000219C5">
                <w:rPr>
                  <w:i/>
                  <w:iCs/>
                  <w:sz w:val="20"/>
                  <w:szCs w:val="20"/>
                </w:rPr>
                <w:delText>Demontaža rotorskega  navitja, čiščenje paketa rotorja</w:delText>
              </w:r>
            </w:del>
          </w:p>
        </w:tc>
      </w:tr>
      <w:tr w:rsidR="00564749" w:rsidRPr="00564749" w:rsidDel="000219C5" w14:paraId="6A2EC42D" w14:textId="6DC45F40" w:rsidTr="00DB4110">
        <w:trPr>
          <w:trHeight w:val="315"/>
          <w:del w:id="547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E71B34F" w14:textId="5708F4F9" w:rsidR="00564749" w:rsidRPr="00564749" w:rsidDel="000219C5" w:rsidRDefault="00564749" w:rsidP="00564749">
            <w:pPr>
              <w:rPr>
                <w:del w:id="547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AF8E9D0" w14:textId="0DAAD545" w:rsidR="00564749" w:rsidRPr="00564749" w:rsidDel="000219C5" w:rsidRDefault="00564749" w:rsidP="00564749">
            <w:pPr>
              <w:rPr>
                <w:del w:id="5475" w:author="Maroh Damjan" w:date="2021-07-01T12:51:00Z"/>
                <w:i/>
                <w:iCs/>
                <w:sz w:val="20"/>
                <w:szCs w:val="20"/>
              </w:rPr>
            </w:pPr>
            <w:del w:id="5476" w:author="Maroh Damjan" w:date="2021-07-01T12:51:00Z">
              <w:r w:rsidRPr="00564749" w:rsidDel="000219C5">
                <w:rPr>
                  <w:i/>
                  <w:iCs/>
                  <w:sz w:val="20"/>
                  <w:szCs w:val="20"/>
                </w:rPr>
                <w:delText>Demontaža in čiščenje kolektorja</w:delText>
              </w:r>
            </w:del>
          </w:p>
        </w:tc>
      </w:tr>
      <w:tr w:rsidR="00564749" w:rsidRPr="00564749" w:rsidDel="000219C5" w14:paraId="01EE3742" w14:textId="79BB4BCD" w:rsidTr="00DB4110">
        <w:trPr>
          <w:trHeight w:val="300"/>
          <w:del w:id="547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F28D6AE" w14:textId="21871A61" w:rsidR="00564749" w:rsidRPr="00564749" w:rsidDel="000219C5" w:rsidRDefault="00564749" w:rsidP="00564749">
            <w:pPr>
              <w:rPr>
                <w:del w:id="547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CC08D00" w14:textId="570BC617" w:rsidR="00564749" w:rsidRPr="00564749" w:rsidDel="000219C5" w:rsidRDefault="00564749" w:rsidP="00564749">
            <w:pPr>
              <w:rPr>
                <w:del w:id="5479" w:author="Maroh Damjan" w:date="2021-07-01T12:51:00Z"/>
                <w:i/>
                <w:iCs/>
                <w:sz w:val="20"/>
                <w:szCs w:val="20"/>
              </w:rPr>
            </w:pPr>
            <w:del w:id="5480" w:author="Maroh Damjan" w:date="2021-07-01T12:51:00Z">
              <w:r w:rsidRPr="00564749" w:rsidDel="000219C5">
                <w:rPr>
                  <w:i/>
                  <w:iCs/>
                  <w:sz w:val="20"/>
                  <w:szCs w:val="20"/>
                </w:rPr>
                <w:delText>Popravilo kolektroja in zamenjava kolektroske izolacije</w:delText>
              </w:r>
            </w:del>
          </w:p>
        </w:tc>
      </w:tr>
      <w:tr w:rsidR="00564749" w:rsidRPr="00564749" w:rsidDel="000219C5" w14:paraId="2AE7553D" w14:textId="69C50D1F" w:rsidTr="00DB4110">
        <w:trPr>
          <w:trHeight w:val="315"/>
          <w:del w:id="548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ACA9500" w14:textId="2157E372" w:rsidR="00564749" w:rsidRPr="00564749" w:rsidDel="000219C5" w:rsidRDefault="00564749" w:rsidP="00564749">
            <w:pPr>
              <w:rPr>
                <w:del w:id="548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8C2F96B" w14:textId="5292EE19" w:rsidR="00564749" w:rsidRPr="00564749" w:rsidDel="000219C5" w:rsidRDefault="00564749" w:rsidP="00564749">
            <w:pPr>
              <w:rPr>
                <w:del w:id="5483" w:author="Maroh Damjan" w:date="2021-07-01T12:51:00Z"/>
                <w:i/>
                <w:iCs/>
                <w:sz w:val="20"/>
                <w:szCs w:val="20"/>
              </w:rPr>
            </w:pPr>
            <w:del w:id="5484" w:author="Maroh Damjan" w:date="2021-07-01T12:51:00Z">
              <w:r w:rsidRPr="00564749" w:rsidDel="000219C5">
                <w:rPr>
                  <w:i/>
                  <w:iCs/>
                  <w:sz w:val="20"/>
                  <w:szCs w:val="20"/>
                </w:rPr>
                <w:delText>Kontrola dinamo paketa rotorja ter kontrola gredi rotorja</w:delText>
              </w:r>
            </w:del>
          </w:p>
        </w:tc>
      </w:tr>
      <w:tr w:rsidR="00564749" w:rsidRPr="00564749" w:rsidDel="000219C5" w14:paraId="4F63CB77" w14:textId="680B6157" w:rsidTr="00DB4110">
        <w:trPr>
          <w:trHeight w:val="315"/>
          <w:del w:id="548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7BDD70F" w14:textId="47954883" w:rsidR="00564749" w:rsidRPr="00564749" w:rsidDel="000219C5" w:rsidRDefault="00564749" w:rsidP="00564749">
            <w:pPr>
              <w:rPr>
                <w:del w:id="548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18F02262" w14:textId="450B92CB" w:rsidR="00564749" w:rsidRPr="00564749" w:rsidDel="000219C5" w:rsidRDefault="00564749" w:rsidP="00564749">
            <w:pPr>
              <w:rPr>
                <w:del w:id="5487" w:author="Maroh Damjan" w:date="2021-07-01T12:51:00Z"/>
                <w:i/>
                <w:iCs/>
                <w:sz w:val="20"/>
                <w:szCs w:val="20"/>
              </w:rPr>
            </w:pPr>
            <w:del w:id="5488" w:author="Maroh Damjan" w:date="2021-07-01T12:51:00Z">
              <w:r w:rsidRPr="00564749" w:rsidDel="000219C5">
                <w:rPr>
                  <w:i/>
                  <w:iCs/>
                  <w:sz w:val="20"/>
                  <w:szCs w:val="20"/>
                </w:rPr>
                <w:delText>Izdelava navitja armature</w:delText>
              </w:r>
            </w:del>
          </w:p>
        </w:tc>
      </w:tr>
      <w:tr w:rsidR="00564749" w:rsidRPr="00564749" w:rsidDel="000219C5" w14:paraId="0F8FB3ED" w14:textId="62DB3995" w:rsidTr="00DB4110">
        <w:trPr>
          <w:trHeight w:val="315"/>
          <w:del w:id="548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281611B" w14:textId="17A24084" w:rsidR="00564749" w:rsidRPr="00564749" w:rsidDel="000219C5" w:rsidRDefault="00564749" w:rsidP="00564749">
            <w:pPr>
              <w:rPr>
                <w:del w:id="549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8773095" w14:textId="4691CFBC" w:rsidR="00564749" w:rsidRPr="00564749" w:rsidDel="000219C5" w:rsidRDefault="00564749" w:rsidP="00564749">
            <w:pPr>
              <w:rPr>
                <w:del w:id="5491" w:author="Maroh Damjan" w:date="2021-07-01T12:51:00Z"/>
                <w:i/>
                <w:iCs/>
                <w:sz w:val="20"/>
                <w:szCs w:val="20"/>
              </w:rPr>
            </w:pPr>
            <w:del w:id="5492" w:author="Maroh Damjan" w:date="2021-07-01T12:51:00Z">
              <w:r w:rsidRPr="00564749" w:rsidDel="000219C5">
                <w:rPr>
                  <w:i/>
                  <w:iCs/>
                  <w:sz w:val="20"/>
                  <w:szCs w:val="20"/>
                </w:rPr>
                <w:delText>Izoliranje utorov paketa, vlaganje navitja armature</w:delText>
              </w:r>
            </w:del>
          </w:p>
        </w:tc>
      </w:tr>
      <w:tr w:rsidR="00564749" w:rsidRPr="00564749" w:rsidDel="000219C5" w14:paraId="7124DCDA" w14:textId="58BB9280" w:rsidTr="00DB4110">
        <w:trPr>
          <w:trHeight w:val="315"/>
          <w:del w:id="549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6F63EE0" w14:textId="0F3D049D" w:rsidR="00564749" w:rsidRPr="00564749" w:rsidDel="000219C5" w:rsidRDefault="00564749" w:rsidP="00564749">
            <w:pPr>
              <w:rPr>
                <w:del w:id="549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FD6DE8E" w14:textId="32E6BBB3" w:rsidR="00564749" w:rsidRPr="00564749" w:rsidDel="000219C5" w:rsidRDefault="00564749" w:rsidP="00564749">
            <w:pPr>
              <w:rPr>
                <w:del w:id="5495" w:author="Maroh Damjan" w:date="2021-07-01T12:51:00Z"/>
                <w:i/>
                <w:iCs/>
                <w:sz w:val="20"/>
                <w:szCs w:val="20"/>
              </w:rPr>
            </w:pPr>
            <w:del w:id="5496" w:author="Maroh Damjan" w:date="2021-07-01T12:51:00Z">
              <w:r w:rsidRPr="00564749" w:rsidDel="000219C5">
                <w:rPr>
                  <w:i/>
                  <w:iCs/>
                  <w:sz w:val="20"/>
                  <w:szCs w:val="20"/>
                </w:rPr>
                <w:delText xml:space="preserve">Spajkanje  izvodov tuljav z lamelami kolektorja </w:delText>
              </w:r>
            </w:del>
          </w:p>
        </w:tc>
      </w:tr>
      <w:tr w:rsidR="00564749" w:rsidRPr="00564749" w:rsidDel="000219C5" w14:paraId="60142C7B" w14:textId="67538D97" w:rsidTr="00DB4110">
        <w:trPr>
          <w:trHeight w:val="315"/>
          <w:del w:id="549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E398D5C" w14:textId="2EF0157D" w:rsidR="00564749" w:rsidRPr="00564749" w:rsidDel="000219C5" w:rsidRDefault="00564749" w:rsidP="00564749">
            <w:pPr>
              <w:rPr>
                <w:del w:id="549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0F0C721" w14:textId="4B751FD8" w:rsidR="00564749" w:rsidRPr="00564749" w:rsidDel="000219C5" w:rsidRDefault="00564749" w:rsidP="00564749">
            <w:pPr>
              <w:rPr>
                <w:del w:id="5499" w:author="Maroh Damjan" w:date="2021-07-01T12:51:00Z"/>
                <w:i/>
                <w:iCs/>
                <w:sz w:val="20"/>
                <w:szCs w:val="20"/>
              </w:rPr>
            </w:pPr>
            <w:del w:id="5500" w:author="Maroh Damjan" w:date="2021-07-01T12:51:00Z">
              <w:r w:rsidRPr="00564749" w:rsidDel="000219C5">
                <w:rPr>
                  <w:i/>
                  <w:iCs/>
                  <w:sz w:val="20"/>
                  <w:szCs w:val="20"/>
                </w:rPr>
                <w:delText>Medfazna kontrola</w:delText>
              </w:r>
            </w:del>
          </w:p>
        </w:tc>
      </w:tr>
      <w:tr w:rsidR="00564749" w:rsidRPr="00564749" w:rsidDel="000219C5" w14:paraId="6249D857" w14:textId="0DFDCD9F" w:rsidTr="00DB4110">
        <w:trPr>
          <w:trHeight w:val="315"/>
          <w:del w:id="550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0FB4F51" w14:textId="0B6BB7D2" w:rsidR="00564749" w:rsidRPr="00564749" w:rsidDel="000219C5" w:rsidRDefault="00564749" w:rsidP="00564749">
            <w:pPr>
              <w:rPr>
                <w:del w:id="550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441E87BB" w14:textId="3E779E39" w:rsidR="00564749" w:rsidRPr="00564749" w:rsidDel="000219C5" w:rsidRDefault="00564749" w:rsidP="00564749">
            <w:pPr>
              <w:rPr>
                <w:del w:id="5503" w:author="Maroh Damjan" w:date="2021-07-01T12:51:00Z"/>
                <w:i/>
                <w:iCs/>
                <w:sz w:val="20"/>
                <w:szCs w:val="20"/>
              </w:rPr>
            </w:pPr>
            <w:del w:id="5504" w:author="Maroh Damjan" w:date="2021-07-01T12:51:00Z">
              <w:r w:rsidRPr="00564749" w:rsidDel="000219C5">
                <w:rPr>
                  <w:i/>
                  <w:iCs/>
                  <w:sz w:val="20"/>
                  <w:szCs w:val="20"/>
                </w:rPr>
                <w:delText>Impregnacija z izolacijskim lakom in sušenje v komori</w:delText>
              </w:r>
            </w:del>
          </w:p>
        </w:tc>
      </w:tr>
      <w:tr w:rsidR="00564749" w:rsidRPr="00564749" w:rsidDel="000219C5" w14:paraId="06FBB8DD" w14:textId="70477D1F" w:rsidTr="00DB4110">
        <w:trPr>
          <w:trHeight w:val="315"/>
          <w:del w:id="550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5FD6AE1" w14:textId="5CC6093A" w:rsidR="00564749" w:rsidRPr="00564749" w:rsidDel="000219C5" w:rsidRDefault="00564749" w:rsidP="00564749">
            <w:pPr>
              <w:rPr>
                <w:del w:id="550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25FA1B72" w14:textId="6AFC68A5" w:rsidR="00564749" w:rsidRPr="00564749" w:rsidDel="000219C5" w:rsidRDefault="00564749" w:rsidP="00564749">
            <w:pPr>
              <w:rPr>
                <w:del w:id="5507" w:author="Maroh Damjan" w:date="2021-07-01T12:51:00Z"/>
                <w:i/>
                <w:iCs/>
                <w:sz w:val="20"/>
                <w:szCs w:val="20"/>
              </w:rPr>
            </w:pPr>
            <w:del w:id="5508" w:author="Maroh Damjan" w:date="2021-07-01T12:51:00Z">
              <w:r w:rsidRPr="00564749" w:rsidDel="000219C5">
                <w:rPr>
                  <w:i/>
                  <w:iCs/>
                  <w:sz w:val="20"/>
                  <w:szCs w:val="20"/>
                </w:rPr>
                <w:delText>Bandažiranje rotorja in polimerizacija</w:delText>
              </w:r>
            </w:del>
          </w:p>
        </w:tc>
      </w:tr>
      <w:tr w:rsidR="00564749" w:rsidRPr="00564749" w:rsidDel="000219C5" w14:paraId="13D72C47" w14:textId="08C8909D" w:rsidTr="00DB4110">
        <w:trPr>
          <w:trHeight w:val="315"/>
          <w:del w:id="550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1EF9E9A" w14:textId="0197FFC8" w:rsidR="00564749" w:rsidRPr="00564749" w:rsidDel="000219C5" w:rsidRDefault="00564749" w:rsidP="00564749">
            <w:pPr>
              <w:rPr>
                <w:del w:id="551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0A422C8" w14:textId="3F3C5653" w:rsidR="00564749" w:rsidRPr="00564749" w:rsidDel="000219C5" w:rsidRDefault="00564749" w:rsidP="00564749">
            <w:pPr>
              <w:rPr>
                <w:del w:id="5511" w:author="Maroh Damjan" w:date="2021-07-01T12:51:00Z"/>
                <w:i/>
                <w:iCs/>
                <w:sz w:val="20"/>
                <w:szCs w:val="20"/>
              </w:rPr>
            </w:pPr>
            <w:del w:id="5512" w:author="Maroh Damjan" w:date="2021-07-01T12:51:00Z">
              <w:r w:rsidRPr="00564749" w:rsidDel="000219C5">
                <w:rPr>
                  <w:i/>
                  <w:iCs/>
                  <w:sz w:val="20"/>
                  <w:szCs w:val="20"/>
                </w:rPr>
                <w:delText>Struženje in obdelava kolektorja po dokumentaciji. Maksimalna ovalnost kolektorja 0,02 mm</w:delText>
              </w:r>
            </w:del>
          </w:p>
        </w:tc>
      </w:tr>
      <w:tr w:rsidR="00564749" w:rsidRPr="00564749" w:rsidDel="000219C5" w14:paraId="295D5DE8" w14:textId="0E0DA427" w:rsidTr="00DB4110">
        <w:trPr>
          <w:trHeight w:val="315"/>
          <w:del w:id="551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0CA4D33" w14:textId="1160898A" w:rsidR="00564749" w:rsidRPr="00564749" w:rsidDel="000219C5" w:rsidRDefault="00564749" w:rsidP="00564749">
            <w:pPr>
              <w:rPr>
                <w:del w:id="551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2C007A37" w14:textId="3F8936F1" w:rsidR="00564749" w:rsidRPr="00564749" w:rsidDel="000219C5" w:rsidRDefault="00564749" w:rsidP="00564749">
            <w:pPr>
              <w:rPr>
                <w:del w:id="5515" w:author="Maroh Damjan" w:date="2021-07-01T12:51:00Z"/>
                <w:i/>
                <w:iCs/>
                <w:sz w:val="20"/>
                <w:szCs w:val="20"/>
              </w:rPr>
            </w:pPr>
            <w:del w:id="5516" w:author="Maroh Damjan" w:date="2021-07-01T12:51:00Z">
              <w:r w:rsidRPr="00564749" w:rsidDel="000219C5">
                <w:rPr>
                  <w:i/>
                  <w:iCs/>
                  <w:sz w:val="20"/>
                  <w:szCs w:val="20"/>
                </w:rPr>
                <w:delText>Končni sloj zaščite (impregnacija)</w:delText>
              </w:r>
            </w:del>
          </w:p>
        </w:tc>
      </w:tr>
      <w:tr w:rsidR="00564749" w:rsidRPr="00564749" w:rsidDel="000219C5" w14:paraId="235C8C9D" w14:textId="144CFE80" w:rsidTr="00DB4110">
        <w:trPr>
          <w:trHeight w:val="315"/>
          <w:del w:id="551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DE86385" w14:textId="3C5F3586" w:rsidR="00564749" w:rsidRPr="00564749" w:rsidDel="000219C5" w:rsidRDefault="00564749" w:rsidP="00564749">
            <w:pPr>
              <w:rPr>
                <w:del w:id="551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73EE824" w14:textId="2B9528DA" w:rsidR="00564749" w:rsidRPr="00564749" w:rsidDel="000219C5" w:rsidRDefault="00564749" w:rsidP="00564749">
            <w:pPr>
              <w:rPr>
                <w:del w:id="5519" w:author="Maroh Damjan" w:date="2021-07-01T12:51:00Z"/>
                <w:i/>
                <w:iCs/>
                <w:sz w:val="20"/>
                <w:szCs w:val="20"/>
              </w:rPr>
            </w:pPr>
            <w:del w:id="5520" w:author="Maroh Damjan" w:date="2021-07-01T12:51:00Z">
              <w:r w:rsidRPr="00564749" w:rsidDel="000219C5">
                <w:rPr>
                  <w:i/>
                  <w:iCs/>
                  <w:sz w:val="20"/>
                  <w:szCs w:val="20"/>
                </w:rPr>
                <w:delText>Uravnoteženje kompletnega rotorja na vibracije - balansiranje</w:delText>
              </w:r>
            </w:del>
          </w:p>
        </w:tc>
      </w:tr>
      <w:tr w:rsidR="00564749" w:rsidRPr="00564749" w:rsidDel="000219C5" w14:paraId="02BC459B" w14:textId="2B375C9D" w:rsidTr="00DB4110">
        <w:trPr>
          <w:trHeight w:val="315"/>
          <w:del w:id="552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08B2D37" w14:textId="68CC3D07" w:rsidR="00564749" w:rsidRPr="00564749" w:rsidDel="000219C5" w:rsidRDefault="00564749" w:rsidP="00564749">
            <w:pPr>
              <w:rPr>
                <w:del w:id="552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6526A13" w14:textId="1873BD71" w:rsidR="00564749" w:rsidRPr="00564749" w:rsidDel="000219C5" w:rsidRDefault="00564749" w:rsidP="00564749">
            <w:pPr>
              <w:rPr>
                <w:del w:id="5523" w:author="Maroh Damjan" w:date="2021-07-01T12:51:00Z"/>
                <w:i/>
                <w:iCs/>
                <w:sz w:val="20"/>
                <w:szCs w:val="20"/>
              </w:rPr>
            </w:pPr>
            <w:del w:id="5524" w:author="Maroh Damjan" w:date="2021-07-01T12:51:00Z">
              <w:r w:rsidRPr="00564749" w:rsidDel="000219C5">
                <w:rPr>
                  <w:i/>
                  <w:iCs/>
                  <w:sz w:val="20"/>
                  <w:szCs w:val="20"/>
                </w:rPr>
                <w:delText>Končna kontrola: preskusne meritve (upor navitja, upor proti masi, medovojni test, VN preskus)</w:delText>
              </w:r>
            </w:del>
          </w:p>
        </w:tc>
      </w:tr>
      <w:tr w:rsidR="00564749" w:rsidRPr="00564749" w:rsidDel="000219C5" w14:paraId="33BB47EE" w14:textId="657F9B77" w:rsidTr="00DB4110">
        <w:trPr>
          <w:trHeight w:val="315"/>
          <w:del w:id="552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BC6F19A" w14:textId="05E8AE3B" w:rsidR="00564749" w:rsidRPr="00564749" w:rsidDel="000219C5" w:rsidRDefault="00564749" w:rsidP="00564749">
            <w:pPr>
              <w:rPr>
                <w:del w:id="552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A2F4D74" w14:textId="4A70D3F1" w:rsidR="00564749" w:rsidRPr="00564749" w:rsidDel="000219C5" w:rsidRDefault="00564749" w:rsidP="00564749">
            <w:pPr>
              <w:rPr>
                <w:del w:id="5527" w:author="Maroh Damjan" w:date="2021-07-01T12:51:00Z"/>
                <w:i/>
                <w:iCs/>
                <w:sz w:val="20"/>
                <w:szCs w:val="20"/>
              </w:rPr>
            </w:pPr>
            <w:del w:id="5528" w:author="Maroh Damjan" w:date="2021-07-01T12:51:00Z">
              <w:r w:rsidRPr="00564749" w:rsidDel="000219C5">
                <w:rPr>
                  <w:i/>
                  <w:iCs/>
                  <w:sz w:val="20"/>
                  <w:szCs w:val="20"/>
                </w:rPr>
                <w:delText>Priprava vse dokumentacije, zapisniki, merilni listi (mehanske in električne meritve)</w:delText>
              </w:r>
            </w:del>
          </w:p>
        </w:tc>
      </w:tr>
      <w:tr w:rsidR="00564749" w:rsidRPr="00564749" w:rsidDel="000219C5" w14:paraId="51C1AE11" w14:textId="41353BCC" w:rsidTr="00DB4110">
        <w:trPr>
          <w:trHeight w:val="300"/>
          <w:del w:id="552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2C33620" w14:textId="6B7C190B" w:rsidR="00564749" w:rsidRPr="00564749" w:rsidDel="000219C5" w:rsidRDefault="00564749" w:rsidP="00564749">
            <w:pPr>
              <w:rPr>
                <w:del w:id="553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06003A1A" w14:textId="12D99BA8" w:rsidR="00564749" w:rsidRPr="00564749" w:rsidDel="000219C5" w:rsidRDefault="00564749" w:rsidP="00564749">
            <w:pPr>
              <w:rPr>
                <w:del w:id="5531" w:author="Maroh Damjan" w:date="2021-07-01T12:51:00Z"/>
                <w:i/>
                <w:iCs/>
                <w:sz w:val="20"/>
                <w:szCs w:val="20"/>
              </w:rPr>
            </w:pPr>
            <w:del w:id="5532" w:author="Maroh Damjan" w:date="2021-07-01T12:51:00Z">
              <w:r w:rsidRPr="00564749" w:rsidDel="000219C5">
                <w:rPr>
                  <w:i/>
                  <w:iCs/>
                  <w:sz w:val="20"/>
                  <w:szCs w:val="20"/>
                </w:rPr>
                <w:delText>Barvanje ohišja, priprava za transport</w:delText>
              </w:r>
            </w:del>
          </w:p>
        </w:tc>
      </w:tr>
      <w:tr w:rsidR="00564749" w:rsidRPr="00564749" w:rsidDel="000219C5" w14:paraId="37871ABA" w14:textId="785B4502" w:rsidTr="00DB4110">
        <w:trPr>
          <w:trHeight w:val="300"/>
          <w:del w:id="5533"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E3FABFA" w14:textId="3243CAB1" w:rsidR="00564749" w:rsidRPr="00564749" w:rsidDel="000219C5" w:rsidRDefault="00564749" w:rsidP="00564749">
            <w:pPr>
              <w:jc w:val="center"/>
              <w:rPr>
                <w:del w:id="5534" w:author="Maroh Damjan" w:date="2021-07-01T12:51:00Z"/>
                <w:b/>
                <w:bCs/>
                <w:i/>
                <w:iCs/>
                <w:sz w:val="22"/>
                <w:szCs w:val="22"/>
              </w:rPr>
            </w:pPr>
            <w:del w:id="5535" w:author="Maroh Damjan" w:date="2021-07-01T12:51:00Z">
              <w:r w:rsidRPr="00564749" w:rsidDel="000219C5">
                <w:rPr>
                  <w:b/>
                  <w:bCs/>
                  <w:i/>
                  <w:iCs/>
                  <w:sz w:val="22"/>
                  <w:szCs w:val="22"/>
                </w:rPr>
                <w:delText>14.1.4</w:delText>
              </w:r>
            </w:del>
          </w:p>
        </w:tc>
        <w:tc>
          <w:tcPr>
            <w:tcW w:w="9078" w:type="dxa"/>
            <w:tcBorders>
              <w:top w:val="nil"/>
              <w:left w:val="nil"/>
              <w:bottom w:val="single" w:sz="4" w:space="0" w:color="auto"/>
              <w:right w:val="single" w:sz="4" w:space="0" w:color="auto"/>
            </w:tcBorders>
            <w:shd w:val="clear" w:color="auto" w:fill="auto"/>
            <w:vAlign w:val="center"/>
            <w:hideMark/>
          </w:tcPr>
          <w:p w14:paraId="3BB55B94" w14:textId="63275E58" w:rsidR="00564749" w:rsidRPr="00564749" w:rsidDel="000219C5" w:rsidRDefault="00564749" w:rsidP="00564749">
            <w:pPr>
              <w:rPr>
                <w:del w:id="5536" w:author="Maroh Damjan" w:date="2021-07-01T12:51:00Z"/>
                <w:b/>
                <w:bCs/>
                <w:i/>
                <w:iCs/>
                <w:sz w:val="20"/>
                <w:szCs w:val="20"/>
              </w:rPr>
            </w:pPr>
            <w:del w:id="5537" w:author="Maroh Damjan" w:date="2021-07-01T12:51:00Z">
              <w:r w:rsidRPr="00564749" w:rsidDel="000219C5">
                <w:rPr>
                  <w:b/>
                  <w:bCs/>
                  <w:i/>
                  <w:iCs/>
                  <w:sz w:val="20"/>
                  <w:szCs w:val="20"/>
                </w:rPr>
                <w:delText xml:space="preserve">Kot v točki </w:delText>
              </w:r>
              <w:r w:rsidRPr="00564749" w:rsidDel="000219C5">
                <w:rPr>
                  <w:b/>
                  <w:bCs/>
                  <w:i/>
                  <w:iCs/>
                  <w:color w:val="0000FF"/>
                  <w:sz w:val="20"/>
                  <w:szCs w:val="20"/>
                </w:rPr>
                <w:delText>2.1.3</w:delText>
              </w:r>
            </w:del>
          </w:p>
        </w:tc>
      </w:tr>
      <w:tr w:rsidR="00564749" w:rsidRPr="00564749" w:rsidDel="000219C5" w14:paraId="109FFFC8" w14:textId="1E771F03" w:rsidTr="00DB4110">
        <w:trPr>
          <w:trHeight w:val="300"/>
          <w:del w:id="5538"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51922DE" w14:textId="60736545" w:rsidR="00564749" w:rsidRPr="00564749" w:rsidDel="000219C5" w:rsidRDefault="00564749" w:rsidP="00564749">
            <w:pPr>
              <w:jc w:val="center"/>
              <w:rPr>
                <w:del w:id="5539" w:author="Maroh Damjan" w:date="2021-07-01T12:51:00Z"/>
                <w:b/>
                <w:bCs/>
                <w:i/>
                <w:iCs/>
                <w:sz w:val="22"/>
                <w:szCs w:val="22"/>
              </w:rPr>
            </w:pPr>
            <w:del w:id="5540" w:author="Maroh Damjan" w:date="2021-07-01T12:51:00Z">
              <w:r w:rsidRPr="00564749" w:rsidDel="000219C5">
                <w:rPr>
                  <w:b/>
                  <w:bCs/>
                  <w:i/>
                  <w:iCs/>
                  <w:sz w:val="22"/>
                  <w:szCs w:val="22"/>
                </w:rPr>
                <w:delText>14.1.5</w:delText>
              </w:r>
            </w:del>
          </w:p>
        </w:tc>
        <w:tc>
          <w:tcPr>
            <w:tcW w:w="9078" w:type="dxa"/>
            <w:tcBorders>
              <w:top w:val="nil"/>
              <w:left w:val="nil"/>
              <w:bottom w:val="single" w:sz="4" w:space="0" w:color="auto"/>
              <w:right w:val="single" w:sz="4" w:space="0" w:color="auto"/>
            </w:tcBorders>
            <w:shd w:val="clear" w:color="auto" w:fill="auto"/>
            <w:vAlign w:val="center"/>
            <w:hideMark/>
          </w:tcPr>
          <w:p w14:paraId="405B7B8F" w14:textId="2E4B6BE6" w:rsidR="00564749" w:rsidRPr="00564749" w:rsidDel="000219C5" w:rsidRDefault="00564749" w:rsidP="00564749">
            <w:pPr>
              <w:rPr>
                <w:del w:id="5541" w:author="Maroh Damjan" w:date="2021-07-01T12:51:00Z"/>
                <w:b/>
                <w:bCs/>
                <w:i/>
                <w:iCs/>
                <w:sz w:val="22"/>
                <w:szCs w:val="22"/>
              </w:rPr>
            </w:pPr>
            <w:del w:id="5542" w:author="Maroh Damjan" w:date="2021-07-01T12:51:00Z">
              <w:r w:rsidRPr="00564749" w:rsidDel="000219C5">
                <w:rPr>
                  <w:b/>
                  <w:bCs/>
                  <w:i/>
                  <w:iCs/>
                  <w:sz w:val="22"/>
                  <w:szCs w:val="22"/>
                </w:rPr>
                <w:delText xml:space="preserve">Popravilo rotorja enosmernega motorja izdelava in menjava osi rotorja. </w:delText>
              </w:r>
            </w:del>
          </w:p>
        </w:tc>
      </w:tr>
      <w:tr w:rsidR="00564749" w:rsidRPr="00564749" w:rsidDel="000219C5" w14:paraId="0E5E75E1" w14:textId="2E666688" w:rsidTr="00DB4110">
        <w:trPr>
          <w:trHeight w:val="315"/>
          <w:del w:id="5543"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65246589" w14:textId="5AED825E" w:rsidR="00564749" w:rsidRPr="00564749" w:rsidDel="000219C5" w:rsidRDefault="00564749" w:rsidP="00564749">
            <w:pPr>
              <w:jc w:val="center"/>
              <w:rPr>
                <w:del w:id="5544" w:author="Maroh Damjan" w:date="2021-07-01T12:51:00Z"/>
                <w:i/>
                <w:iCs/>
              </w:rPr>
            </w:pPr>
            <w:del w:id="5545" w:author="Maroh Damjan" w:date="2021-07-01T12:51:00Z">
              <w:r w:rsidRPr="00564749" w:rsidDel="000219C5">
                <w:rPr>
                  <w:i/>
                  <w:iCs/>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4058165B" w14:textId="64AF268A" w:rsidR="00564749" w:rsidRPr="00564749" w:rsidDel="000219C5" w:rsidRDefault="00564749" w:rsidP="00564749">
            <w:pPr>
              <w:rPr>
                <w:del w:id="5546" w:author="Maroh Damjan" w:date="2021-07-01T12:51:00Z"/>
                <w:i/>
                <w:iCs/>
                <w:sz w:val="20"/>
                <w:szCs w:val="20"/>
              </w:rPr>
            </w:pPr>
            <w:del w:id="5547" w:author="Maroh Damjan" w:date="2021-07-01T12:51:00Z">
              <w:r w:rsidRPr="00564749" w:rsidDel="000219C5">
                <w:rPr>
                  <w:i/>
                  <w:iCs/>
                  <w:sz w:val="20"/>
                  <w:szCs w:val="20"/>
                </w:rPr>
                <w:delText>Defektaža v sodelovanju z naročnikom - priprava dela</w:delText>
              </w:r>
            </w:del>
          </w:p>
        </w:tc>
      </w:tr>
      <w:tr w:rsidR="00564749" w:rsidRPr="00564749" w:rsidDel="000219C5" w14:paraId="24A25482" w14:textId="1273AE47" w:rsidTr="00DB4110">
        <w:trPr>
          <w:trHeight w:val="315"/>
          <w:del w:id="5548"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8DD03E4" w14:textId="2978468D" w:rsidR="00564749" w:rsidRPr="00564749" w:rsidDel="000219C5" w:rsidRDefault="00564749" w:rsidP="00564749">
            <w:pPr>
              <w:rPr>
                <w:del w:id="5549"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1EB22C9" w14:textId="06374C38" w:rsidR="00564749" w:rsidRPr="00564749" w:rsidDel="000219C5" w:rsidRDefault="00564749" w:rsidP="00564749">
            <w:pPr>
              <w:rPr>
                <w:del w:id="5550" w:author="Maroh Damjan" w:date="2021-07-01T12:51:00Z"/>
                <w:i/>
                <w:iCs/>
                <w:sz w:val="20"/>
                <w:szCs w:val="20"/>
              </w:rPr>
            </w:pPr>
            <w:del w:id="5551" w:author="Maroh Damjan" w:date="2021-07-01T12:51:00Z">
              <w:r w:rsidRPr="00564749" w:rsidDel="000219C5">
                <w:rPr>
                  <w:i/>
                  <w:iCs/>
                  <w:sz w:val="20"/>
                  <w:szCs w:val="20"/>
                </w:rPr>
                <w:delText>Demontaža stare gredi</w:delText>
              </w:r>
            </w:del>
          </w:p>
        </w:tc>
      </w:tr>
      <w:tr w:rsidR="00564749" w:rsidRPr="00564749" w:rsidDel="000219C5" w14:paraId="41F79E5C" w14:textId="30F29FC6" w:rsidTr="00DB4110">
        <w:trPr>
          <w:trHeight w:val="315"/>
          <w:del w:id="5552"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290D0C1" w14:textId="7AF19A87" w:rsidR="00564749" w:rsidRPr="00564749" w:rsidDel="000219C5" w:rsidRDefault="00564749" w:rsidP="00564749">
            <w:pPr>
              <w:rPr>
                <w:del w:id="5553"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08A52135" w14:textId="21C22ADA" w:rsidR="00564749" w:rsidRPr="00564749" w:rsidDel="000219C5" w:rsidRDefault="00564749" w:rsidP="00564749">
            <w:pPr>
              <w:rPr>
                <w:del w:id="5554" w:author="Maroh Damjan" w:date="2021-07-01T12:51:00Z"/>
                <w:i/>
                <w:iCs/>
                <w:sz w:val="20"/>
                <w:szCs w:val="20"/>
              </w:rPr>
            </w:pPr>
            <w:del w:id="5555" w:author="Maroh Damjan" w:date="2021-07-01T12:51:00Z">
              <w:r w:rsidRPr="00564749" w:rsidDel="000219C5">
                <w:rPr>
                  <w:i/>
                  <w:iCs/>
                  <w:sz w:val="20"/>
                  <w:szCs w:val="20"/>
                </w:rPr>
                <w:delText>Izdelava nove gredi</w:delText>
              </w:r>
            </w:del>
          </w:p>
        </w:tc>
      </w:tr>
      <w:tr w:rsidR="00564749" w:rsidRPr="00564749" w:rsidDel="000219C5" w14:paraId="43BB7E60" w14:textId="2EA0FC87" w:rsidTr="00DB4110">
        <w:trPr>
          <w:trHeight w:val="315"/>
          <w:del w:id="5556"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383116B" w14:textId="66E839B5" w:rsidR="00564749" w:rsidRPr="00564749" w:rsidDel="000219C5" w:rsidRDefault="00564749" w:rsidP="00564749">
            <w:pPr>
              <w:rPr>
                <w:del w:id="5557"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64016E7" w14:textId="75FAB93B" w:rsidR="00564749" w:rsidRPr="00564749" w:rsidDel="000219C5" w:rsidRDefault="00564749" w:rsidP="00564749">
            <w:pPr>
              <w:rPr>
                <w:del w:id="5558" w:author="Maroh Damjan" w:date="2021-07-01T12:51:00Z"/>
                <w:i/>
                <w:iCs/>
                <w:sz w:val="20"/>
                <w:szCs w:val="20"/>
              </w:rPr>
            </w:pPr>
            <w:del w:id="5559" w:author="Maroh Damjan" w:date="2021-07-01T12:51:00Z">
              <w:r w:rsidRPr="00564749" w:rsidDel="000219C5">
                <w:rPr>
                  <w:i/>
                  <w:iCs/>
                  <w:sz w:val="20"/>
                  <w:szCs w:val="20"/>
                </w:rPr>
                <w:delText>Montaža nove gredi</w:delText>
              </w:r>
            </w:del>
          </w:p>
        </w:tc>
      </w:tr>
      <w:tr w:rsidR="00564749" w:rsidRPr="00564749" w:rsidDel="000219C5" w14:paraId="3F041FB5" w14:textId="5A737756" w:rsidTr="00DB4110">
        <w:trPr>
          <w:trHeight w:val="315"/>
          <w:del w:id="5560"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AEBF648" w14:textId="710496B0" w:rsidR="00564749" w:rsidRPr="00564749" w:rsidDel="000219C5" w:rsidRDefault="00564749" w:rsidP="00564749">
            <w:pPr>
              <w:rPr>
                <w:del w:id="5561"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1953CDA0" w14:textId="5815E15C" w:rsidR="00564749" w:rsidRPr="00564749" w:rsidDel="000219C5" w:rsidRDefault="00564749" w:rsidP="00564749">
            <w:pPr>
              <w:rPr>
                <w:del w:id="5562" w:author="Maroh Damjan" w:date="2021-07-01T12:51:00Z"/>
                <w:i/>
                <w:iCs/>
                <w:sz w:val="20"/>
                <w:szCs w:val="20"/>
              </w:rPr>
            </w:pPr>
            <w:del w:id="5563" w:author="Maroh Damjan" w:date="2021-07-01T12:51:00Z">
              <w:r w:rsidRPr="00564749" w:rsidDel="000219C5">
                <w:rPr>
                  <w:i/>
                  <w:iCs/>
                  <w:sz w:val="20"/>
                  <w:szCs w:val="20"/>
                </w:rPr>
                <w:delText>Struženje in obdelava kolektorja po dokumentaciji. Maksimalna ovalnost kolektorja 0,02 mm</w:delText>
              </w:r>
            </w:del>
          </w:p>
        </w:tc>
      </w:tr>
      <w:tr w:rsidR="00564749" w:rsidRPr="00564749" w:rsidDel="000219C5" w14:paraId="28EB79F5" w14:textId="4FA3F80C" w:rsidTr="00DB4110">
        <w:trPr>
          <w:trHeight w:val="315"/>
          <w:del w:id="5564"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C413F85" w14:textId="1AB6142F" w:rsidR="00564749" w:rsidRPr="00564749" w:rsidDel="000219C5" w:rsidRDefault="00564749" w:rsidP="00564749">
            <w:pPr>
              <w:rPr>
                <w:del w:id="5565"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0E2E7FDA" w14:textId="30ABF35D" w:rsidR="00564749" w:rsidRPr="00564749" w:rsidDel="000219C5" w:rsidRDefault="00564749" w:rsidP="00564749">
            <w:pPr>
              <w:rPr>
                <w:del w:id="5566" w:author="Maroh Damjan" w:date="2021-07-01T12:51:00Z"/>
                <w:i/>
                <w:iCs/>
                <w:sz w:val="20"/>
                <w:szCs w:val="20"/>
              </w:rPr>
            </w:pPr>
            <w:del w:id="5567" w:author="Maroh Damjan" w:date="2021-07-01T12:51:00Z">
              <w:r w:rsidRPr="00564749" w:rsidDel="000219C5">
                <w:rPr>
                  <w:i/>
                  <w:iCs/>
                  <w:sz w:val="20"/>
                  <w:szCs w:val="20"/>
                </w:rPr>
                <w:delText>Končni sloj zaščite (impregnacija)</w:delText>
              </w:r>
            </w:del>
          </w:p>
        </w:tc>
      </w:tr>
      <w:tr w:rsidR="00564749" w:rsidRPr="00564749" w:rsidDel="000219C5" w14:paraId="3D24DF3A" w14:textId="0B77CC39" w:rsidTr="00DB4110">
        <w:trPr>
          <w:trHeight w:val="315"/>
          <w:del w:id="5568"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CB26279" w14:textId="606FC637" w:rsidR="00564749" w:rsidRPr="00564749" w:rsidDel="000219C5" w:rsidRDefault="00564749" w:rsidP="00564749">
            <w:pPr>
              <w:rPr>
                <w:del w:id="5569"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1278BE2F" w14:textId="3B140E5D" w:rsidR="00564749" w:rsidRPr="00564749" w:rsidDel="000219C5" w:rsidRDefault="00564749" w:rsidP="00564749">
            <w:pPr>
              <w:rPr>
                <w:del w:id="5570" w:author="Maroh Damjan" w:date="2021-07-01T12:51:00Z"/>
                <w:i/>
                <w:iCs/>
                <w:sz w:val="20"/>
                <w:szCs w:val="20"/>
              </w:rPr>
            </w:pPr>
            <w:del w:id="5571" w:author="Maroh Damjan" w:date="2021-07-01T12:51:00Z">
              <w:r w:rsidRPr="00564749" w:rsidDel="000219C5">
                <w:rPr>
                  <w:i/>
                  <w:iCs/>
                  <w:sz w:val="20"/>
                  <w:szCs w:val="20"/>
                </w:rPr>
                <w:delText>Uravnoteženje kompletnega rotorja na vibracije - balansiranje</w:delText>
              </w:r>
            </w:del>
          </w:p>
        </w:tc>
      </w:tr>
      <w:tr w:rsidR="00564749" w:rsidRPr="00564749" w:rsidDel="000219C5" w14:paraId="73C9C289" w14:textId="30E47536" w:rsidTr="00DB4110">
        <w:trPr>
          <w:trHeight w:val="375"/>
          <w:del w:id="5572"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A9478DB" w14:textId="0DE2504C" w:rsidR="00564749" w:rsidRPr="00564749" w:rsidDel="000219C5" w:rsidRDefault="00564749" w:rsidP="00564749">
            <w:pPr>
              <w:rPr>
                <w:del w:id="5573"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CED39A8" w14:textId="3E2F1FD1" w:rsidR="00564749" w:rsidRPr="00564749" w:rsidDel="000219C5" w:rsidRDefault="00564749" w:rsidP="00564749">
            <w:pPr>
              <w:rPr>
                <w:del w:id="5574" w:author="Maroh Damjan" w:date="2021-07-01T12:51:00Z"/>
                <w:i/>
                <w:iCs/>
                <w:sz w:val="20"/>
                <w:szCs w:val="20"/>
              </w:rPr>
            </w:pPr>
            <w:del w:id="5575" w:author="Maroh Damjan" w:date="2021-07-01T12:51:00Z">
              <w:r w:rsidRPr="00564749" w:rsidDel="000219C5">
                <w:rPr>
                  <w:i/>
                  <w:iCs/>
                  <w:sz w:val="20"/>
                  <w:szCs w:val="20"/>
                </w:rPr>
                <w:delText>Končna kontrola: preskusne meritve (upor navitja, upor proti masi, medovojni test, VN preskus)</w:delText>
              </w:r>
            </w:del>
          </w:p>
        </w:tc>
      </w:tr>
      <w:tr w:rsidR="00564749" w:rsidRPr="00564749" w:rsidDel="000219C5" w14:paraId="263BE0E0" w14:textId="47EBF272" w:rsidTr="00DB4110">
        <w:trPr>
          <w:trHeight w:val="315"/>
          <w:del w:id="5576"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E39002D" w14:textId="47715BC1" w:rsidR="00564749" w:rsidRPr="00564749" w:rsidDel="000219C5" w:rsidRDefault="00564749" w:rsidP="00564749">
            <w:pPr>
              <w:rPr>
                <w:del w:id="5577"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0BC88250" w14:textId="585B76DD" w:rsidR="00564749" w:rsidRPr="00564749" w:rsidDel="000219C5" w:rsidRDefault="00564749" w:rsidP="00564749">
            <w:pPr>
              <w:rPr>
                <w:del w:id="5578" w:author="Maroh Damjan" w:date="2021-07-01T12:51:00Z"/>
                <w:i/>
                <w:iCs/>
                <w:sz w:val="20"/>
                <w:szCs w:val="20"/>
              </w:rPr>
            </w:pPr>
            <w:del w:id="5579" w:author="Maroh Damjan" w:date="2021-07-01T12:51:00Z">
              <w:r w:rsidRPr="00564749" w:rsidDel="000219C5">
                <w:rPr>
                  <w:i/>
                  <w:iCs/>
                  <w:sz w:val="20"/>
                  <w:szCs w:val="20"/>
                </w:rPr>
                <w:delText>Priprava vse dokumentacije, zapisniki, merilni listi (mehanske in električne meritve)</w:delText>
              </w:r>
            </w:del>
          </w:p>
        </w:tc>
      </w:tr>
      <w:tr w:rsidR="00564749" w:rsidRPr="00564749" w:rsidDel="000219C5" w14:paraId="02DE3625" w14:textId="581FD6DF" w:rsidTr="00DB4110">
        <w:trPr>
          <w:trHeight w:val="315"/>
          <w:del w:id="5580"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22EB27C" w14:textId="41C0EA69" w:rsidR="00564749" w:rsidRPr="00564749" w:rsidDel="000219C5" w:rsidRDefault="00564749" w:rsidP="00564749">
            <w:pPr>
              <w:rPr>
                <w:del w:id="5581"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4823955" w14:textId="20EDA6AC" w:rsidR="00564749" w:rsidRPr="00564749" w:rsidDel="000219C5" w:rsidRDefault="00564749" w:rsidP="00564749">
            <w:pPr>
              <w:rPr>
                <w:del w:id="5582" w:author="Maroh Damjan" w:date="2021-07-01T12:51:00Z"/>
                <w:i/>
                <w:iCs/>
                <w:sz w:val="20"/>
                <w:szCs w:val="20"/>
              </w:rPr>
            </w:pPr>
            <w:del w:id="5583" w:author="Maroh Damjan" w:date="2021-07-01T12:51:00Z">
              <w:r w:rsidRPr="00564749" w:rsidDel="000219C5">
                <w:rPr>
                  <w:i/>
                  <w:iCs/>
                  <w:sz w:val="20"/>
                  <w:szCs w:val="20"/>
                </w:rPr>
                <w:delText>Barvanje ohišja, priprava za transport</w:delText>
              </w:r>
            </w:del>
          </w:p>
        </w:tc>
      </w:tr>
      <w:tr w:rsidR="00564749" w:rsidRPr="00564749" w:rsidDel="000219C5" w14:paraId="627A52CC" w14:textId="4B18ABC1" w:rsidTr="00DB4110">
        <w:trPr>
          <w:trHeight w:val="600"/>
          <w:del w:id="5584"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1CFC8C3" w14:textId="5883004D" w:rsidR="00564749" w:rsidRPr="00564749" w:rsidDel="000219C5" w:rsidRDefault="00564749" w:rsidP="00564749">
            <w:pPr>
              <w:jc w:val="center"/>
              <w:rPr>
                <w:del w:id="5585" w:author="Maroh Damjan" w:date="2021-07-01T12:51:00Z"/>
                <w:b/>
                <w:bCs/>
                <w:i/>
                <w:iCs/>
                <w:sz w:val="22"/>
                <w:szCs w:val="22"/>
              </w:rPr>
            </w:pPr>
            <w:del w:id="5586" w:author="Maroh Damjan" w:date="2021-07-01T12:51:00Z">
              <w:r w:rsidRPr="00564749" w:rsidDel="000219C5">
                <w:rPr>
                  <w:b/>
                  <w:bCs/>
                  <w:i/>
                  <w:iCs/>
                  <w:sz w:val="22"/>
                  <w:szCs w:val="22"/>
                </w:rPr>
                <w:delText>14.1.6</w:delText>
              </w:r>
            </w:del>
          </w:p>
        </w:tc>
        <w:tc>
          <w:tcPr>
            <w:tcW w:w="9078" w:type="dxa"/>
            <w:tcBorders>
              <w:top w:val="nil"/>
              <w:left w:val="nil"/>
              <w:bottom w:val="single" w:sz="4" w:space="0" w:color="auto"/>
              <w:right w:val="single" w:sz="4" w:space="0" w:color="auto"/>
            </w:tcBorders>
            <w:shd w:val="clear" w:color="auto" w:fill="auto"/>
            <w:vAlign w:val="center"/>
            <w:hideMark/>
          </w:tcPr>
          <w:p w14:paraId="3B55B7D6" w14:textId="34AF7B44" w:rsidR="00564749" w:rsidRPr="00564749" w:rsidDel="000219C5" w:rsidRDefault="00564749" w:rsidP="00564749">
            <w:pPr>
              <w:rPr>
                <w:del w:id="5587" w:author="Maroh Damjan" w:date="2021-07-01T12:51:00Z"/>
                <w:b/>
                <w:bCs/>
                <w:i/>
                <w:iCs/>
                <w:sz w:val="22"/>
                <w:szCs w:val="22"/>
              </w:rPr>
            </w:pPr>
            <w:del w:id="5588" w:author="Maroh Damjan" w:date="2021-07-01T12:51:00Z">
              <w:r w:rsidRPr="00564749" w:rsidDel="000219C5">
                <w:rPr>
                  <w:b/>
                  <w:bCs/>
                  <w:i/>
                  <w:iCs/>
                  <w:sz w:val="22"/>
                  <w:szCs w:val="22"/>
                </w:rPr>
                <w:delText xml:space="preserve">Izdelava tuljave glavnega pola statorja eneosmernega elektromotorja ali generatorja. Temperaturni razred izolacije v  H klasi. </w:delText>
              </w:r>
            </w:del>
          </w:p>
        </w:tc>
      </w:tr>
      <w:tr w:rsidR="00564749" w:rsidRPr="00564749" w:rsidDel="000219C5" w14:paraId="04D1EEFC" w14:textId="3154CE02" w:rsidTr="00DB4110">
        <w:trPr>
          <w:trHeight w:val="315"/>
          <w:del w:id="5589"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09C755F2" w14:textId="0C81F2F8" w:rsidR="00564749" w:rsidRPr="00564749" w:rsidDel="000219C5" w:rsidRDefault="00564749" w:rsidP="00564749">
            <w:pPr>
              <w:jc w:val="center"/>
              <w:rPr>
                <w:del w:id="5590" w:author="Maroh Damjan" w:date="2021-07-01T12:51:00Z"/>
                <w:i/>
                <w:iCs/>
              </w:rPr>
            </w:pPr>
            <w:del w:id="5591" w:author="Maroh Damjan" w:date="2021-07-01T12:51:00Z">
              <w:r w:rsidRPr="00564749" w:rsidDel="000219C5">
                <w:rPr>
                  <w:i/>
                  <w:iCs/>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3F38E5BA" w14:textId="7052BE20" w:rsidR="00564749" w:rsidRPr="00564749" w:rsidDel="000219C5" w:rsidRDefault="00564749" w:rsidP="00564749">
            <w:pPr>
              <w:rPr>
                <w:del w:id="5592" w:author="Maroh Damjan" w:date="2021-07-01T12:51:00Z"/>
                <w:i/>
                <w:iCs/>
                <w:sz w:val="20"/>
                <w:szCs w:val="20"/>
              </w:rPr>
            </w:pPr>
            <w:del w:id="5593" w:author="Maroh Damjan" w:date="2021-07-01T12:51:00Z">
              <w:r w:rsidRPr="00564749" w:rsidDel="000219C5">
                <w:rPr>
                  <w:i/>
                  <w:iCs/>
                  <w:sz w:val="20"/>
                  <w:szCs w:val="20"/>
                </w:rPr>
                <w:delText>Izdelava navitja tuljave</w:delText>
              </w:r>
            </w:del>
          </w:p>
        </w:tc>
      </w:tr>
      <w:tr w:rsidR="00564749" w:rsidRPr="00564749" w:rsidDel="000219C5" w14:paraId="5722F405" w14:textId="4A4AFA66" w:rsidTr="00DB4110">
        <w:trPr>
          <w:trHeight w:val="315"/>
          <w:del w:id="5594"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4C9E7EE" w14:textId="1D6FEA49" w:rsidR="00564749" w:rsidRPr="00564749" w:rsidDel="000219C5" w:rsidRDefault="00564749" w:rsidP="00564749">
            <w:pPr>
              <w:rPr>
                <w:del w:id="5595"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0D359A5" w14:textId="697BB7E7" w:rsidR="00564749" w:rsidRPr="00564749" w:rsidDel="000219C5" w:rsidRDefault="00564749" w:rsidP="00564749">
            <w:pPr>
              <w:rPr>
                <w:del w:id="5596" w:author="Maroh Damjan" w:date="2021-07-01T12:51:00Z"/>
                <w:i/>
                <w:iCs/>
                <w:sz w:val="20"/>
                <w:szCs w:val="20"/>
              </w:rPr>
            </w:pPr>
            <w:del w:id="5597" w:author="Maroh Damjan" w:date="2021-07-01T12:51:00Z">
              <w:r w:rsidRPr="00564749" w:rsidDel="000219C5">
                <w:rPr>
                  <w:i/>
                  <w:iCs/>
                  <w:sz w:val="20"/>
                  <w:szCs w:val="20"/>
                </w:rPr>
                <w:delText>Izoliranje tuljave</w:delText>
              </w:r>
            </w:del>
          </w:p>
        </w:tc>
      </w:tr>
      <w:tr w:rsidR="00564749" w:rsidRPr="00564749" w:rsidDel="000219C5" w14:paraId="7B4705FE" w14:textId="7C865CB7" w:rsidTr="00DB4110">
        <w:trPr>
          <w:trHeight w:val="315"/>
          <w:del w:id="5598"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2F83EED" w14:textId="397500F5" w:rsidR="00564749" w:rsidRPr="00564749" w:rsidDel="000219C5" w:rsidRDefault="00564749" w:rsidP="00564749">
            <w:pPr>
              <w:rPr>
                <w:del w:id="5599"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8930581" w14:textId="55997E12" w:rsidR="00564749" w:rsidRPr="00564749" w:rsidDel="000219C5" w:rsidRDefault="00564749" w:rsidP="00564749">
            <w:pPr>
              <w:rPr>
                <w:del w:id="5600" w:author="Maroh Damjan" w:date="2021-07-01T12:51:00Z"/>
                <w:i/>
                <w:iCs/>
                <w:sz w:val="20"/>
                <w:szCs w:val="20"/>
              </w:rPr>
            </w:pPr>
            <w:del w:id="5601" w:author="Maroh Damjan" w:date="2021-07-01T12:51:00Z">
              <w:r w:rsidRPr="00564749" w:rsidDel="000219C5">
                <w:rPr>
                  <w:i/>
                  <w:iCs/>
                  <w:sz w:val="20"/>
                  <w:szCs w:val="20"/>
                </w:rPr>
                <w:delText>Impregniranje z izolacijskim lakom in sušenje v komori</w:delText>
              </w:r>
            </w:del>
          </w:p>
        </w:tc>
      </w:tr>
      <w:tr w:rsidR="00564749" w:rsidRPr="00564749" w:rsidDel="000219C5" w14:paraId="7CC0EAF6" w14:textId="6E3EDB79" w:rsidTr="00DB4110">
        <w:trPr>
          <w:trHeight w:val="315"/>
          <w:del w:id="5602"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EBDE332" w14:textId="499FD310" w:rsidR="00564749" w:rsidRPr="00564749" w:rsidDel="000219C5" w:rsidRDefault="00564749" w:rsidP="00564749">
            <w:pPr>
              <w:rPr>
                <w:del w:id="5603"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05C1F42C" w14:textId="1370ECF3" w:rsidR="00564749" w:rsidRPr="00564749" w:rsidDel="000219C5" w:rsidRDefault="00564749" w:rsidP="00564749">
            <w:pPr>
              <w:rPr>
                <w:del w:id="5604" w:author="Maroh Damjan" w:date="2021-07-01T12:51:00Z"/>
                <w:i/>
                <w:iCs/>
                <w:sz w:val="20"/>
                <w:szCs w:val="20"/>
              </w:rPr>
            </w:pPr>
            <w:del w:id="5605" w:author="Maroh Damjan" w:date="2021-07-01T12:51:00Z">
              <w:r w:rsidRPr="00564749" w:rsidDel="000219C5">
                <w:rPr>
                  <w:i/>
                  <w:iCs/>
                  <w:sz w:val="20"/>
                  <w:szCs w:val="20"/>
                </w:rPr>
                <w:delText>Končna kontrola: preskusne meritve (upor navitja, upor proti masi, medovojni test, VN preskus)</w:delText>
              </w:r>
            </w:del>
          </w:p>
        </w:tc>
      </w:tr>
      <w:tr w:rsidR="00564749" w:rsidRPr="00564749" w:rsidDel="000219C5" w14:paraId="216B0C7B" w14:textId="697758FA" w:rsidTr="00DB4110">
        <w:trPr>
          <w:trHeight w:val="315"/>
          <w:del w:id="5606"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002DB4D" w14:textId="7C76AFCF" w:rsidR="00564749" w:rsidRPr="00564749" w:rsidDel="000219C5" w:rsidRDefault="00564749" w:rsidP="00564749">
            <w:pPr>
              <w:rPr>
                <w:del w:id="5607"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8A3DD3B" w14:textId="704385F7" w:rsidR="00564749" w:rsidRPr="00564749" w:rsidDel="000219C5" w:rsidRDefault="00564749" w:rsidP="00564749">
            <w:pPr>
              <w:rPr>
                <w:del w:id="5608" w:author="Maroh Damjan" w:date="2021-07-01T12:51:00Z"/>
                <w:i/>
                <w:iCs/>
                <w:sz w:val="20"/>
                <w:szCs w:val="20"/>
              </w:rPr>
            </w:pPr>
            <w:del w:id="5609" w:author="Maroh Damjan" w:date="2021-07-01T12:51:00Z">
              <w:r w:rsidRPr="00564749" w:rsidDel="000219C5">
                <w:rPr>
                  <w:i/>
                  <w:iCs/>
                  <w:sz w:val="20"/>
                  <w:szCs w:val="20"/>
                </w:rPr>
                <w:delText>Priprava vse dokumentacije, zapisniki, merilni listi (mehanske in električne meritve)</w:delText>
              </w:r>
            </w:del>
          </w:p>
        </w:tc>
      </w:tr>
      <w:tr w:rsidR="00564749" w:rsidRPr="00564749" w:rsidDel="000219C5" w14:paraId="41ECF03D" w14:textId="24868CF3" w:rsidTr="00DB4110">
        <w:trPr>
          <w:trHeight w:val="600"/>
          <w:del w:id="5610"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2CAA1AD" w14:textId="229D5F97" w:rsidR="00564749" w:rsidRPr="00564749" w:rsidDel="000219C5" w:rsidRDefault="00564749" w:rsidP="00564749">
            <w:pPr>
              <w:jc w:val="center"/>
              <w:rPr>
                <w:del w:id="5611" w:author="Maroh Damjan" w:date="2021-07-01T12:51:00Z"/>
                <w:b/>
                <w:bCs/>
                <w:i/>
                <w:iCs/>
                <w:sz w:val="22"/>
                <w:szCs w:val="22"/>
              </w:rPr>
            </w:pPr>
            <w:del w:id="5612" w:author="Maroh Damjan" w:date="2021-07-01T12:51:00Z">
              <w:r w:rsidRPr="00564749" w:rsidDel="000219C5">
                <w:rPr>
                  <w:b/>
                  <w:bCs/>
                  <w:i/>
                  <w:iCs/>
                  <w:sz w:val="22"/>
                  <w:szCs w:val="22"/>
                </w:rPr>
                <w:delText>15.1.1</w:delText>
              </w:r>
            </w:del>
          </w:p>
        </w:tc>
        <w:tc>
          <w:tcPr>
            <w:tcW w:w="9078" w:type="dxa"/>
            <w:tcBorders>
              <w:top w:val="nil"/>
              <w:left w:val="nil"/>
              <w:bottom w:val="single" w:sz="4" w:space="0" w:color="auto"/>
              <w:right w:val="single" w:sz="4" w:space="0" w:color="auto"/>
            </w:tcBorders>
            <w:shd w:val="clear" w:color="auto" w:fill="auto"/>
            <w:vAlign w:val="center"/>
            <w:hideMark/>
          </w:tcPr>
          <w:p w14:paraId="52A93F44" w14:textId="7538F11B" w:rsidR="00564749" w:rsidRPr="00564749" w:rsidDel="000219C5" w:rsidRDefault="00564749" w:rsidP="00564749">
            <w:pPr>
              <w:rPr>
                <w:del w:id="5613" w:author="Maroh Damjan" w:date="2021-07-01T12:51:00Z"/>
                <w:b/>
                <w:bCs/>
                <w:i/>
                <w:iCs/>
                <w:sz w:val="22"/>
                <w:szCs w:val="22"/>
              </w:rPr>
            </w:pPr>
            <w:del w:id="5614" w:author="Maroh Damjan" w:date="2021-07-01T12:51:00Z">
              <w:r w:rsidRPr="00564749" w:rsidDel="000219C5">
                <w:rPr>
                  <w:b/>
                  <w:bCs/>
                  <w:i/>
                  <w:iCs/>
                  <w:sz w:val="22"/>
                  <w:szCs w:val="22"/>
                </w:rPr>
                <w:delText>Popravilo statorja  enosmernega generatorja - preizoliranje statorskega navitja. Temperaturni razred izolacije v  H klasi.</w:delText>
              </w:r>
            </w:del>
          </w:p>
        </w:tc>
      </w:tr>
      <w:tr w:rsidR="00564749" w:rsidRPr="00564749" w:rsidDel="000219C5" w14:paraId="7DAEBE9C" w14:textId="3F5FF3CC" w:rsidTr="00DB4110">
        <w:trPr>
          <w:trHeight w:val="315"/>
          <w:del w:id="5615"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39C93A83" w14:textId="58DA0EBB" w:rsidR="00564749" w:rsidRPr="00564749" w:rsidDel="000219C5" w:rsidRDefault="00564749" w:rsidP="00564749">
            <w:pPr>
              <w:jc w:val="center"/>
              <w:rPr>
                <w:del w:id="5616" w:author="Maroh Damjan" w:date="2021-07-01T12:51:00Z"/>
                <w:i/>
                <w:iCs/>
              </w:rPr>
            </w:pPr>
            <w:del w:id="5617" w:author="Maroh Damjan" w:date="2021-07-01T12:51:00Z">
              <w:r w:rsidRPr="00564749" w:rsidDel="000219C5">
                <w:rPr>
                  <w:i/>
                  <w:iCs/>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77D69212" w14:textId="40740E93" w:rsidR="00564749" w:rsidRPr="00564749" w:rsidDel="000219C5" w:rsidRDefault="00564749" w:rsidP="00564749">
            <w:pPr>
              <w:rPr>
                <w:del w:id="5618" w:author="Maroh Damjan" w:date="2021-07-01T12:51:00Z"/>
                <w:i/>
                <w:iCs/>
                <w:sz w:val="20"/>
                <w:szCs w:val="20"/>
              </w:rPr>
            </w:pPr>
            <w:del w:id="5619" w:author="Maroh Damjan" w:date="2021-07-01T12:51:00Z">
              <w:r w:rsidRPr="00564749" w:rsidDel="000219C5">
                <w:rPr>
                  <w:i/>
                  <w:iCs/>
                  <w:sz w:val="20"/>
                  <w:szCs w:val="20"/>
                </w:rPr>
                <w:delText>Čiščenje statorja (pranje in sušenje statorskega navitja)</w:delText>
              </w:r>
            </w:del>
          </w:p>
        </w:tc>
      </w:tr>
      <w:tr w:rsidR="00564749" w:rsidRPr="00564749" w:rsidDel="000219C5" w14:paraId="191C1041" w14:textId="20006758" w:rsidTr="00DB4110">
        <w:trPr>
          <w:trHeight w:val="315"/>
          <w:del w:id="5620"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3D37377" w14:textId="5F189D25" w:rsidR="00564749" w:rsidRPr="00564749" w:rsidDel="000219C5" w:rsidRDefault="00564749" w:rsidP="00564749">
            <w:pPr>
              <w:rPr>
                <w:del w:id="5621"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2015B65" w14:textId="2499167C" w:rsidR="00564749" w:rsidRPr="00564749" w:rsidDel="000219C5" w:rsidRDefault="00564749" w:rsidP="00564749">
            <w:pPr>
              <w:rPr>
                <w:del w:id="5622" w:author="Maroh Damjan" w:date="2021-07-01T12:51:00Z"/>
                <w:i/>
                <w:iCs/>
                <w:sz w:val="20"/>
                <w:szCs w:val="20"/>
              </w:rPr>
            </w:pPr>
            <w:del w:id="5623" w:author="Maroh Damjan" w:date="2021-07-01T12:51:00Z">
              <w:r w:rsidRPr="00564749" w:rsidDel="000219C5">
                <w:rPr>
                  <w:i/>
                  <w:iCs/>
                  <w:sz w:val="20"/>
                  <w:szCs w:val="20"/>
                </w:rPr>
                <w:delText>Defektaža - priprava dela (v sodelovanju z naročnikom). Meritve izolacijske trdnosti in medovojnega stika</w:delText>
              </w:r>
            </w:del>
          </w:p>
        </w:tc>
      </w:tr>
      <w:tr w:rsidR="00564749" w:rsidRPr="00564749" w:rsidDel="000219C5" w14:paraId="6D9B7207" w14:textId="3A4A8508" w:rsidTr="00DB4110">
        <w:trPr>
          <w:trHeight w:val="315"/>
          <w:del w:id="5624"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4A849EE" w14:textId="4A895BB5" w:rsidR="00564749" w:rsidRPr="00564749" w:rsidDel="000219C5" w:rsidRDefault="00564749" w:rsidP="00564749">
            <w:pPr>
              <w:rPr>
                <w:del w:id="5625"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272911C5" w14:textId="12900633" w:rsidR="00564749" w:rsidRPr="00564749" w:rsidDel="000219C5" w:rsidRDefault="00564749" w:rsidP="00564749">
            <w:pPr>
              <w:rPr>
                <w:del w:id="5626" w:author="Maroh Damjan" w:date="2021-07-01T12:51:00Z"/>
                <w:i/>
                <w:iCs/>
                <w:sz w:val="20"/>
                <w:szCs w:val="20"/>
              </w:rPr>
            </w:pPr>
            <w:del w:id="5627" w:author="Maroh Damjan" w:date="2021-07-01T12:51:00Z">
              <w:r w:rsidRPr="00564749" w:rsidDel="000219C5">
                <w:rPr>
                  <w:i/>
                  <w:iCs/>
                  <w:sz w:val="20"/>
                  <w:szCs w:val="20"/>
                </w:rPr>
                <w:delText>Demontaža glavnih, pomožnih in kompenzacijskih navitij</w:delText>
              </w:r>
            </w:del>
          </w:p>
        </w:tc>
      </w:tr>
      <w:tr w:rsidR="00564749" w:rsidRPr="00564749" w:rsidDel="000219C5" w14:paraId="10B7B214" w14:textId="06458EFD" w:rsidTr="00DB4110">
        <w:trPr>
          <w:trHeight w:val="315"/>
          <w:del w:id="5628"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F7270F9" w14:textId="57DE47B7" w:rsidR="00564749" w:rsidRPr="00564749" w:rsidDel="000219C5" w:rsidRDefault="00564749" w:rsidP="00564749">
            <w:pPr>
              <w:rPr>
                <w:del w:id="5629"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464F92A" w14:textId="05722016" w:rsidR="00564749" w:rsidRPr="00564749" w:rsidDel="000219C5" w:rsidRDefault="00564749" w:rsidP="00564749">
            <w:pPr>
              <w:rPr>
                <w:del w:id="5630" w:author="Maroh Damjan" w:date="2021-07-01T12:51:00Z"/>
                <w:i/>
                <w:iCs/>
                <w:sz w:val="20"/>
                <w:szCs w:val="20"/>
              </w:rPr>
            </w:pPr>
            <w:del w:id="5631" w:author="Maroh Damjan" w:date="2021-07-01T12:51:00Z">
              <w:r w:rsidRPr="00564749" w:rsidDel="000219C5">
                <w:rPr>
                  <w:i/>
                  <w:iCs/>
                  <w:sz w:val="20"/>
                  <w:szCs w:val="20"/>
                </w:rPr>
                <w:delText>Defektaža - električne meritve tuljav</w:delText>
              </w:r>
            </w:del>
          </w:p>
        </w:tc>
      </w:tr>
      <w:tr w:rsidR="00564749" w:rsidRPr="00564749" w:rsidDel="000219C5" w14:paraId="6826070C" w14:textId="14722C57" w:rsidTr="00DB4110">
        <w:trPr>
          <w:trHeight w:val="315"/>
          <w:del w:id="5632"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237595E" w14:textId="358B2CB8" w:rsidR="00564749" w:rsidRPr="00564749" w:rsidDel="000219C5" w:rsidRDefault="00564749" w:rsidP="00564749">
            <w:pPr>
              <w:rPr>
                <w:del w:id="5633"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06C5C84" w14:textId="373F5A26" w:rsidR="00564749" w:rsidRPr="00564749" w:rsidDel="000219C5" w:rsidRDefault="00564749" w:rsidP="00564749">
            <w:pPr>
              <w:rPr>
                <w:del w:id="5634" w:author="Maroh Damjan" w:date="2021-07-01T12:51:00Z"/>
                <w:i/>
                <w:iCs/>
                <w:sz w:val="20"/>
                <w:szCs w:val="20"/>
              </w:rPr>
            </w:pPr>
            <w:del w:id="5635" w:author="Maroh Damjan" w:date="2021-07-01T12:51:00Z">
              <w:r w:rsidRPr="00564749" w:rsidDel="000219C5">
                <w:rPr>
                  <w:i/>
                  <w:iCs/>
                  <w:sz w:val="20"/>
                  <w:szCs w:val="20"/>
                </w:rPr>
                <w:delText>Čiščenje ohišja statorja ter vseh polov statorja</w:delText>
              </w:r>
            </w:del>
          </w:p>
        </w:tc>
      </w:tr>
      <w:tr w:rsidR="00564749" w:rsidRPr="00564749" w:rsidDel="000219C5" w14:paraId="532EE651" w14:textId="0DB3F923" w:rsidTr="00DB4110">
        <w:trPr>
          <w:trHeight w:val="315"/>
          <w:del w:id="5636"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5E9420F" w14:textId="7B1BB27C" w:rsidR="00564749" w:rsidRPr="00564749" w:rsidDel="000219C5" w:rsidRDefault="00564749" w:rsidP="00564749">
            <w:pPr>
              <w:rPr>
                <w:del w:id="5637"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098061A" w14:textId="709B37AE" w:rsidR="00564749" w:rsidRPr="00564749" w:rsidDel="000219C5" w:rsidRDefault="00564749" w:rsidP="00564749">
            <w:pPr>
              <w:rPr>
                <w:del w:id="5638" w:author="Maroh Damjan" w:date="2021-07-01T12:51:00Z"/>
                <w:i/>
                <w:iCs/>
                <w:sz w:val="20"/>
                <w:szCs w:val="20"/>
              </w:rPr>
            </w:pPr>
            <w:del w:id="5639" w:author="Maroh Damjan" w:date="2021-07-01T12:51:00Z">
              <w:r w:rsidRPr="00564749" w:rsidDel="000219C5">
                <w:rPr>
                  <w:i/>
                  <w:iCs/>
                  <w:sz w:val="20"/>
                  <w:szCs w:val="20"/>
                </w:rPr>
                <w:delText>Preizoliranje vseh statorskih navitij ter izdelava in zamenjava vseh izolacijskih vložkov polov</w:delText>
              </w:r>
            </w:del>
          </w:p>
        </w:tc>
      </w:tr>
      <w:tr w:rsidR="00564749" w:rsidRPr="00564749" w:rsidDel="000219C5" w14:paraId="6BEAC32B" w14:textId="64EFC3F9" w:rsidTr="00DB4110">
        <w:trPr>
          <w:trHeight w:val="315"/>
          <w:del w:id="5640"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9468738" w14:textId="4C696EFC" w:rsidR="00564749" w:rsidRPr="00564749" w:rsidDel="000219C5" w:rsidRDefault="00564749" w:rsidP="00564749">
            <w:pPr>
              <w:rPr>
                <w:del w:id="5641"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1BE485C" w14:textId="03D38707" w:rsidR="00564749" w:rsidRPr="00564749" w:rsidDel="000219C5" w:rsidRDefault="00564749" w:rsidP="00564749">
            <w:pPr>
              <w:rPr>
                <w:del w:id="5642" w:author="Maroh Damjan" w:date="2021-07-01T12:51:00Z"/>
                <w:i/>
                <w:iCs/>
                <w:sz w:val="20"/>
                <w:szCs w:val="20"/>
              </w:rPr>
            </w:pPr>
            <w:del w:id="5643" w:author="Maroh Damjan" w:date="2021-07-01T12:51:00Z">
              <w:r w:rsidRPr="00564749" w:rsidDel="000219C5">
                <w:rPr>
                  <w:i/>
                  <w:iCs/>
                  <w:sz w:val="20"/>
                  <w:szCs w:val="20"/>
                </w:rPr>
                <w:delText>Izoliranje in pečenje izolacije kompenzacijskih palic</w:delText>
              </w:r>
            </w:del>
          </w:p>
        </w:tc>
      </w:tr>
      <w:tr w:rsidR="00564749" w:rsidRPr="00564749" w:rsidDel="000219C5" w14:paraId="289C75C1" w14:textId="0091A7A4" w:rsidTr="00DB4110">
        <w:trPr>
          <w:trHeight w:val="315"/>
          <w:del w:id="5644"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84E28FB" w14:textId="5D3E1CA5" w:rsidR="00564749" w:rsidRPr="00564749" w:rsidDel="000219C5" w:rsidRDefault="00564749" w:rsidP="00564749">
            <w:pPr>
              <w:rPr>
                <w:del w:id="5645"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986EF70" w14:textId="32DDC314" w:rsidR="00564749" w:rsidRPr="00564749" w:rsidDel="000219C5" w:rsidRDefault="00564749" w:rsidP="00564749">
            <w:pPr>
              <w:rPr>
                <w:del w:id="5646" w:author="Maroh Damjan" w:date="2021-07-01T12:51:00Z"/>
                <w:i/>
                <w:iCs/>
                <w:sz w:val="20"/>
                <w:szCs w:val="20"/>
              </w:rPr>
            </w:pPr>
            <w:del w:id="5647" w:author="Maroh Damjan" w:date="2021-07-01T12:51:00Z">
              <w:r w:rsidRPr="00564749" w:rsidDel="000219C5">
                <w:rPr>
                  <w:i/>
                  <w:iCs/>
                  <w:sz w:val="20"/>
                  <w:szCs w:val="20"/>
                </w:rPr>
                <w:delText>Kontrolne meritve medovojnega stika glavnih in pomožnih polov.</w:delText>
              </w:r>
            </w:del>
          </w:p>
        </w:tc>
      </w:tr>
      <w:tr w:rsidR="00564749" w:rsidRPr="00564749" w:rsidDel="000219C5" w14:paraId="1936EFD9" w14:textId="202C68C2" w:rsidTr="00DB4110">
        <w:trPr>
          <w:trHeight w:val="315"/>
          <w:del w:id="5648"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55E2D54" w14:textId="6ED8FC17" w:rsidR="00564749" w:rsidRPr="00564749" w:rsidDel="000219C5" w:rsidRDefault="00564749" w:rsidP="00564749">
            <w:pPr>
              <w:rPr>
                <w:del w:id="5649"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8FDBC8A" w14:textId="154C036F" w:rsidR="00564749" w:rsidRPr="00564749" w:rsidDel="000219C5" w:rsidRDefault="00564749" w:rsidP="00564749">
            <w:pPr>
              <w:rPr>
                <w:del w:id="5650" w:author="Maroh Damjan" w:date="2021-07-01T12:51:00Z"/>
                <w:i/>
                <w:iCs/>
                <w:sz w:val="20"/>
                <w:szCs w:val="20"/>
              </w:rPr>
            </w:pPr>
            <w:del w:id="5651" w:author="Maroh Damjan" w:date="2021-07-01T12:51:00Z">
              <w:r w:rsidRPr="00564749" w:rsidDel="000219C5">
                <w:rPr>
                  <w:i/>
                  <w:iCs/>
                  <w:sz w:val="20"/>
                  <w:szCs w:val="20"/>
                </w:rPr>
                <w:delText xml:space="preserve">Montaža glavnih, pomožnih in kompenzacijskih navitij </w:delText>
              </w:r>
            </w:del>
          </w:p>
        </w:tc>
      </w:tr>
      <w:tr w:rsidR="00564749" w:rsidRPr="00564749" w:rsidDel="000219C5" w14:paraId="56F972F7" w14:textId="42E998A8" w:rsidTr="00DB4110">
        <w:trPr>
          <w:trHeight w:val="315"/>
          <w:del w:id="5652"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B9C1904" w14:textId="62BB8D20" w:rsidR="00564749" w:rsidRPr="00564749" w:rsidDel="000219C5" w:rsidRDefault="00564749" w:rsidP="00564749">
            <w:pPr>
              <w:rPr>
                <w:del w:id="5653"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E78AFB4" w14:textId="5021FCBC" w:rsidR="00564749" w:rsidRPr="00564749" w:rsidDel="000219C5" w:rsidRDefault="00564749" w:rsidP="00564749">
            <w:pPr>
              <w:rPr>
                <w:del w:id="5654" w:author="Maroh Damjan" w:date="2021-07-01T12:51:00Z"/>
                <w:i/>
                <w:iCs/>
                <w:sz w:val="20"/>
                <w:szCs w:val="20"/>
              </w:rPr>
            </w:pPr>
            <w:del w:id="5655" w:author="Maroh Damjan" w:date="2021-07-01T12:51:00Z">
              <w:r w:rsidRPr="00564749" w:rsidDel="000219C5">
                <w:rPr>
                  <w:i/>
                  <w:iCs/>
                  <w:sz w:val="20"/>
                  <w:szCs w:val="20"/>
                </w:rPr>
                <w:delText>Povezava in spajkanje bočnih vezav ter izoliranje vezav</w:delText>
              </w:r>
            </w:del>
          </w:p>
        </w:tc>
      </w:tr>
      <w:tr w:rsidR="00564749" w:rsidRPr="00564749" w:rsidDel="000219C5" w14:paraId="1838953A" w14:textId="1959E361" w:rsidTr="00DB4110">
        <w:trPr>
          <w:trHeight w:val="315"/>
          <w:del w:id="5656"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ABC611F" w14:textId="16922F23" w:rsidR="00564749" w:rsidRPr="00564749" w:rsidDel="000219C5" w:rsidRDefault="00564749" w:rsidP="00564749">
            <w:pPr>
              <w:rPr>
                <w:del w:id="5657"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7E6B19C" w14:textId="54B0AFEC" w:rsidR="00564749" w:rsidRPr="00564749" w:rsidDel="000219C5" w:rsidRDefault="00564749" w:rsidP="00564749">
            <w:pPr>
              <w:rPr>
                <w:del w:id="5658" w:author="Maroh Damjan" w:date="2021-07-01T12:51:00Z"/>
                <w:i/>
                <w:iCs/>
                <w:sz w:val="20"/>
                <w:szCs w:val="20"/>
              </w:rPr>
            </w:pPr>
            <w:del w:id="5659" w:author="Maroh Damjan" w:date="2021-07-01T12:51:00Z">
              <w:r w:rsidRPr="00564749" w:rsidDel="000219C5">
                <w:rPr>
                  <w:i/>
                  <w:iCs/>
                  <w:sz w:val="20"/>
                  <w:szCs w:val="20"/>
                </w:rPr>
                <w:delText>Medfazna kontrola, električne meritve</w:delText>
              </w:r>
            </w:del>
          </w:p>
        </w:tc>
      </w:tr>
      <w:tr w:rsidR="00564749" w:rsidRPr="00564749" w:rsidDel="000219C5" w14:paraId="29AC8E44" w14:textId="021B04DD" w:rsidTr="00DB4110">
        <w:trPr>
          <w:trHeight w:val="315"/>
          <w:del w:id="5660"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DC18698" w14:textId="2874BBBC" w:rsidR="00564749" w:rsidRPr="00564749" w:rsidDel="000219C5" w:rsidRDefault="00564749" w:rsidP="00564749">
            <w:pPr>
              <w:rPr>
                <w:del w:id="5661"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14555BB9" w14:textId="2152D751" w:rsidR="00564749" w:rsidRPr="00564749" w:rsidDel="000219C5" w:rsidRDefault="00564749" w:rsidP="00564749">
            <w:pPr>
              <w:rPr>
                <w:del w:id="5662" w:author="Maroh Damjan" w:date="2021-07-01T12:51:00Z"/>
                <w:i/>
                <w:iCs/>
                <w:sz w:val="20"/>
                <w:szCs w:val="20"/>
              </w:rPr>
            </w:pPr>
            <w:del w:id="5663" w:author="Maroh Damjan" w:date="2021-07-01T12:51:00Z">
              <w:r w:rsidRPr="00564749" w:rsidDel="000219C5">
                <w:rPr>
                  <w:i/>
                  <w:iCs/>
                  <w:sz w:val="20"/>
                  <w:szCs w:val="20"/>
                </w:rPr>
                <w:delText>Impregnacija z izolacijskim lakom in sušenje v komori</w:delText>
              </w:r>
            </w:del>
          </w:p>
        </w:tc>
      </w:tr>
      <w:tr w:rsidR="00564749" w:rsidRPr="00564749" w:rsidDel="000219C5" w14:paraId="3E57104E" w14:textId="6580C76A" w:rsidTr="00DB4110">
        <w:trPr>
          <w:trHeight w:val="315"/>
          <w:del w:id="5664"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BDA9A2C" w14:textId="61963BDE" w:rsidR="00564749" w:rsidRPr="00564749" w:rsidDel="000219C5" w:rsidRDefault="00564749" w:rsidP="00564749">
            <w:pPr>
              <w:rPr>
                <w:del w:id="5665"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C597129" w14:textId="5B83AC95" w:rsidR="00564749" w:rsidRPr="00564749" w:rsidDel="000219C5" w:rsidRDefault="00564749" w:rsidP="00564749">
            <w:pPr>
              <w:rPr>
                <w:del w:id="5666" w:author="Maroh Damjan" w:date="2021-07-01T12:51:00Z"/>
                <w:i/>
                <w:iCs/>
                <w:sz w:val="20"/>
                <w:szCs w:val="20"/>
              </w:rPr>
            </w:pPr>
            <w:del w:id="5667" w:author="Maroh Damjan" w:date="2021-07-01T12:51:00Z">
              <w:r w:rsidRPr="00564749" w:rsidDel="000219C5">
                <w:rPr>
                  <w:i/>
                  <w:iCs/>
                  <w:sz w:val="20"/>
                  <w:szCs w:val="20"/>
                </w:rPr>
                <w:delText>Čiščenje mehanskih delov statorja ( naležne površine, navoji )</w:delText>
              </w:r>
            </w:del>
          </w:p>
        </w:tc>
      </w:tr>
      <w:tr w:rsidR="00564749" w:rsidRPr="00564749" w:rsidDel="000219C5" w14:paraId="542E72A4" w14:textId="1E096D22" w:rsidTr="00DB4110">
        <w:trPr>
          <w:trHeight w:val="315"/>
          <w:del w:id="5668"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D195515" w14:textId="186F0DF1" w:rsidR="00564749" w:rsidRPr="00564749" w:rsidDel="000219C5" w:rsidRDefault="00564749" w:rsidP="00564749">
            <w:pPr>
              <w:rPr>
                <w:del w:id="5669"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FE1CAD0" w14:textId="7776A79F" w:rsidR="00564749" w:rsidRPr="00564749" w:rsidDel="000219C5" w:rsidRDefault="00564749" w:rsidP="00564749">
            <w:pPr>
              <w:rPr>
                <w:del w:id="5670" w:author="Maroh Damjan" w:date="2021-07-01T12:51:00Z"/>
                <w:i/>
                <w:iCs/>
                <w:sz w:val="20"/>
                <w:szCs w:val="20"/>
              </w:rPr>
            </w:pPr>
            <w:del w:id="5671" w:author="Maroh Damjan" w:date="2021-07-01T12:51:00Z">
              <w:r w:rsidRPr="00564749" w:rsidDel="000219C5">
                <w:rPr>
                  <w:i/>
                  <w:iCs/>
                  <w:sz w:val="20"/>
                  <w:szCs w:val="20"/>
                </w:rPr>
                <w:delText>Končni sloj zaščite (impregnacija)</w:delText>
              </w:r>
            </w:del>
          </w:p>
        </w:tc>
      </w:tr>
      <w:tr w:rsidR="00564749" w:rsidRPr="00564749" w:rsidDel="000219C5" w14:paraId="3879B707" w14:textId="6E76880E" w:rsidTr="00DB4110">
        <w:trPr>
          <w:trHeight w:val="315"/>
          <w:del w:id="5672"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4F0D8B2" w14:textId="6AAC7A41" w:rsidR="00564749" w:rsidRPr="00564749" w:rsidDel="000219C5" w:rsidRDefault="00564749" w:rsidP="00564749">
            <w:pPr>
              <w:rPr>
                <w:del w:id="5673"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6B5D357" w14:textId="75DB05B3" w:rsidR="00564749" w:rsidRPr="00564749" w:rsidDel="000219C5" w:rsidRDefault="00564749" w:rsidP="00564749">
            <w:pPr>
              <w:rPr>
                <w:del w:id="5674" w:author="Maroh Damjan" w:date="2021-07-01T12:51:00Z"/>
                <w:i/>
                <w:iCs/>
                <w:sz w:val="20"/>
                <w:szCs w:val="20"/>
              </w:rPr>
            </w:pPr>
            <w:del w:id="5675" w:author="Maroh Damjan" w:date="2021-07-01T12:51:00Z">
              <w:r w:rsidRPr="00564749" w:rsidDel="000219C5">
                <w:rPr>
                  <w:i/>
                  <w:iCs/>
                  <w:sz w:val="20"/>
                  <w:szCs w:val="20"/>
                </w:rPr>
                <w:delText>Izdelava novih vseh pletenic, menjava skoznikov in ureditev priljučnice</w:delText>
              </w:r>
            </w:del>
          </w:p>
        </w:tc>
      </w:tr>
      <w:tr w:rsidR="00564749" w:rsidRPr="00564749" w:rsidDel="000219C5" w14:paraId="5F973C41" w14:textId="6D7A8737" w:rsidTr="00DB4110">
        <w:trPr>
          <w:trHeight w:val="315"/>
          <w:del w:id="5676"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06F5C4A" w14:textId="544E6DCE" w:rsidR="00564749" w:rsidRPr="00564749" w:rsidDel="000219C5" w:rsidRDefault="00564749" w:rsidP="00564749">
            <w:pPr>
              <w:rPr>
                <w:del w:id="5677"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B344711" w14:textId="65A10646" w:rsidR="00564749" w:rsidRPr="00564749" w:rsidDel="000219C5" w:rsidRDefault="00564749" w:rsidP="00564749">
            <w:pPr>
              <w:rPr>
                <w:del w:id="5678" w:author="Maroh Damjan" w:date="2021-07-01T12:51:00Z"/>
                <w:i/>
                <w:iCs/>
                <w:sz w:val="20"/>
                <w:szCs w:val="20"/>
              </w:rPr>
            </w:pPr>
            <w:del w:id="5679" w:author="Maroh Damjan" w:date="2021-07-01T12:51:00Z">
              <w:r w:rsidRPr="00564749" w:rsidDel="000219C5">
                <w:rPr>
                  <w:i/>
                  <w:iCs/>
                  <w:sz w:val="20"/>
                  <w:szCs w:val="20"/>
                </w:rPr>
                <w:delText>Končna kontrola: preskusne meritve (upor navitja, upor proti masi, medovojni test, VN preskus)</w:delText>
              </w:r>
            </w:del>
          </w:p>
        </w:tc>
      </w:tr>
      <w:tr w:rsidR="00564749" w:rsidRPr="00564749" w:rsidDel="000219C5" w14:paraId="576F4F18" w14:textId="1B4EE339" w:rsidTr="00DB4110">
        <w:trPr>
          <w:trHeight w:val="315"/>
          <w:del w:id="5680"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7EF64BA" w14:textId="10A23661" w:rsidR="00564749" w:rsidRPr="00564749" w:rsidDel="000219C5" w:rsidRDefault="00564749" w:rsidP="00564749">
            <w:pPr>
              <w:rPr>
                <w:del w:id="5681"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45F8089D" w14:textId="3A0CE235" w:rsidR="00564749" w:rsidRPr="00564749" w:rsidDel="000219C5" w:rsidRDefault="00564749" w:rsidP="00564749">
            <w:pPr>
              <w:rPr>
                <w:del w:id="5682" w:author="Maroh Damjan" w:date="2021-07-01T12:51:00Z"/>
                <w:i/>
                <w:iCs/>
                <w:sz w:val="20"/>
                <w:szCs w:val="20"/>
              </w:rPr>
            </w:pPr>
            <w:del w:id="5683" w:author="Maroh Damjan" w:date="2021-07-01T12:51:00Z">
              <w:r w:rsidRPr="00564749" w:rsidDel="000219C5">
                <w:rPr>
                  <w:i/>
                  <w:iCs/>
                  <w:sz w:val="20"/>
                  <w:szCs w:val="20"/>
                </w:rPr>
                <w:delText>Priprava vse dokumentacije, zapisniki, merilni listi (mehanske in električne meritve)</w:delText>
              </w:r>
            </w:del>
          </w:p>
        </w:tc>
      </w:tr>
      <w:tr w:rsidR="00564749" w:rsidRPr="00564749" w:rsidDel="000219C5" w14:paraId="1EA6A8CF" w14:textId="2206A000" w:rsidTr="00DB4110">
        <w:trPr>
          <w:trHeight w:val="315"/>
          <w:del w:id="5684"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43A2050" w14:textId="3C6FBEA0" w:rsidR="00564749" w:rsidRPr="00564749" w:rsidDel="000219C5" w:rsidRDefault="00564749" w:rsidP="00564749">
            <w:pPr>
              <w:rPr>
                <w:del w:id="5685"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24F679AD" w14:textId="25F0CD74" w:rsidR="00564749" w:rsidRPr="00564749" w:rsidDel="000219C5" w:rsidRDefault="00564749" w:rsidP="00564749">
            <w:pPr>
              <w:rPr>
                <w:del w:id="5686" w:author="Maroh Damjan" w:date="2021-07-01T12:51:00Z"/>
                <w:i/>
                <w:iCs/>
                <w:sz w:val="20"/>
                <w:szCs w:val="20"/>
              </w:rPr>
            </w:pPr>
            <w:del w:id="5687" w:author="Maroh Damjan" w:date="2021-07-01T12:51:00Z">
              <w:r w:rsidRPr="00564749" w:rsidDel="000219C5">
                <w:rPr>
                  <w:i/>
                  <w:iCs/>
                  <w:sz w:val="20"/>
                  <w:szCs w:val="20"/>
                </w:rPr>
                <w:delText>Barvanje ohišja, priprava za transport</w:delText>
              </w:r>
            </w:del>
          </w:p>
        </w:tc>
      </w:tr>
      <w:tr w:rsidR="00564749" w:rsidRPr="00564749" w:rsidDel="000219C5" w14:paraId="65017303" w14:textId="111C23CE" w:rsidTr="00DB4110">
        <w:trPr>
          <w:trHeight w:val="300"/>
          <w:del w:id="5688"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AA6C132" w14:textId="7334F710" w:rsidR="00564749" w:rsidRPr="00564749" w:rsidDel="000219C5" w:rsidRDefault="00564749" w:rsidP="00564749">
            <w:pPr>
              <w:jc w:val="center"/>
              <w:rPr>
                <w:del w:id="5689" w:author="Maroh Damjan" w:date="2021-07-01T12:51:00Z"/>
                <w:b/>
                <w:bCs/>
                <w:i/>
                <w:iCs/>
                <w:sz w:val="22"/>
                <w:szCs w:val="22"/>
              </w:rPr>
            </w:pPr>
            <w:del w:id="5690" w:author="Maroh Damjan" w:date="2021-07-01T12:51:00Z">
              <w:r w:rsidRPr="00564749" w:rsidDel="000219C5">
                <w:rPr>
                  <w:b/>
                  <w:bCs/>
                  <w:i/>
                  <w:iCs/>
                  <w:sz w:val="22"/>
                  <w:szCs w:val="22"/>
                </w:rPr>
                <w:delText>15.1.2</w:delText>
              </w:r>
            </w:del>
          </w:p>
        </w:tc>
        <w:tc>
          <w:tcPr>
            <w:tcW w:w="9078" w:type="dxa"/>
            <w:tcBorders>
              <w:top w:val="nil"/>
              <w:left w:val="nil"/>
              <w:bottom w:val="single" w:sz="4" w:space="0" w:color="auto"/>
              <w:right w:val="single" w:sz="4" w:space="0" w:color="auto"/>
            </w:tcBorders>
            <w:shd w:val="clear" w:color="auto" w:fill="auto"/>
            <w:vAlign w:val="center"/>
            <w:hideMark/>
          </w:tcPr>
          <w:p w14:paraId="6A4E9D9D" w14:textId="51F72390" w:rsidR="00564749" w:rsidRPr="00564749" w:rsidDel="000219C5" w:rsidRDefault="00564749" w:rsidP="00564749">
            <w:pPr>
              <w:rPr>
                <w:del w:id="5691" w:author="Maroh Damjan" w:date="2021-07-01T12:51:00Z"/>
                <w:b/>
                <w:bCs/>
                <w:i/>
                <w:iCs/>
                <w:sz w:val="20"/>
                <w:szCs w:val="20"/>
              </w:rPr>
            </w:pPr>
            <w:del w:id="5692" w:author="Maroh Damjan" w:date="2021-07-01T12:51:00Z">
              <w:r w:rsidRPr="00564749" w:rsidDel="000219C5">
                <w:rPr>
                  <w:b/>
                  <w:bCs/>
                  <w:i/>
                  <w:iCs/>
                  <w:sz w:val="20"/>
                  <w:szCs w:val="20"/>
                </w:rPr>
                <w:delText>Kot v točki 14.1.2</w:delText>
              </w:r>
            </w:del>
          </w:p>
        </w:tc>
      </w:tr>
      <w:tr w:rsidR="00564749" w:rsidRPr="00564749" w:rsidDel="000219C5" w14:paraId="3FE985B7" w14:textId="54550FC4" w:rsidTr="00DB4110">
        <w:trPr>
          <w:trHeight w:val="300"/>
          <w:del w:id="5693"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3A63846" w14:textId="7F965D2A" w:rsidR="00564749" w:rsidRPr="00564749" w:rsidDel="000219C5" w:rsidRDefault="00564749" w:rsidP="00564749">
            <w:pPr>
              <w:jc w:val="center"/>
              <w:rPr>
                <w:del w:id="5694" w:author="Maroh Damjan" w:date="2021-07-01T12:51:00Z"/>
                <w:b/>
                <w:bCs/>
                <w:i/>
                <w:iCs/>
                <w:sz w:val="22"/>
                <w:szCs w:val="22"/>
              </w:rPr>
            </w:pPr>
            <w:del w:id="5695" w:author="Maroh Damjan" w:date="2021-07-01T12:51:00Z">
              <w:r w:rsidRPr="00564749" w:rsidDel="000219C5">
                <w:rPr>
                  <w:b/>
                  <w:bCs/>
                  <w:i/>
                  <w:iCs/>
                  <w:sz w:val="22"/>
                  <w:szCs w:val="22"/>
                </w:rPr>
                <w:delText>15.1.3</w:delText>
              </w:r>
            </w:del>
          </w:p>
        </w:tc>
        <w:tc>
          <w:tcPr>
            <w:tcW w:w="9078" w:type="dxa"/>
            <w:tcBorders>
              <w:top w:val="nil"/>
              <w:left w:val="nil"/>
              <w:bottom w:val="single" w:sz="4" w:space="0" w:color="auto"/>
              <w:right w:val="single" w:sz="4" w:space="0" w:color="auto"/>
            </w:tcBorders>
            <w:shd w:val="clear" w:color="auto" w:fill="auto"/>
            <w:vAlign w:val="center"/>
            <w:hideMark/>
          </w:tcPr>
          <w:p w14:paraId="1AC9846A" w14:textId="6087C9C9" w:rsidR="00564749" w:rsidRPr="00564749" w:rsidDel="000219C5" w:rsidRDefault="00564749" w:rsidP="00564749">
            <w:pPr>
              <w:rPr>
                <w:del w:id="5696" w:author="Maroh Damjan" w:date="2021-07-01T12:51:00Z"/>
                <w:b/>
                <w:bCs/>
                <w:i/>
                <w:iCs/>
                <w:sz w:val="20"/>
                <w:szCs w:val="20"/>
              </w:rPr>
            </w:pPr>
            <w:del w:id="5697" w:author="Maroh Damjan" w:date="2021-07-01T12:51:00Z">
              <w:r w:rsidRPr="00564749" w:rsidDel="000219C5">
                <w:rPr>
                  <w:b/>
                  <w:bCs/>
                  <w:i/>
                  <w:iCs/>
                  <w:sz w:val="20"/>
                  <w:szCs w:val="20"/>
                </w:rPr>
                <w:delText>Kot v točki 14.1.3</w:delText>
              </w:r>
            </w:del>
          </w:p>
        </w:tc>
      </w:tr>
      <w:tr w:rsidR="00564749" w:rsidRPr="00564749" w:rsidDel="000219C5" w14:paraId="583FF1F7" w14:textId="02BCF15D" w:rsidTr="00DB4110">
        <w:trPr>
          <w:trHeight w:val="600"/>
          <w:del w:id="5698"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CBB8196" w14:textId="5E4AB3AF" w:rsidR="00564749" w:rsidRPr="00564749" w:rsidDel="000219C5" w:rsidRDefault="00564749" w:rsidP="00564749">
            <w:pPr>
              <w:jc w:val="center"/>
              <w:rPr>
                <w:del w:id="5699" w:author="Maroh Damjan" w:date="2021-07-01T12:51:00Z"/>
                <w:b/>
                <w:bCs/>
                <w:i/>
                <w:iCs/>
                <w:sz w:val="22"/>
                <w:szCs w:val="22"/>
              </w:rPr>
            </w:pPr>
            <w:del w:id="5700" w:author="Maroh Damjan" w:date="2021-07-01T12:51:00Z">
              <w:r w:rsidRPr="00564749" w:rsidDel="000219C5">
                <w:rPr>
                  <w:b/>
                  <w:bCs/>
                  <w:i/>
                  <w:iCs/>
                  <w:sz w:val="22"/>
                  <w:szCs w:val="22"/>
                </w:rPr>
                <w:delText>15.1.4</w:delText>
              </w:r>
            </w:del>
          </w:p>
        </w:tc>
        <w:tc>
          <w:tcPr>
            <w:tcW w:w="9078" w:type="dxa"/>
            <w:tcBorders>
              <w:top w:val="nil"/>
              <w:left w:val="nil"/>
              <w:bottom w:val="single" w:sz="4" w:space="0" w:color="auto"/>
              <w:right w:val="single" w:sz="4" w:space="0" w:color="auto"/>
            </w:tcBorders>
            <w:shd w:val="clear" w:color="auto" w:fill="auto"/>
            <w:vAlign w:val="center"/>
            <w:hideMark/>
          </w:tcPr>
          <w:p w14:paraId="40675BF7" w14:textId="72DC2679" w:rsidR="00564749" w:rsidRPr="00564749" w:rsidDel="000219C5" w:rsidRDefault="00564749" w:rsidP="00564749">
            <w:pPr>
              <w:rPr>
                <w:del w:id="5701" w:author="Maroh Damjan" w:date="2021-07-01T12:51:00Z"/>
                <w:b/>
                <w:bCs/>
                <w:i/>
                <w:iCs/>
                <w:sz w:val="22"/>
                <w:szCs w:val="22"/>
              </w:rPr>
            </w:pPr>
            <w:del w:id="5702" w:author="Maroh Damjan" w:date="2021-07-01T12:51:00Z">
              <w:r w:rsidRPr="00564749" w:rsidDel="000219C5">
                <w:rPr>
                  <w:b/>
                  <w:bCs/>
                  <w:i/>
                  <w:iCs/>
                  <w:sz w:val="22"/>
                  <w:szCs w:val="22"/>
                </w:rPr>
                <w:delText>Popravilo rotorja enosmernega elektromotorja ali generatorja - previjanje   rotorja z demontažo in zamenjavo kolektorja. Temperaturni razred izolacije v  H klasi.</w:delText>
              </w:r>
            </w:del>
          </w:p>
        </w:tc>
      </w:tr>
      <w:tr w:rsidR="00564749" w:rsidRPr="00564749" w:rsidDel="000219C5" w14:paraId="420B790D" w14:textId="0054788B" w:rsidTr="00DB4110">
        <w:trPr>
          <w:trHeight w:val="315"/>
          <w:del w:id="5703"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28326567" w14:textId="25842493" w:rsidR="00564749" w:rsidRPr="00564749" w:rsidDel="000219C5" w:rsidRDefault="00564749" w:rsidP="00564749">
            <w:pPr>
              <w:jc w:val="center"/>
              <w:rPr>
                <w:del w:id="5704" w:author="Maroh Damjan" w:date="2021-07-01T12:51:00Z"/>
                <w:i/>
                <w:iCs/>
              </w:rPr>
            </w:pPr>
            <w:del w:id="5705" w:author="Maroh Damjan" w:date="2021-07-01T12:51:00Z">
              <w:r w:rsidRPr="00564749" w:rsidDel="000219C5">
                <w:rPr>
                  <w:i/>
                  <w:iCs/>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3068DDA3" w14:textId="597BE030" w:rsidR="00564749" w:rsidRPr="00564749" w:rsidDel="000219C5" w:rsidRDefault="00564749" w:rsidP="00564749">
            <w:pPr>
              <w:rPr>
                <w:del w:id="5706" w:author="Maroh Damjan" w:date="2021-07-01T12:51:00Z"/>
                <w:i/>
                <w:iCs/>
                <w:sz w:val="20"/>
                <w:szCs w:val="20"/>
              </w:rPr>
            </w:pPr>
            <w:del w:id="5707" w:author="Maroh Damjan" w:date="2021-07-01T12:51:00Z">
              <w:r w:rsidRPr="00564749" w:rsidDel="000219C5">
                <w:rPr>
                  <w:i/>
                  <w:iCs/>
                  <w:sz w:val="20"/>
                  <w:szCs w:val="20"/>
                </w:rPr>
                <w:delText>Defektaža v sodelovanju z naročnikom - priprava dela</w:delText>
              </w:r>
            </w:del>
          </w:p>
        </w:tc>
      </w:tr>
      <w:tr w:rsidR="00564749" w:rsidRPr="00564749" w:rsidDel="000219C5" w14:paraId="17F7CDA1" w14:textId="28264425" w:rsidTr="00DB4110">
        <w:trPr>
          <w:trHeight w:val="315"/>
          <w:del w:id="5708"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D2FC276" w14:textId="43A11D93" w:rsidR="00564749" w:rsidRPr="00564749" w:rsidDel="000219C5" w:rsidRDefault="00564749" w:rsidP="00564749">
            <w:pPr>
              <w:rPr>
                <w:del w:id="5709"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C44016F" w14:textId="52EB4E43" w:rsidR="00564749" w:rsidRPr="00564749" w:rsidDel="000219C5" w:rsidRDefault="00564749" w:rsidP="00564749">
            <w:pPr>
              <w:rPr>
                <w:del w:id="5710" w:author="Maroh Damjan" w:date="2021-07-01T12:51:00Z"/>
                <w:i/>
                <w:iCs/>
                <w:sz w:val="20"/>
                <w:szCs w:val="20"/>
              </w:rPr>
            </w:pPr>
            <w:del w:id="5711" w:author="Maroh Damjan" w:date="2021-07-01T12:51:00Z">
              <w:r w:rsidRPr="00564749" w:rsidDel="000219C5">
                <w:rPr>
                  <w:i/>
                  <w:iCs/>
                  <w:sz w:val="20"/>
                  <w:szCs w:val="20"/>
                </w:rPr>
                <w:delText>Demontaža rotorskega  navitja, čiščenje paketa rotorja</w:delText>
              </w:r>
            </w:del>
          </w:p>
        </w:tc>
      </w:tr>
      <w:tr w:rsidR="00564749" w:rsidRPr="00564749" w:rsidDel="000219C5" w14:paraId="69630A31" w14:textId="4EEFF977" w:rsidTr="00DB4110">
        <w:trPr>
          <w:trHeight w:val="315"/>
          <w:del w:id="5712"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89845D9" w14:textId="5F11172E" w:rsidR="00564749" w:rsidRPr="00564749" w:rsidDel="000219C5" w:rsidRDefault="00564749" w:rsidP="00564749">
            <w:pPr>
              <w:rPr>
                <w:del w:id="5713"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24BC5DB1" w14:textId="2DB33473" w:rsidR="00564749" w:rsidRPr="00564749" w:rsidDel="000219C5" w:rsidRDefault="00564749" w:rsidP="00564749">
            <w:pPr>
              <w:rPr>
                <w:del w:id="5714" w:author="Maroh Damjan" w:date="2021-07-01T12:51:00Z"/>
                <w:i/>
                <w:iCs/>
                <w:sz w:val="20"/>
                <w:szCs w:val="20"/>
              </w:rPr>
            </w:pPr>
            <w:del w:id="5715" w:author="Maroh Damjan" w:date="2021-07-01T12:51:00Z">
              <w:r w:rsidRPr="00564749" w:rsidDel="000219C5">
                <w:rPr>
                  <w:i/>
                  <w:iCs/>
                  <w:sz w:val="20"/>
                  <w:szCs w:val="20"/>
                </w:rPr>
                <w:delText>Demontaža  kolektorja</w:delText>
              </w:r>
            </w:del>
          </w:p>
        </w:tc>
      </w:tr>
      <w:tr w:rsidR="00564749" w:rsidRPr="00564749" w:rsidDel="000219C5" w14:paraId="23CFC590" w14:textId="7A81EB47" w:rsidTr="00DB4110">
        <w:trPr>
          <w:trHeight w:val="315"/>
          <w:del w:id="5716"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78AF12A" w14:textId="67423454" w:rsidR="00564749" w:rsidRPr="00564749" w:rsidDel="000219C5" w:rsidRDefault="00564749" w:rsidP="00564749">
            <w:pPr>
              <w:rPr>
                <w:del w:id="5717"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4852994C" w14:textId="71DE5C25" w:rsidR="00564749" w:rsidRPr="00564749" w:rsidDel="000219C5" w:rsidRDefault="00564749" w:rsidP="00564749">
            <w:pPr>
              <w:rPr>
                <w:del w:id="5718" w:author="Maroh Damjan" w:date="2021-07-01T12:51:00Z"/>
                <w:i/>
                <w:iCs/>
                <w:sz w:val="20"/>
                <w:szCs w:val="20"/>
              </w:rPr>
            </w:pPr>
            <w:del w:id="5719" w:author="Maroh Damjan" w:date="2021-07-01T12:51:00Z">
              <w:r w:rsidRPr="00564749" w:rsidDel="000219C5">
                <w:rPr>
                  <w:i/>
                  <w:iCs/>
                  <w:sz w:val="20"/>
                  <w:szCs w:val="20"/>
                </w:rPr>
                <w:delText>Izdelava novega kolektorja</w:delText>
              </w:r>
            </w:del>
          </w:p>
        </w:tc>
      </w:tr>
      <w:tr w:rsidR="00564749" w:rsidRPr="00564749" w:rsidDel="000219C5" w14:paraId="07294D0D" w14:textId="598EFC04" w:rsidTr="00DB4110">
        <w:trPr>
          <w:trHeight w:val="315"/>
          <w:del w:id="5720"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4DAEDB1" w14:textId="652BFC1A" w:rsidR="00564749" w:rsidRPr="00564749" w:rsidDel="000219C5" w:rsidRDefault="00564749" w:rsidP="00564749">
            <w:pPr>
              <w:rPr>
                <w:del w:id="5721"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0DDD8AFA" w14:textId="63734E48" w:rsidR="00564749" w:rsidRPr="00564749" w:rsidDel="000219C5" w:rsidRDefault="00564749" w:rsidP="00564749">
            <w:pPr>
              <w:rPr>
                <w:del w:id="5722" w:author="Maroh Damjan" w:date="2021-07-01T12:51:00Z"/>
                <w:i/>
                <w:iCs/>
                <w:sz w:val="20"/>
                <w:szCs w:val="20"/>
              </w:rPr>
            </w:pPr>
            <w:del w:id="5723" w:author="Maroh Damjan" w:date="2021-07-01T12:51:00Z">
              <w:r w:rsidRPr="00564749" w:rsidDel="000219C5">
                <w:rPr>
                  <w:i/>
                  <w:iCs/>
                  <w:sz w:val="20"/>
                  <w:szCs w:val="20"/>
                </w:rPr>
                <w:delText>Zamenjava kolektroske izolacije in montaža kolektorja</w:delText>
              </w:r>
            </w:del>
          </w:p>
        </w:tc>
      </w:tr>
      <w:tr w:rsidR="00564749" w:rsidRPr="00564749" w:rsidDel="000219C5" w14:paraId="51363B1D" w14:textId="2380CB0F" w:rsidTr="00DB4110">
        <w:trPr>
          <w:trHeight w:val="255"/>
          <w:del w:id="5724"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67D8FFD" w14:textId="5D6719D1" w:rsidR="00564749" w:rsidRPr="00564749" w:rsidDel="000219C5" w:rsidRDefault="00564749" w:rsidP="00564749">
            <w:pPr>
              <w:rPr>
                <w:del w:id="5725"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2A09B374" w14:textId="57564423" w:rsidR="00564749" w:rsidRPr="00564749" w:rsidDel="000219C5" w:rsidRDefault="00564749" w:rsidP="00564749">
            <w:pPr>
              <w:rPr>
                <w:del w:id="5726" w:author="Maroh Damjan" w:date="2021-07-01T12:51:00Z"/>
                <w:i/>
                <w:iCs/>
                <w:sz w:val="20"/>
                <w:szCs w:val="20"/>
              </w:rPr>
            </w:pPr>
            <w:del w:id="5727" w:author="Maroh Damjan" w:date="2021-07-01T12:51:00Z">
              <w:r w:rsidRPr="00564749" w:rsidDel="000219C5">
                <w:rPr>
                  <w:i/>
                  <w:iCs/>
                  <w:sz w:val="20"/>
                  <w:szCs w:val="20"/>
                </w:rPr>
                <w:delText>Kontrola dinamo paketa rotorja ter kontrola gredi rotorja</w:delText>
              </w:r>
            </w:del>
          </w:p>
        </w:tc>
      </w:tr>
      <w:tr w:rsidR="00564749" w:rsidRPr="00564749" w:rsidDel="000219C5" w14:paraId="6F24BD36" w14:textId="2693E652" w:rsidTr="00DB4110">
        <w:trPr>
          <w:trHeight w:val="300"/>
          <w:del w:id="5728"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8869670" w14:textId="1EFAB7D9" w:rsidR="00564749" w:rsidRPr="00564749" w:rsidDel="000219C5" w:rsidRDefault="00564749" w:rsidP="00564749">
            <w:pPr>
              <w:rPr>
                <w:del w:id="5729"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4E46046E" w14:textId="136BB88E" w:rsidR="00564749" w:rsidRPr="00564749" w:rsidDel="000219C5" w:rsidRDefault="00564749" w:rsidP="00564749">
            <w:pPr>
              <w:rPr>
                <w:del w:id="5730" w:author="Maroh Damjan" w:date="2021-07-01T12:51:00Z"/>
                <w:i/>
                <w:iCs/>
                <w:sz w:val="20"/>
                <w:szCs w:val="20"/>
              </w:rPr>
            </w:pPr>
            <w:del w:id="5731" w:author="Maroh Damjan" w:date="2021-07-01T12:51:00Z">
              <w:r w:rsidRPr="00564749" w:rsidDel="000219C5">
                <w:rPr>
                  <w:i/>
                  <w:iCs/>
                  <w:sz w:val="20"/>
                  <w:szCs w:val="20"/>
                </w:rPr>
                <w:delText>Izdelava navitja armature</w:delText>
              </w:r>
            </w:del>
          </w:p>
        </w:tc>
      </w:tr>
      <w:tr w:rsidR="00564749" w:rsidRPr="00564749" w:rsidDel="000219C5" w14:paraId="0575725C" w14:textId="2A674498" w:rsidTr="00DB4110">
        <w:trPr>
          <w:trHeight w:val="315"/>
          <w:del w:id="5732"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F7BA4DE" w14:textId="12F79D40" w:rsidR="00564749" w:rsidRPr="00564749" w:rsidDel="000219C5" w:rsidRDefault="00564749" w:rsidP="00564749">
            <w:pPr>
              <w:rPr>
                <w:del w:id="5733"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570DA59" w14:textId="19C15F07" w:rsidR="00564749" w:rsidRPr="00564749" w:rsidDel="000219C5" w:rsidRDefault="00564749" w:rsidP="00564749">
            <w:pPr>
              <w:rPr>
                <w:del w:id="5734" w:author="Maroh Damjan" w:date="2021-07-01T12:51:00Z"/>
                <w:i/>
                <w:iCs/>
                <w:sz w:val="20"/>
                <w:szCs w:val="20"/>
              </w:rPr>
            </w:pPr>
            <w:del w:id="5735" w:author="Maroh Damjan" w:date="2021-07-01T12:51:00Z">
              <w:r w:rsidRPr="00564749" w:rsidDel="000219C5">
                <w:rPr>
                  <w:i/>
                  <w:iCs/>
                  <w:sz w:val="20"/>
                  <w:szCs w:val="20"/>
                </w:rPr>
                <w:delText>Izoliranje utorov paketa, vlaganje navitja armature</w:delText>
              </w:r>
            </w:del>
          </w:p>
        </w:tc>
      </w:tr>
      <w:tr w:rsidR="00564749" w:rsidRPr="00564749" w:rsidDel="000219C5" w14:paraId="57189C26" w14:textId="14EF06F5" w:rsidTr="00DB4110">
        <w:trPr>
          <w:trHeight w:val="315"/>
          <w:del w:id="5736"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5B0E7CD" w14:textId="56BF45C5" w:rsidR="00564749" w:rsidRPr="00564749" w:rsidDel="000219C5" w:rsidRDefault="00564749" w:rsidP="00564749">
            <w:pPr>
              <w:rPr>
                <w:del w:id="5737"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EB955AC" w14:textId="02E48C82" w:rsidR="00564749" w:rsidRPr="00564749" w:rsidDel="000219C5" w:rsidRDefault="00564749" w:rsidP="00564749">
            <w:pPr>
              <w:rPr>
                <w:del w:id="5738" w:author="Maroh Damjan" w:date="2021-07-01T12:51:00Z"/>
                <w:i/>
                <w:iCs/>
                <w:sz w:val="20"/>
                <w:szCs w:val="20"/>
              </w:rPr>
            </w:pPr>
            <w:del w:id="5739" w:author="Maroh Damjan" w:date="2021-07-01T12:51:00Z">
              <w:r w:rsidRPr="00564749" w:rsidDel="000219C5">
                <w:rPr>
                  <w:i/>
                  <w:iCs/>
                  <w:sz w:val="20"/>
                  <w:szCs w:val="20"/>
                </w:rPr>
                <w:delText xml:space="preserve">Spajkanje  izvodov tuljav z lamelami kolektorja </w:delText>
              </w:r>
            </w:del>
          </w:p>
        </w:tc>
      </w:tr>
      <w:tr w:rsidR="00564749" w:rsidRPr="00564749" w:rsidDel="000219C5" w14:paraId="35182CB4" w14:textId="201BDF47" w:rsidTr="00DB4110">
        <w:trPr>
          <w:trHeight w:val="315"/>
          <w:del w:id="5740"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62B3099" w14:textId="30EAB388" w:rsidR="00564749" w:rsidRPr="00564749" w:rsidDel="000219C5" w:rsidRDefault="00564749" w:rsidP="00564749">
            <w:pPr>
              <w:rPr>
                <w:del w:id="5741"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21F452C6" w14:textId="36F640AC" w:rsidR="00564749" w:rsidRPr="00564749" w:rsidDel="000219C5" w:rsidRDefault="00564749" w:rsidP="00564749">
            <w:pPr>
              <w:rPr>
                <w:del w:id="5742" w:author="Maroh Damjan" w:date="2021-07-01T12:51:00Z"/>
                <w:i/>
                <w:iCs/>
                <w:sz w:val="20"/>
                <w:szCs w:val="20"/>
              </w:rPr>
            </w:pPr>
            <w:del w:id="5743" w:author="Maroh Damjan" w:date="2021-07-01T12:51:00Z">
              <w:r w:rsidRPr="00564749" w:rsidDel="000219C5">
                <w:rPr>
                  <w:i/>
                  <w:iCs/>
                  <w:sz w:val="20"/>
                  <w:szCs w:val="20"/>
                </w:rPr>
                <w:delText>Medfazna kontrola</w:delText>
              </w:r>
            </w:del>
          </w:p>
        </w:tc>
      </w:tr>
      <w:tr w:rsidR="00564749" w:rsidRPr="00564749" w:rsidDel="000219C5" w14:paraId="51D513A1" w14:textId="58361262" w:rsidTr="00DB4110">
        <w:trPr>
          <w:trHeight w:val="315"/>
          <w:del w:id="5744"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B77C6C2" w14:textId="685163A2" w:rsidR="00564749" w:rsidRPr="00564749" w:rsidDel="000219C5" w:rsidRDefault="00564749" w:rsidP="00564749">
            <w:pPr>
              <w:rPr>
                <w:del w:id="5745"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D110AB8" w14:textId="15682A93" w:rsidR="00564749" w:rsidRPr="00564749" w:rsidDel="000219C5" w:rsidRDefault="00564749" w:rsidP="00564749">
            <w:pPr>
              <w:rPr>
                <w:del w:id="5746" w:author="Maroh Damjan" w:date="2021-07-01T12:51:00Z"/>
                <w:i/>
                <w:iCs/>
                <w:sz w:val="20"/>
                <w:szCs w:val="20"/>
              </w:rPr>
            </w:pPr>
            <w:del w:id="5747" w:author="Maroh Damjan" w:date="2021-07-01T12:51:00Z">
              <w:r w:rsidRPr="00564749" w:rsidDel="000219C5">
                <w:rPr>
                  <w:i/>
                  <w:iCs/>
                  <w:sz w:val="20"/>
                  <w:szCs w:val="20"/>
                </w:rPr>
                <w:delText>Impregnacija z izolacijskim lakom in sušenje v komori</w:delText>
              </w:r>
            </w:del>
          </w:p>
        </w:tc>
      </w:tr>
      <w:tr w:rsidR="00564749" w:rsidRPr="00564749" w:rsidDel="000219C5" w14:paraId="0AB8EA7B" w14:textId="68CBDE30" w:rsidTr="00DB4110">
        <w:trPr>
          <w:trHeight w:val="315"/>
          <w:del w:id="5748"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65ED8B5" w14:textId="2D6C104C" w:rsidR="00564749" w:rsidRPr="00564749" w:rsidDel="000219C5" w:rsidRDefault="00564749" w:rsidP="00564749">
            <w:pPr>
              <w:rPr>
                <w:del w:id="5749"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2FAC9410" w14:textId="25B9ED28" w:rsidR="00564749" w:rsidRPr="00564749" w:rsidDel="000219C5" w:rsidRDefault="00564749" w:rsidP="00564749">
            <w:pPr>
              <w:rPr>
                <w:del w:id="5750" w:author="Maroh Damjan" w:date="2021-07-01T12:51:00Z"/>
                <w:i/>
                <w:iCs/>
                <w:sz w:val="20"/>
                <w:szCs w:val="20"/>
              </w:rPr>
            </w:pPr>
            <w:del w:id="5751" w:author="Maroh Damjan" w:date="2021-07-01T12:51:00Z">
              <w:r w:rsidRPr="00564749" w:rsidDel="000219C5">
                <w:rPr>
                  <w:i/>
                  <w:iCs/>
                  <w:sz w:val="20"/>
                  <w:szCs w:val="20"/>
                </w:rPr>
                <w:delText>Bandažiranje rotorja in polimerizacija</w:delText>
              </w:r>
            </w:del>
          </w:p>
        </w:tc>
      </w:tr>
      <w:tr w:rsidR="00564749" w:rsidRPr="00564749" w:rsidDel="000219C5" w14:paraId="192081CF" w14:textId="5F7D17AA" w:rsidTr="00DB4110">
        <w:trPr>
          <w:trHeight w:val="315"/>
          <w:del w:id="5752"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3081ACA" w14:textId="7017BC4A" w:rsidR="00564749" w:rsidRPr="00564749" w:rsidDel="000219C5" w:rsidRDefault="00564749" w:rsidP="00564749">
            <w:pPr>
              <w:rPr>
                <w:del w:id="5753"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18F8BABC" w14:textId="4FB7F69F" w:rsidR="00564749" w:rsidRPr="00564749" w:rsidDel="000219C5" w:rsidRDefault="00564749" w:rsidP="00564749">
            <w:pPr>
              <w:rPr>
                <w:del w:id="5754" w:author="Maroh Damjan" w:date="2021-07-01T12:51:00Z"/>
                <w:i/>
                <w:iCs/>
                <w:sz w:val="20"/>
                <w:szCs w:val="20"/>
              </w:rPr>
            </w:pPr>
            <w:del w:id="5755" w:author="Maroh Damjan" w:date="2021-07-01T12:51:00Z">
              <w:r w:rsidRPr="00564749" w:rsidDel="000219C5">
                <w:rPr>
                  <w:i/>
                  <w:iCs/>
                  <w:sz w:val="20"/>
                  <w:szCs w:val="20"/>
                </w:rPr>
                <w:delText>Struženje in obdelava kolektorja po dokumentaciji. Maksimalna ovalnost kolektorja 0,02 mm</w:delText>
              </w:r>
            </w:del>
          </w:p>
        </w:tc>
      </w:tr>
      <w:tr w:rsidR="00564749" w:rsidRPr="00564749" w:rsidDel="000219C5" w14:paraId="7CAF2FDB" w14:textId="3F9B3641" w:rsidTr="00DB4110">
        <w:trPr>
          <w:trHeight w:val="315"/>
          <w:del w:id="5756"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F20AEEE" w14:textId="5D01AFCB" w:rsidR="00564749" w:rsidRPr="00564749" w:rsidDel="000219C5" w:rsidRDefault="00564749" w:rsidP="00564749">
            <w:pPr>
              <w:rPr>
                <w:del w:id="5757"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3E393EF" w14:textId="24C1F330" w:rsidR="00564749" w:rsidRPr="00564749" w:rsidDel="000219C5" w:rsidRDefault="00564749" w:rsidP="00564749">
            <w:pPr>
              <w:rPr>
                <w:del w:id="5758" w:author="Maroh Damjan" w:date="2021-07-01T12:51:00Z"/>
                <w:i/>
                <w:iCs/>
                <w:sz w:val="20"/>
                <w:szCs w:val="20"/>
              </w:rPr>
            </w:pPr>
            <w:del w:id="5759" w:author="Maroh Damjan" w:date="2021-07-01T12:51:00Z">
              <w:r w:rsidRPr="00564749" w:rsidDel="000219C5">
                <w:rPr>
                  <w:i/>
                  <w:iCs/>
                  <w:sz w:val="20"/>
                  <w:szCs w:val="20"/>
                </w:rPr>
                <w:delText>Končni sloj zaščite (impregnacija)</w:delText>
              </w:r>
            </w:del>
          </w:p>
        </w:tc>
      </w:tr>
      <w:tr w:rsidR="00564749" w:rsidRPr="00564749" w:rsidDel="000219C5" w14:paraId="2035594A" w14:textId="3F852327" w:rsidTr="00DB4110">
        <w:trPr>
          <w:trHeight w:val="315"/>
          <w:del w:id="5760"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7CBE476" w14:textId="407D2FD5" w:rsidR="00564749" w:rsidRPr="00564749" w:rsidDel="000219C5" w:rsidRDefault="00564749" w:rsidP="00564749">
            <w:pPr>
              <w:rPr>
                <w:del w:id="5761"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14085F1B" w14:textId="1DA0DE84" w:rsidR="00564749" w:rsidRPr="00564749" w:rsidDel="000219C5" w:rsidRDefault="00564749" w:rsidP="00564749">
            <w:pPr>
              <w:rPr>
                <w:del w:id="5762" w:author="Maroh Damjan" w:date="2021-07-01T12:51:00Z"/>
                <w:i/>
                <w:iCs/>
                <w:sz w:val="20"/>
                <w:szCs w:val="20"/>
              </w:rPr>
            </w:pPr>
            <w:del w:id="5763" w:author="Maroh Damjan" w:date="2021-07-01T12:51:00Z">
              <w:r w:rsidRPr="00564749" w:rsidDel="000219C5">
                <w:rPr>
                  <w:i/>
                  <w:iCs/>
                  <w:sz w:val="20"/>
                  <w:szCs w:val="20"/>
                </w:rPr>
                <w:delText>Uravnoteženje kompletnega rotorja na vibracije - balansiranje</w:delText>
              </w:r>
            </w:del>
          </w:p>
        </w:tc>
      </w:tr>
      <w:tr w:rsidR="00564749" w:rsidRPr="00564749" w:rsidDel="000219C5" w14:paraId="15AFBD47" w14:textId="176A076A" w:rsidTr="00DB4110">
        <w:trPr>
          <w:trHeight w:val="315"/>
          <w:del w:id="5764"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9AF347D" w14:textId="71A267A8" w:rsidR="00564749" w:rsidRPr="00564749" w:rsidDel="000219C5" w:rsidRDefault="00564749" w:rsidP="00564749">
            <w:pPr>
              <w:rPr>
                <w:del w:id="5765"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117D79A1" w14:textId="7E6F85B9" w:rsidR="00564749" w:rsidRPr="00564749" w:rsidDel="000219C5" w:rsidRDefault="00564749" w:rsidP="00564749">
            <w:pPr>
              <w:rPr>
                <w:del w:id="5766" w:author="Maroh Damjan" w:date="2021-07-01T12:51:00Z"/>
                <w:i/>
                <w:iCs/>
                <w:sz w:val="20"/>
                <w:szCs w:val="20"/>
              </w:rPr>
            </w:pPr>
            <w:del w:id="5767" w:author="Maroh Damjan" w:date="2021-07-01T12:51:00Z">
              <w:r w:rsidRPr="00564749" w:rsidDel="000219C5">
                <w:rPr>
                  <w:i/>
                  <w:iCs/>
                  <w:sz w:val="20"/>
                  <w:szCs w:val="20"/>
                </w:rPr>
                <w:delText>Končna kontrola:  meritve (upor navitja, upor proti masi, medovojni test, VN preskus)</w:delText>
              </w:r>
            </w:del>
          </w:p>
        </w:tc>
      </w:tr>
      <w:tr w:rsidR="00564749" w:rsidRPr="00564749" w:rsidDel="000219C5" w14:paraId="4CB140CB" w14:textId="3BE1B6DD" w:rsidTr="00DB4110">
        <w:trPr>
          <w:trHeight w:val="315"/>
          <w:del w:id="5768"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1FD1195" w14:textId="59AB3510" w:rsidR="00564749" w:rsidRPr="00564749" w:rsidDel="000219C5" w:rsidRDefault="00564749" w:rsidP="00564749">
            <w:pPr>
              <w:rPr>
                <w:del w:id="5769"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4982ADD" w14:textId="0E46596F" w:rsidR="00564749" w:rsidRPr="00564749" w:rsidDel="000219C5" w:rsidRDefault="00564749" w:rsidP="00564749">
            <w:pPr>
              <w:rPr>
                <w:del w:id="5770" w:author="Maroh Damjan" w:date="2021-07-01T12:51:00Z"/>
                <w:i/>
                <w:iCs/>
                <w:sz w:val="20"/>
                <w:szCs w:val="20"/>
              </w:rPr>
            </w:pPr>
            <w:del w:id="5771" w:author="Maroh Damjan" w:date="2021-07-01T12:51:00Z">
              <w:r w:rsidRPr="00564749" w:rsidDel="000219C5">
                <w:rPr>
                  <w:i/>
                  <w:iCs/>
                  <w:sz w:val="20"/>
                  <w:szCs w:val="20"/>
                </w:rPr>
                <w:delText>Priprava vse dokumentacije, zapisniki, merilni listi (mehanske in električne meritve)</w:delText>
              </w:r>
            </w:del>
          </w:p>
        </w:tc>
      </w:tr>
      <w:tr w:rsidR="00564749" w:rsidRPr="00564749" w:rsidDel="000219C5" w14:paraId="58F44045" w14:textId="44FB2A40" w:rsidTr="00DB4110">
        <w:trPr>
          <w:trHeight w:val="315"/>
          <w:del w:id="5772"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70F83C9" w14:textId="5D311752" w:rsidR="00564749" w:rsidRPr="00564749" w:rsidDel="000219C5" w:rsidRDefault="00564749" w:rsidP="00564749">
            <w:pPr>
              <w:rPr>
                <w:del w:id="5773"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93FA045" w14:textId="3F58993A" w:rsidR="00564749" w:rsidRPr="00564749" w:rsidDel="000219C5" w:rsidRDefault="00564749" w:rsidP="00564749">
            <w:pPr>
              <w:rPr>
                <w:del w:id="5774" w:author="Maroh Damjan" w:date="2021-07-01T12:51:00Z"/>
                <w:i/>
                <w:iCs/>
                <w:sz w:val="20"/>
                <w:szCs w:val="20"/>
              </w:rPr>
            </w:pPr>
            <w:del w:id="5775" w:author="Maroh Damjan" w:date="2021-07-01T12:51:00Z">
              <w:r w:rsidRPr="00564749" w:rsidDel="000219C5">
                <w:rPr>
                  <w:i/>
                  <w:iCs/>
                  <w:sz w:val="20"/>
                  <w:szCs w:val="20"/>
                </w:rPr>
                <w:delText>Barvanje ohišja, priprava za transport</w:delText>
              </w:r>
            </w:del>
          </w:p>
        </w:tc>
      </w:tr>
      <w:tr w:rsidR="00564749" w:rsidRPr="00564749" w:rsidDel="000219C5" w14:paraId="2532831F" w14:textId="60311F35" w:rsidTr="00DB4110">
        <w:trPr>
          <w:trHeight w:val="300"/>
          <w:del w:id="5776"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D5282AA" w14:textId="7290AD77" w:rsidR="00564749" w:rsidRPr="00564749" w:rsidDel="000219C5" w:rsidRDefault="00564749" w:rsidP="00564749">
            <w:pPr>
              <w:jc w:val="center"/>
              <w:rPr>
                <w:del w:id="5777" w:author="Maroh Damjan" w:date="2021-07-01T12:51:00Z"/>
                <w:b/>
                <w:bCs/>
                <w:i/>
                <w:iCs/>
                <w:sz w:val="22"/>
                <w:szCs w:val="22"/>
              </w:rPr>
            </w:pPr>
            <w:del w:id="5778" w:author="Maroh Damjan" w:date="2021-07-01T12:51:00Z">
              <w:r w:rsidRPr="00564749" w:rsidDel="000219C5">
                <w:rPr>
                  <w:b/>
                  <w:bCs/>
                  <w:i/>
                  <w:iCs/>
                  <w:sz w:val="22"/>
                  <w:szCs w:val="22"/>
                </w:rPr>
                <w:delText>15.1.5</w:delText>
              </w:r>
            </w:del>
          </w:p>
        </w:tc>
        <w:tc>
          <w:tcPr>
            <w:tcW w:w="9078" w:type="dxa"/>
            <w:tcBorders>
              <w:top w:val="nil"/>
              <w:left w:val="nil"/>
              <w:bottom w:val="single" w:sz="4" w:space="0" w:color="auto"/>
              <w:right w:val="single" w:sz="4" w:space="0" w:color="auto"/>
            </w:tcBorders>
            <w:shd w:val="clear" w:color="auto" w:fill="auto"/>
            <w:vAlign w:val="center"/>
            <w:hideMark/>
          </w:tcPr>
          <w:p w14:paraId="516B874D" w14:textId="335BB4BA" w:rsidR="00564749" w:rsidRPr="00564749" w:rsidDel="000219C5" w:rsidRDefault="00564749" w:rsidP="00564749">
            <w:pPr>
              <w:rPr>
                <w:del w:id="5779" w:author="Maroh Damjan" w:date="2021-07-01T12:51:00Z"/>
                <w:b/>
                <w:bCs/>
                <w:i/>
                <w:iCs/>
                <w:sz w:val="20"/>
                <w:szCs w:val="20"/>
              </w:rPr>
            </w:pPr>
            <w:del w:id="5780" w:author="Maroh Damjan" w:date="2021-07-01T12:51:00Z">
              <w:r w:rsidRPr="00564749" w:rsidDel="000219C5">
                <w:rPr>
                  <w:b/>
                  <w:bCs/>
                  <w:i/>
                  <w:iCs/>
                  <w:sz w:val="20"/>
                  <w:szCs w:val="20"/>
                </w:rPr>
                <w:delText xml:space="preserve">Kot v točki 14.1.6 </w:delText>
              </w:r>
            </w:del>
          </w:p>
        </w:tc>
      </w:tr>
      <w:tr w:rsidR="00564749" w:rsidRPr="00564749" w:rsidDel="000219C5" w14:paraId="09F4CC9E" w14:textId="43F6C147" w:rsidTr="00DB4110">
        <w:trPr>
          <w:trHeight w:val="600"/>
          <w:del w:id="5781"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DDCF030" w14:textId="578713B6" w:rsidR="00564749" w:rsidRPr="00564749" w:rsidDel="000219C5" w:rsidRDefault="00564749" w:rsidP="00564749">
            <w:pPr>
              <w:jc w:val="center"/>
              <w:rPr>
                <w:del w:id="5782" w:author="Maroh Damjan" w:date="2021-07-01T12:51:00Z"/>
                <w:b/>
                <w:bCs/>
                <w:i/>
                <w:iCs/>
                <w:sz w:val="22"/>
                <w:szCs w:val="22"/>
              </w:rPr>
            </w:pPr>
            <w:del w:id="5783" w:author="Maroh Damjan" w:date="2021-07-01T12:51:00Z">
              <w:r w:rsidRPr="00564749" w:rsidDel="000219C5">
                <w:rPr>
                  <w:b/>
                  <w:bCs/>
                  <w:i/>
                  <w:iCs/>
                  <w:sz w:val="22"/>
                  <w:szCs w:val="22"/>
                </w:rPr>
                <w:delText>16.1.1.</w:delText>
              </w:r>
            </w:del>
          </w:p>
        </w:tc>
        <w:tc>
          <w:tcPr>
            <w:tcW w:w="9078" w:type="dxa"/>
            <w:tcBorders>
              <w:top w:val="nil"/>
              <w:left w:val="nil"/>
              <w:bottom w:val="single" w:sz="4" w:space="0" w:color="auto"/>
              <w:right w:val="single" w:sz="4" w:space="0" w:color="auto"/>
            </w:tcBorders>
            <w:shd w:val="clear" w:color="auto" w:fill="auto"/>
            <w:vAlign w:val="center"/>
            <w:hideMark/>
          </w:tcPr>
          <w:p w14:paraId="3FF7368E" w14:textId="0ECF5B85" w:rsidR="00564749" w:rsidRPr="00564749" w:rsidDel="000219C5" w:rsidRDefault="00564749" w:rsidP="00564749">
            <w:pPr>
              <w:rPr>
                <w:del w:id="5784" w:author="Maroh Damjan" w:date="2021-07-01T12:51:00Z"/>
                <w:b/>
                <w:bCs/>
                <w:i/>
                <w:iCs/>
                <w:sz w:val="22"/>
                <w:szCs w:val="22"/>
              </w:rPr>
            </w:pPr>
            <w:del w:id="5785" w:author="Maroh Damjan" w:date="2021-07-01T12:51:00Z">
              <w:r w:rsidRPr="00564749" w:rsidDel="000219C5">
                <w:rPr>
                  <w:b/>
                  <w:bCs/>
                  <w:i/>
                  <w:iCs/>
                  <w:sz w:val="22"/>
                  <w:szCs w:val="22"/>
                </w:rPr>
                <w:delText>Popravilo enosmernega generatorja komplet - previjanje rotorja  in preizoliranje statorja. Temperaturni razred izolacije v H klasi.</w:delText>
              </w:r>
            </w:del>
          </w:p>
        </w:tc>
      </w:tr>
      <w:tr w:rsidR="00564749" w:rsidRPr="00564749" w:rsidDel="000219C5" w14:paraId="64D0446A" w14:textId="7503343F" w:rsidTr="00DB4110">
        <w:trPr>
          <w:trHeight w:val="315"/>
          <w:del w:id="5786"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0F5A7383" w14:textId="6C6190F7" w:rsidR="00564749" w:rsidRPr="00564749" w:rsidDel="000219C5" w:rsidRDefault="00564749" w:rsidP="00564749">
            <w:pPr>
              <w:jc w:val="center"/>
              <w:rPr>
                <w:del w:id="5787" w:author="Maroh Damjan" w:date="2021-07-01T12:51:00Z"/>
                <w:i/>
                <w:iCs/>
              </w:rPr>
            </w:pPr>
            <w:del w:id="5788" w:author="Maroh Damjan" w:date="2021-07-01T12:51:00Z">
              <w:r w:rsidRPr="00564749" w:rsidDel="000219C5">
                <w:rPr>
                  <w:i/>
                  <w:iCs/>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1C0E1F37" w14:textId="76033B34" w:rsidR="00564749" w:rsidRPr="00564749" w:rsidDel="000219C5" w:rsidRDefault="00564749" w:rsidP="00564749">
            <w:pPr>
              <w:rPr>
                <w:del w:id="5789" w:author="Maroh Damjan" w:date="2021-07-01T12:51:00Z"/>
                <w:i/>
                <w:iCs/>
                <w:sz w:val="20"/>
                <w:szCs w:val="20"/>
              </w:rPr>
            </w:pPr>
            <w:del w:id="5790" w:author="Maroh Damjan" w:date="2021-07-01T12:51:00Z">
              <w:r w:rsidRPr="00564749" w:rsidDel="000219C5">
                <w:rPr>
                  <w:i/>
                  <w:iCs/>
                  <w:sz w:val="20"/>
                  <w:szCs w:val="20"/>
                </w:rPr>
                <w:delText xml:space="preserve">Razstavljanje, čiščenje delov, priprava za defektažo </w:delText>
              </w:r>
            </w:del>
          </w:p>
        </w:tc>
      </w:tr>
      <w:tr w:rsidR="00564749" w:rsidRPr="00564749" w:rsidDel="000219C5" w14:paraId="6E276512" w14:textId="1370F804" w:rsidTr="00DB4110">
        <w:trPr>
          <w:trHeight w:val="315"/>
          <w:del w:id="579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4DD82A2" w14:textId="16F8468E" w:rsidR="00564749" w:rsidRPr="00564749" w:rsidDel="000219C5" w:rsidRDefault="00564749" w:rsidP="00564749">
            <w:pPr>
              <w:rPr>
                <w:del w:id="579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0E93872" w14:textId="4DB77E31" w:rsidR="00564749" w:rsidRPr="00564749" w:rsidDel="000219C5" w:rsidRDefault="00564749" w:rsidP="00564749">
            <w:pPr>
              <w:rPr>
                <w:del w:id="5793" w:author="Maroh Damjan" w:date="2021-07-01T12:51:00Z"/>
                <w:i/>
                <w:iCs/>
                <w:sz w:val="20"/>
                <w:szCs w:val="20"/>
              </w:rPr>
            </w:pPr>
            <w:del w:id="5794" w:author="Maroh Damjan" w:date="2021-07-01T12:51:00Z">
              <w:r w:rsidRPr="00564749" w:rsidDel="000219C5">
                <w:rPr>
                  <w:i/>
                  <w:iCs/>
                  <w:sz w:val="20"/>
                  <w:szCs w:val="20"/>
                </w:rPr>
                <w:delText>Defektaža v sodelovanju z naročnikom - priprava dela</w:delText>
              </w:r>
            </w:del>
          </w:p>
        </w:tc>
      </w:tr>
      <w:tr w:rsidR="00564749" w:rsidRPr="00564749" w:rsidDel="000219C5" w14:paraId="13D418A6" w14:textId="5583C2F7" w:rsidTr="00DB4110">
        <w:trPr>
          <w:trHeight w:val="315"/>
          <w:del w:id="579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85D66CF" w14:textId="6FE77F9A" w:rsidR="00564749" w:rsidRPr="00564749" w:rsidDel="000219C5" w:rsidRDefault="00564749" w:rsidP="00564749">
            <w:pPr>
              <w:rPr>
                <w:del w:id="579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23E1C65" w14:textId="1F172218" w:rsidR="00564749" w:rsidRPr="00564749" w:rsidDel="000219C5" w:rsidRDefault="00564749" w:rsidP="00564749">
            <w:pPr>
              <w:rPr>
                <w:del w:id="5797" w:author="Maroh Damjan" w:date="2021-07-01T12:51:00Z"/>
                <w:i/>
                <w:iCs/>
                <w:sz w:val="20"/>
                <w:szCs w:val="20"/>
              </w:rPr>
            </w:pPr>
            <w:del w:id="5798" w:author="Maroh Damjan" w:date="2021-07-01T12:51:00Z">
              <w:r w:rsidRPr="00564749" w:rsidDel="000219C5">
                <w:rPr>
                  <w:i/>
                  <w:iCs/>
                  <w:sz w:val="20"/>
                  <w:szCs w:val="20"/>
                </w:rPr>
                <w:delText>Demontaža rotorskega  navitja, čiščenje paketa rotorja</w:delText>
              </w:r>
            </w:del>
          </w:p>
        </w:tc>
      </w:tr>
      <w:tr w:rsidR="00564749" w:rsidRPr="00564749" w:rsidDel="000219C5" w14:paraId="05E1DB46" w14:textId="2144D871" w:rsidTr="00DB4110">
        <w:trPr>
          <w:trHeight w:val="315"/>
          <w:del w:id="579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AC2567F" w14:textId="3ADB6C2D" w:rsidR="00564749" w:rsidRPr="00564749" w:rsidDel="000219C5" w:rsidRDefault="00564749" w:rsidP="00564749">
            <w:pPr>
              <w:rPr>
                <w:del w:id="580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1C7D16D6" w14:textId="0ED1CA26" w:rsidR="00564749" w:rsidRPr="00564749" w:rsidDel="000219C5" w:rsidRDefault="00564749" w:rsidP="00564749">
            <w:pPr>
              <w:rPr>
                <w:del w:id="5801" w:author="Maroh Damjan" w:date="2021-07-01T12:51:00Z"/>
                <w:i/>
                <w:iCs/>
                <w:sz w:val="20"/>
                <w:szCs w:val="20"/>
              </w:rPr>
            </w:pPr>
            <w:del w:id="5802" w:author="Maroh Damjan" w:date="2021-07-01T12:51:00Z">
              <w:r w:rsidRPr="00564749" w:rsidDel="000219C5">
                <w:rPr>
                  <w:i/>
                  <w:iCs/>
                  <w:sz w:val="20"/>
                  <w:szCs w:val="20"/>
                </w:rPr>
                <w:delText>Demontaža in čiščenje kolektorja</w:delText>
              </w:r>
            </w:del>
          </w:p>
        </w:tc>
      </w:tr>
      <w:tr w:rsidR="00564749" w:rsidRPr="00564749" w:rsidDel="000219C5" w14:paraId="7DF25CC7" w14:textId="3089A00E" w:rsidTr="00DB4110">
        <w:trPr>
          <w:trHeight w:val="315"/>
          <w:del w:id="580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4A5C381" w14:textId="69302936" w:rsidR="00564749" w:rsidRPr="00564749" w:rsidDel="000219C5" w:rsidRDefault="00564749" w:rsidP="00564749">
            <w:pPr>
              <w:rPr>
                <w:del w:id="580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2649F2BF" w14:textId="4BD11E71" w:rsidR="00564749" w:rsidRPr="00564749" w:rsidDel="000219C5" w:rsidRDefault="00564749" w:rsidP="00564749">
            <w:pPr>
              <w:rPr>
                <w:del w:id="5805" w:author="Maroh Damjan" w:date="2021-07-01T12:51:00Z"/>
                <w:i/>
                <w:iCs/>
                <w:sz w:val="20"/>
                <w:szCs w:val="20"/>
              </w:rPr>
            </w:pPr>
            <w:del w:id="5806" w:author="Maroh Damjan" w:date="2021-07-01T12:51:00Z">
              <w:r w:rsidRPr="00564749" w:rsidDel="000219C5">
                <w:rPr>
                  <w:i/>
                  <w:iCs/>
                  <w:sz w:val="20"/>
                  <w:szCs w:val="20"/>
                </w:rPr>
                <w:delText>Popravilo kolektroja in zamenjava kolektroske izolacije</w:delText>
              </w:r>
            </w:del>
          </w:p>
        </w:tc>
      </w:tr>
      <w:tr w:rsidR="00564749" w:rsidRPr="00564749" w:rsidDel="000219C5" w14:paraId="0E998A4C" w14:textId="2265BDE8" w:rsidTr="00DB4110">
        <w:trPr>
          <w:trHeight w:val="315"/>
          <w:del w:id="580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5DE44DD" w14:textId="2ACE0C1C" w:rsidR="00564749" w:rsidRPr="00564749" w:rsidDel="000219C5" w:rsidRDefault="00564749" w:rsidP="00564749">
            <w:pPr>
              <w:rPr>
                <w:del w:id="580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4B04B4D1" w14:textId="3DB34B8A" w:rsidR="00564749" w:rsidRPr="00564749" w:rsidDel="000219C5" w:rsidRDefault="00564749" w:rsidP="00564749">
            <w:pPr>
              <w:rPr>
                <w:del w:id="5809" w:author="Maroh Damjan" w:date="2021-07-01T12:51:00Z"/>
                <w:i/>
                <w:iCs/>
                <w:sz w:val="20"/>
                <w:szCs w:val="20"/>
              </w:rPr>
            </w:pPr>
            <w:del w:id="5810" w:author="Maroh Damjan" w:date="2021-07-01T12:51:00Z">
              <w:r w:rsidRPr="00564749" w:rsidDel="000219C5">
                <w:rPr>
                  <w:i/>
                  <w:iCs/>
                  <w:sz w:val="20"/>
                  <w:szCs w:val="20"/>
                </w:rPr>
                <w:delText>Kontrola dinamo paketa rotorja ter kontrola gredi rotorja</w:delText>
              </w:r>
            </w:del>
          </w:p>
        </w:tc>
      </w:tr>
      <w:tr w:rsidR="00564749" w:rsidRPr="00564749" w:rsidDel="000219C5" w14:paraId="55474BA0" w14:textId="21C5BDEE" w:rsidTr="00DB4110">
        <w:trPr>
          <w:trHeight w:val="315"/>
          <w:del w:id="581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35B4D51" w14:textId="34333FC7" w:rsidR="00564749" w:rsidRPr="00564749" w:rsidDel="000219C5" w:rsidRDefault="00564749" w:rsidP="00564749">
            <w:pPr>
              <w:rPr>
                <w:del w:id="581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0B1EFBF" w14:textId="2D228E9C" w:rsidR="00564749" w:rsidRPr="00564749" w:rsidDel="000219C5" w:rsidRDefault="00564749" w:rsidP="00564749">
            <w:pPr>
              <w:rPr>
                <w:del w:id="5813" w:author="Maroh Damjan" w:date="2021-07-01T12:51:00Z"/>
                <w:i/>
                <w:iCs/>
                <w:sz w:val="20"/>
                <w:szCs w:val="20"/>
              </w:rPr>
            </w:pPr>
            <w:del w:id="5814" w:author="Maroh Damjan" w:date="2021-07-01T12:51:00Z">
              <w:r w:rsidRPr="00564749" w:rsidDel="000219C5">
                <w:rPr>
                  <w:i/>
                  <w:iCs/>
                  <w:sz w:val="20"/>
                  <w:szCs w:val="20"/>
                </w:rPr>
                <w:delText>Izdelava navitja armature</w:delText>
              </w:r>
            </w:del>
          </w:p>
        </w:tc>
      </w:tr>
      <w:tr w:rsidR="00564749" w:rsidRPr="00564749" w:rsidDel="000219C5" w14:paraId="258A871D" w14:textId="57FBF3DF" w:rsidTr="00DB4110">
        <w:trPr>
          <w:trHeight w:val="315"/>
          <w:del w:id="581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B2D1FC7" w14:textId="3A142356" w:rsidR="00564749" w:rsidRPr="00564749" w:rsidDel="000219C5" w:rsidRDefault="00564749" w:rsidP="00564749">
            <w:pPr>
              <w:rPr>
                <w:del w:id="581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D28E949" w14:textId="319C65D9" w:rsidR="00564749" w:rsidRPr="00564749" w:rsidDel="000219C5" w:rsidRDefault="00564749" w:rsidP="00564749">
            <w:pPr>
              <w:rPr>
                <w:del w:id="5817" w:author="Maroh Damjan" w:date="2021-07-01T12:51:00Z"/>
                <w:i/>
                <w:iCs/>
                <w:sz w:val="20"/>
                <w:szCs w:val="20"/>
              </w:rPr>
            </w:pPr>
            <w:del w:id="5818" w:author="Maroh Damjan" w:date="2021-07-01T12:51:00Z">
              <w:r w:rsidRPr="00564749" w:rsidDel="000219C5">
                <w:rPr>
                  <w:i/>
                  <w:iCs/>
                  <w:sz w:val="20"/>
                  <w:szCs w:val="20"/>
                </w:rPr>
                <w:delText>Izoliranje utorov paketa, vlaganje navitja armature</w:delText>
              </w:r>
            </w:del>
          </w:p>
        </w:tc>
      </w:tr>
      <w:tr w:rsidR="00564749" w:rsidRPr="00564749" w:rsidDel="000219C5" w14:paraId="673498AC" w14:textId="2D83AEE2" w:rsidTr="00DB4110">
        <w:trPr>
          <w:trHeight w:val="315"/>
          <w:del w:id="581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E6E2519" w14:textId="77C79B22" w:rsidR="00564749" w:rsidRPr="00564749" w:rsidDel="000219C5" w:rsidRDefault="00564749" w:rsidP="00564749">
            <w:pPr>
              <w:rPr>
                <w:del w:id="582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2920772" w14:textId="3F97617C" w:rsidR="00564749" w:rsidRPr="00564749" w:rsidDel="000219C5" w:rsidRDefault="00564749" w:rsidP="00564749">
            <w:pPr>
              <w:rPr>
                <w:del w:id="5821" w:author="Maroh Damjan" w:date="2021-07-01T12:51:00Z"/>
                <w:i/>
                <w:iCs/>
                <w:sz w:val="20"/>
                <w:szCs w:val="20"/>
              </w:rPr>
            </w:pPr>
            <w:del w:id="5822" w:author="Maroh Damjan" w:date="2021-07-01T12:51:00Z">
              <w:r w:rsidRPr="00564749" w:rsidDel="000219C5">
                <w:rPr>
                  <w:i/>
                  <w:iCs/>
                  <w:sz w:val="20"/>
                  <w:szCs w:val="20"/>
                </w:rPr>
                <w:delText xml:space="preserve">Spajkanje  izvodov tuljav z lamelami kolektorja </w:delText>
              </w:r>
            </w:del>
          </w:p>
        </w:tc>
      </w:tr>
      <w:tr w:rsidR="00564749" w:rsidRPr="00564749" w:rsidDel="000219C5" w14:paraId="52970315" w14:textId="6C0E7724" w:rsidTr="00DB4110">
        <w:trPr>
          <w:trHeight w:val="315"/>
          <w:del w:id="582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7D1ECDA" w14:textId="2FD8EFF7" w:rsidR="00564749" w:rsidRPr="00564749" w:rsidDel="000219C5" w:rsidRDefault="00564749" w:rsidP="00564749">
            <w:pPr>
              <w:rPr>
                <w:del w:id="582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B785663" w14:textId="307AA4BB" w:rsidR="00564749" w:rsidRPr="00564749" w:rsidDel="000219C5" w:rsidRDefault="00564749" w:rsidP="00564749">
            <w:pPr>
              <w:rPr>
                <w:del w:id="5825" w:author="Maroh Damjan" w:date="2021-07-01T12:51:00Z"/>
                <w:i/>
                <w:iCs/>
                <w:sz w:val="20"/>
                <w:szCs w:val="20"/>
              </w:rPr>
            </w:pPr>
            <w:del w:id="5826" w:author="Maroh Damjan" w:date="2021-07-01T12:51:00Z">
              <w:r w:rsidRPr="00564749" w:rsidDel="000219C5">
                <w:rPr>
                  <w:i/>
                  <w:iCs/>
                  <w:sz w:val="20"/>
                  <w:szCs w:val="20"/>
                </w:rPr>
                <w:delText>Medfazna kontrola</w:delText>
              </w:r>
            </w:del>
          </w:p>
        </w:tc>
      </w:tr>
      <w:tr w:rsidR="00564749" w:rsidRPr="00564749" w:rsidDel="000219C5" w14:paraId="1CA2341A" w14:textId="2D01D9EC" w:rsidTr="00DB4110">
        <w:trPr>
          <w:trHeight w:val="315"/>
          <w:del w:id="582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65E24DC" w14:textId="01FD9EC9" w:rsidR="00564749" w:rsidRPr="00564749" w:rsidDel="000219C5" w:rsidRDefault="00564749" w:rsidP="00564749">
            <w:pPr>
              <w:rPr>
                <w:del w:id="582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4B8B26F" w14:textId="05872778" w:rsidR="00564749" w:rsidRPr="00564749" w:rsidDel="000219C5" w:rsidRDefault="00564749" w:rsidP="00564749">
            <w:pPr>
              <w:rPr>
                <w:del w:id="5829" w:author="Maroh Damjan" w:date="2021-07-01T12:51:00Z"/>
                <w:i/>
                <w:iCs/>
                <w:sz w:val="20"/>
                <w:szCs w:val="20"/>
              </w:rPr>
            </w:pPr>
            <w:del w:id="5830" w:author="Maroh Damjan" w:date="2021-07-01T12:51:00Z">
              <w:r w:rsidRPr="00564749" w:rsidDel="000219C5">
                <w:rPr>
                  <w:i/>
                  <w:iCs/>
                  <w:sz w:val="20"/>
                  <w:szCs w:val="20"/>
                </w:rPr>
                <w:delText>Impregnacija z izolacijskim lakom in sušenje v komori</w:delText>
              </w:r>
            </w:del>
          </w:p>
        </w:tc>
      </w:tr>
      <w:tr w:rsidR="00564749" w:rsidRPr="00564749" w:rsidDel="000219C5" w14:paraId="65391022" w14:textId="37D1ED8C" w:rsidTr="00DB4110">
        <w:trPr>
          <w:trHeight w:val="315"/>
          <w:del w:id="583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5B592E1" w14:textId="3B11F678" w:rsidR="00564749" w:rsidRPr="00564749" w:rsidDel="000219C5" w:rsidRDefault="00564749" w:rsidP="00564749">
            <w:pPr>
              <w:rPr>
                <w:del w:id="583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1D07583" w14:textId="3B293B3A" w:rsidR="00564749" w:rsidRPr="00564749" w:rsidDel="000219C5" w:rsidRDefault="00564749" w:rsidP="00564749">
            <w:pPr>
              <w:rPr>
                <w:del w:id="5833" w:author="Maroh Damjan" w:date="2021-07-01T12:51:00Z"/>
                <w:i/>
                <w:iCs/>
                <w:sz w:val="20"/>
                <w:szCs w:val="20"/>
              </w:rPr>
            </w:pPr>
            <w:del w:id="5834" w:author="Maroh Damjan" w:date="2021-07-01T12:51:00Z">
              <w:r w:rsidRPr="00564749" w:rsidDel="000219C5">
                <w:rPr>
                  <w:i/>
                  <w:iCs/>
                  <w:sz w:val="20"/>
                  <w:szCs w:val="20"/>
                </w:rPr>
                <w:delText>Bandažiranje rotorja in polimerizacija</w:delText>
              </w:r>
            </w:del>
          </w:p>
        </w:tc>
      </w:tr>
      <w:tr w:rsidR="00564749" w:rsidRPr="00564749" w:rsidDel="000219C5" w14:paraId="4C1D52DB" w14:textId="3F6073B2" w:rsidTr="00DB4110">
        <w:trPr>
          <w:trHeight w:val="315"/>
          <w:del w:id="583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92CD7C5" w14:textId="0B92E6A9" w:rsidR="00564749" w:rsidRPr="00564749" w:rsidDel="000219C5" w:rsidRDefault="00564749" w:rsidP="00564749">
            <w:pPr>
              <w:rPr>
                <w:del w:id="583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285E7E3B" w14:textId="1DA789DC" w:rsidR="00564749" w:rsidRPr="00564749" w:rsidDel="000219C5" w:rsidRDefault="00564749" w:rsidP="00564749">
            <w:pPr>
              <w:rPr>
                <w:del w:id="5837" w:author="Maroh Damjan" w:date="2021-07-01T12:51:00Z"/>
                <w:i/>
                <w:iCs/>
                <w:sz w:val="20"/>
                <w:szCs w:val="20"/>
              </w:rPr>
            </w:pPr>
            <w:del w:id="5838" w:author="Maroh Damjan" w:date="2021-07-01T12:51:00Z">
              <w:r w:rsidRPr="00564749" w:rsidDel="000219C5">
                <w:rPr>
                  <w:i/>
                  <w:iCs/>
                  <w:sz w:val="20"/>
                  <w:szCs w:val="20"/>
                </w:rPr>
                <w:delText>Struženje in obdelava kolektorja po dokumentaciji. Maksimalna ovalnost kolektorja 0,02 mm</w:delText>
              </w:r>
            </w:del>
          </w:p>
        </w:tc>
      </w:tr>
      <w:tr w:rsidR="00564749" w:rsidRPr="00564749" w:rsidDel="000219C5" w14:paraId="2BC0FD6D" w14:textId="680EE696" w:rsidTr="00DB4110">
        <w:trPr>
          <w:trHeight w:val="315"/>
          <w:del w:id="583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C0088F5" w14:textId="72434509" w:rsidR="00564749" w:rsidRPr="00564749" w:rsidDel="000219C5" w:rsidRDefault="00564749" w:rsidP="00564749">
            <w:pPr>
              <w:rPr>
                <w:del w:id="584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B92D9F9" w14:textId="19BC4E27" w:rsidR="00564749" w:rsidRPr="00564749" w:rsidDel="000219C5" w:rsidRDefault="00564749" w:rsidP="00564749">
            <w:pPr>
              <w:rPr>
                <w:del w:id="5841" w:author="Maroh Damjan" w:date="2021-07-01T12:51:00Z"/>
                <w:i/>
                <w:iCs/>
                <w:sz w:val="20"/>
                <w:szCs w:val="20"/>
              </w:rPr>
            </w:pPr>
            <w:del w:id="5842" w:author="Maroh Damjan" w:date="2021-07-01T12:51:00Z">
              <w:r w:rsidRPr="00564749" w:rsidDel="000219C5">
                <w:rPr>
                  <w:i/>
                  <w:iCs/>
                  <w:sz w:val="20"/>
                  <w:szCs w:val="20"/>
                </w:rPr>
                <w:delText>Končni sloj zaščite (impregnacija)</w:delText>
              </w:r>
            </w:del>
          </w:p>
        </w:tc>
      </w:tr>
      <w:tr w:rsidR="00564749" w:rsidRPr="00564749" w:rsidDel="000219C5" w14:paraId="2195C304" w14:textId="45DB6FC2" w:rsidTr="00DB4110">
        <w:trPr>
          <w:trHeight w:val="255"/>
          <w:del w:id="584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5C6FB84" w14:textId="1EB10015" w:rsidR="00564749" w:rsidRPr="00564749" w:rsidDel="000219C5" w:rsidRDefault="00564749" w:rsidP="00564749">
            <w:pPr>
              <w:rPr>
                <w:del w:id="584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DABC447" w14:textId="0F6C3935" w:rsidR="00564749" w:rsidRPr="00564749" w:rsidDel="000219C5" w:rsidRDefault="00564749" w:rsidP="00564749">
            <w:pPr>
              <w:rPr>
                <w:del w:id="5845" w:author="Maroh Damjan" w:date="2021-07-01T12:51:00Z"/>
                <w:i/>
                <w:iCs/>
                <w:sz w:val="20"/>
                <w:szCs w:val="20"/>
              </w:rPr>
            </w:pPr>
            <w:del w:id="5846" w:author="Maroh Damjan" w:date="2021-07-01T12:51:00Z">
              <w:r w:rsidRPr="00564749" w:rsidDel="000219C5">
                <w:rPr>
                  <w:i/>
                  <w:iCs/>
                  <w:sz w:val="20"/>
                  <w:szCs w:val="20"/>
                </w:rPr>
                <w:delText>Uravnoteženje kompletnega rotorja na vibracije - balansiranje</w:delText>
              </w:r>
            </w:del>
          </w:p>
        </w:tc>
      </w:tr>
      <w:tr w:rsidR="00564749" w:rsidRPr="00564749" w:rsidDel="000219C5" w14:paraId="6E8EF2CE" w14:textId="14552FDE" w:rsidTr="00DB4110">
        <w:trPr>
          <w:trHeight w:val="300"/>
          <w:del w:id="584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9674786" w14:textId="0E5B4696" w:rsidR="00564749" w:rsidRPr="00564749" w:rsidDel="000219C5" w:rsidRDefault="00564749" w:rsidP="00564749">
            <w:pPr>
              <w:rPr>
                <w:del w:id="584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A2F95B4" w14:textId="5EAFAB8D" w:rsidR="00564749" w:rsidRPr="00564749" w:rsidDel="000219C5" w:rsidRDefault="00564749" w:rsidP="00564749">
            <w:pPr>
              <w:rPr>
                <w:del w:id="5849" w:author="Maroh Damjan" w:date="2021-07-01T12:51:00Z"/>
                <w:i/>
                <w:iCs/>
                <w:sz w:val="20"/>
                <w:szCs w:val="20"/>
              </w:rPr>
            </w:pPr>
            <w:del w:id="5850" w:author="Maroh Damjan" w:date="2021-07-01T12:51:00Z">
              <w:r w:rsidRPr="00564749" w:rsidDel="000219C5">
                <w:rPr>
                  <w:i/>
                  <w:iCs/>
                  <w:sz w:val="20"/>
                  <w:szCs w:val="20"/>
                </w:rPr>
                <w:delText>Končna kontrola: preskusne meritve (upor navitja, upor proti masi, medovojni test, VN preskus)</w:delText>
              </w:r>
            </w:del>
          </w:p>
        </w:tc>
      </w:tr>
      <w:tr w:rsidR="00564749" w:rsidRPr="00564749" w:rsidDel="000219C5" w14:paraId="7FC004D8" w14:textId="332268EB" w:rsidTr="00DB4110">
        <w:trPr>
          <w:trHeight w:val="255"/>
          <w:del w:id="585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D05AF8F" w14:textId="231A23DA" w:rsidR="00564749" w:rsidRPr="00564749" w:rsidDel="000219C5" w:rsidRDefault="00564749" w:rsidP="00564749">
            <w:pPr>
              <w:rPr>
                <w:del w:id="585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E2D0259" w14:textId="3CDE319F" w:rsidR="00564749" w:rsidRPr="00564749" w:rsidDel="000219C5" w:rsidRDefault="00564749" w:rsidP="00564749">
            <w:pPr>
              <w:rPr>
                <w:del w:id="5853" w:author="Maroh Damjan" w:date="2021-07-01T12:51:00Z"/>
                <w:i/>
                <w:iCs/>
                <w:sz w:val="20"/>
                <w:szCs w:val="20"/>
              </w:rPr>
            </w:pPr>
            <w:del w:id="5854" w:author="Maroh Damjan" w:date="2021-07-01T12:51:00Z">
              <w:r w:rsidRPr="00564749" w:rsidDel="000219C5">
                <w:rPr>
                  <w:i/>
                  <w:iCs/>
                  <w:sz w:val="20"/>
                  <w:szCs w:val="20"/>
                </w:rPr>
                <w:delText>Demontaža glavnih in pomožnih navitij</w:delText>
              </w:r>
            </w:del>
          </w:p>
        </w:tc>
      </w:tr>
      <w:tr w:rsidR="00564749" w:rsidRPr="00564749" w:rsidDel="000219C5" w14:paraId="6C487662" w14:textId="003600C2" w:rsidTr="00DB4110">
        <w:trPr>
          <w:trHeight w:val="255"/>
          <w:del w:id="585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486BD9F" w14:textId="4A1FD623" w:rsidR="00564749" w:rsidRPr="00564749" w:rsidDel="000219C5" w:rsidRDefault="00564749" w:rsidP="00564749">
            <w:pPr>
              <w:rPr>
                <w:del w:id="585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402526A6" w14:textId="4266E397" w:rsidR="00564749" w:rsidRPr="00564749" w:rsidDel="000219C5" w:rsidRDefault="00564749" w:rsidP="00564749">
            <w:pPr>
              <w:rPr>
                <w:del w:id="5857" w:author="Maroh Damjan" w:date="2021-07-01T12:51:00Z"/>
                <w:i/>
                <w:iCs/>
                <w:sz w:val="20"/>
                <w:szCs w:val="20"/>
              </w:rPr>
            </w:pPr>
            <w:del w:id="5858" w:author="Maroh Damjan" w:date="2021-07-01T12:51:00Z">
              <w:r w:rsidRPr="00564749" w:rsidDel="000219C5">
                <w:rPr>
                  <w:i/>
                  <w:iCs/>
                  <w:sz w:val="20"/>
                  <w:szCs w:val="20"/>
                </w:rPr>
                <w:delText>Defektaža - električne meritve tuljav</w:delText>
              </w:r>
            </w:del>
          </w:p>
        </w:tc>
      </w:tr>
      <w:tr w:rsidR="00564749" w:rsidRPr="00564749" w:rsidDel="000219C5" w14:paraId="02D06C24" w14:textId="20AF0B39" w:rsidTr="00DB4110">
        <w:trPr>
          <w:trHeight w:val="255"/>
          <w:del w:id="585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2F283C4" w14:textId="32C7D158" w:rsidR="00564749" w:rsidRPr="00564749" w:rsidDel="000219C5" w:rsidRDefault="00564749" w:rsidP="00564749">
            <w:pPr>
              <w:rPr>
                <w:del w:id="586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1CB5BAEA" w14:textId="36B6DFA8" w:rsidR="00564749" w:rsidRPr="00564749" w:rsidDel="000219C5" w:rsidRDefault="00564749" w:rsidP="00564749">
            <w:pPr>
              <w:rPr>
                <w:del w:id="5861" w:author="Maroh Damjan" w:date="2021-07-01T12:51:00Z"/>
                <w:i/>
                <w:iCs/>
                <w:sz w:val="20"/>
                <w:szCs w:val="20"/>
              </w:rPr>
            </w:pPr>
            <w:del w:id="5862" w:author="Maroh Damjan" w:date="2021-07-01T12:51:00Z">
              <w:r w:rsidRPr="00564749" w:rsidDel="000219C5">
                <w:rPr>
                  <w:i/>
                  <w:iCs/>
                  <w:sz w:val="20"/>
                  <w:szCs w:val="20"/>
                </w:rPr>
                <w:delText>Čiščenje ohišja statorja ter vseh polov statorja</w:delText>
              </w:r>
            </w:del>
          </w:p>
        </w:tc>
      </w:tr>
      <w:tr w:rsidR="00564749" w:rsidRPr="00564749" w:rsidDel="000219C5" w14:paraId="792A6D9F" w14:textId="46E61B45" w:rsidTr="00DB4110">
        <w:trPr>
          <w:trHeight w:val="255"/>
          <w:del w:id="586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0D15F59" w14:textId="764E3F5A" w:rsidR="00564749" w:rsidRPr="00564749" w:rsidDel="000219C5" w:rsidRDefault="00564749" w:rsidP="00564749">
            <w:pPr>
              <w:rPr>
                <w:del w:id="586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4B438AA3" w14:textId="0B7948AF" w:rsidR="00564749" w:rsidRPr="00564749" w:rsidDel="000219C5" w:rsidRDefault="00564749" w:rsidP="00564749">
            <w:pPr>
              <w:rPr>
                <w:del w:id="5865" w:author="Maroh Damjan" w:date="2021-07-01T12:51:00Z"/>
                <w:i/>
                <w:iCs/>
                <w:sz w:val="20"/>
                <w:szCs w:val="20"/>
              </w:rPr>
            </w:pPr>
            <w:del w:id="5866" w:author="Maroh Damjan" w:date="2021-07-01T12:51:00Z">
              <w:r w:rsidRPr="00564749" w:rsidDel="000219C5">
                <w:rPr>
                  <w:i/>
                  <w:iCs/>
                  <w:sz w:val="20"/>
                  <w:szCs w:val="20"/>
                </w:rPr>
                <w:delText>Preizoliranje vseh statorskih navitij</w:delText>
              </w:r>
            </w:del>
          </w:p>
        </w:tc>
      </w:tr>
      <w:tr w:rsidR="00564749" w:rsidRPr="00564749" w:rsidDel="000219C5" w14:paraId="5DD03530" w14:textId="0092CDB0" w:rsidTr="00DB4110">
        <w:trPr>
          <w:trHeight w:val="255"/>
          <w:del w:id="586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BBC67DE" w14:textId="04B0FAAA" w:rsidR="00564749" w:rsidRPr="00564749" w:rsidDel="000219C5" w:rsidRDefault="00564749" w:rsidP="00564749">
            <w:pPr>
              <w:rPr>
                <w:del w:id="586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5E99A46" w14:textId="148D0202" w:rsidR="00564749" w:rsidRPr="00564749" w:rsidDel="000219C5" w:rsidRDefault="00564749" w:rsidP="00564749">
            <w:pPr>
              <w:rPr>
                <w:del w:id="5869" w:author="Maroh Damjan" w:date="2021-07-01T12:51:00Z"/>
                <w:i/>
                <w:iCs/>
                <w:sz w:val="20"/>
                <w:szCs w:val="20"/>
              </w:rPr>
            </w:pPr>
            <w:del w:id="5870" w:author="Maroh Damjan" w:date="2021-07-01T12:51:00Z">
              <w:r w:rsidRPr="00564749" w:rsidDel="000219C5">
                <w:rPr>
                  <w:i/>
                  <w:iCs/>
                  <w:sz w:val="20"/>
                  <w:szCs w:val="20"/>
                </w:rPr>
                <w:delText>Izdelava in zamenjava vseh izolacijskih vložkov polov</w:delText>
              </w:r>
            </w:del>
          </w:p>
        </w:tc>
      </w:tr>
      <w:tr w:rsidR="00564749" w:rsidRPr="00564749" w:rsidDel="000219C5" w14:paraId="10779B9C" w14:textId="3CE0FED6" w:rsidTr="00DB4110">
        <w:trPr>
          <w:trHeight w:val="255"/>
          <w:del w:id="587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7955066" w14:textId="1AE98CF1" w:rsidR="00564749" w:rsidRPr="00564749" w:rsidDel="000219C5" w:rsidRDefault="00564749" w:rsidP="00564749">
            <w:pPr>
              <w:rPr>
                <w:del w:id="587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63A2A5A" w14:textId="0CD0AF47" w:rsidR="00564749" w:rsidRPr="00564749" w:rsidDel="000219C5" w:rsidRDefault="00564749" w:rsidP="00564749">
            <w:pPr>
              <w:rPr>
                <w:del w:id="5873" w:author="Maroh Damjan" w:date="2021-07-01T12:51:00Z"/>
                <w:i/>
                <w:iCs/>
                <w:sz w:val="20"/>
                <w:szCs w:val="20"/>
              </w:rPr>
            </w:pPr>
            <w:del w:id="5874" w:author="Maroh Damjan" w:date="2021-07-01T12:51:00Z">
              <w:r w:rsidRPr="00564749" w:rsidDel="000219C5">
                <w:rPr>
                  <w:i/>
                  <w:iCs/>
                  <w:sz w:val="20"/>
                  <w:szCs w:val="20"/>
                </w:rPr>
                <w:delText>Kontrolne meritve medovojnega stika glavnih in pomožnih polov.</w:delText>
              </w:r>
            </w:del>
          </w:p>
        </w:tc>
      </w:tr>
      <w:tr w:rsidR="00564749" w:rsidRPr="00564749" w:rsidDel="000219C5" w14:paraId="43D21697" w14:textId="59CC268B" w:rsidTr="00DB4110">
        <w:trPr>
          <w:trHeight w:val="255"/>
          <w:del w:id="587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7996C23" w14:textId="1E9D373E" w:rsidR="00564749" w:rsidRPr="00564749" w:rsidDel="000219C5" w:rsidRDefault="00564749" w:rsidP="00564749">
            <w:pPr>
              <w:rPr>
                <w:del w:id="587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3D66AF5" w14:textId="105CF914" w:rsidR="00564749" w:rsidRPr="00564749" w:rsidDel="000219C5" w:rsidRDefault="00564749" w:rsidP="00564749">
            <w:pPr>
              <w:rPr>
                <w:del w:id="5877" w:author="Maroh Damjan" w:date="2021-07-01T12:51:00Z"/>
                <w:i/>
                <w:iCs/>
                <w:sz w:val="20"/>
                <w:szCs w:val="20"/>
              </w:rPr>
            </w:pPr>
            <w:del w:id="5878" w:author="Maroh Damjan" w:date="2021-07-01T12:51:00Z">
              <w:r w:rsidRPr="00564749" w:rsidDel="000219C5">
                <w:rPr>
                  <w:i/>
                  <w:iCs/>
                  <w:sz w:val="20"/>
                  <w:szCs w:val="20"/>
                </w:rPr>
                <w:delText>Montaža glavnih in pomožnih navitij</w:delText>
              </w:r>
            </w:del>
          </w:p>
        </w:tc>
      </w:tr>
      <w:tr w:rsidR="00564749" w:rsidRPr="00564749" w:rsidDel="000219C5" w14:paraId="14F00409" w14:textId="0B0B6F12" w:rsidTr="00DB4110">
        <w:trPr>
          <w:trHeight w:val="255"/>
          <w:del w:id="587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DB973AC" w14:textId="07EF77C5" w:rsidR="00564749" w:rsidRPr="00564749" w:rsidDel="000219C5" w:rsidRDefault="00564749" w:rsidP="00564749">
            <w:pPr>
              <w:rPr>
                <w:del w:id="588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7E977EFF" w14:textId="08D268CE" w:rsidR="00564749" w:rsidRPr="00564749" w:rsidDel="000219C5" w:rsidRDefault="00564749" w:rsidP="00564749">
            <w:pPr>
              <w:rPr>
                <w:del w:id="5881" w:author="Maroh Damjan" w:date="2021-07-01T12:51:00Z"/>
                <w:i/>
                <w:iCs/>
                <w:sz w:val="20"/>
                <w:szCs w:val="20"/>
              </w:rPr>
            </w:pPr>
            <w:del w:id="5882" w:author="Maroh Damjan" w:date="2021-07-01T12:51:00Z">
              <w:r w:rsidRPr="00564749" w:rsidDel="000219C5">
                <w:rPr>
                  <w:i/>
                  <w:iCs/>
                  <w:sz w:val="20"/>
                  <w:szCs w:val="20"/>
                </w:rPr>
                <w:delText>Povezava in spajkanje bočnih vezav ter izoliranje vezav</w:delText>
              </w:r>
            </w:del>
          </w:p>
        </w:tc>
      </w:tr>
      <w:tr w:rsidR="00564749" w:rsidRPr="00564749" w:rsidDel="000219C5" w14:paraId="607EA127" w14:textId="53F84339" w:rsidTr="00DB4110">
        <w:trPr>
          <w:trHeight w:val="255"/>
          <w:del w:id="588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6D78970" w14:textId="50B0BCE9" w:rsidR="00564749" w:rsidRPr="00564749" w:rsidDel="000219C5" w:rsidRDefault="00564749" w:rsidP="00564749">
            <w:pPr>
              <w:rPr>
                <w:del w:id="588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25C0620F" w14:textId="2D774755" w:rsidR="00564749" w:rsidRPr="00564749" w:rsidDel="000219C5" w:rsidRDefault="00564749" w:rsidP="00564749">
            <w:pPr>
              <w:rPr>
                <w:del w:id="5885" w:author="Maroh Damjan" w:date="2021-07-01T12:51:00Z"/>
                <w:i/>
                <w:iCs/>
                <w:sz w:val="20"/>
                <w:szCs w:val="20"/>
              </w:rPr>
            </w:pPr>
            <w:del w:id="5886" w:author="Maroh Damjan" w:date="2021-07-01T12:51:00Z">
              <w:r w:rsidRPr="00564749" w:rsidDel="000219C5">
                <w:rPr>
                  <w:i/>
                  <w:iCs/>
                  <w:sz w:val="20"/>
                  <w:szCs w:val="20"/>
                </w:rPr>
                <w:delText>Medfazna kontrola, električne meritve</w:delText>
              </w:r>
            </w:del>
          </w:p>
        </w:tc>
      </w:tr>
      <w:tr w:rsidR="00564749" w:rsidRPr="00564749" w:rsidDel="000219C5" w14:paraId="5492BB0D" w14:textId="72B361D1" w:rsidTr="00DB4110">
        <w:trPr>
          <w:trHeight w:val="255"/>
          <w:del w:id="588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4F94ED9" w14:textId="7637B626" w:rsidR="00564749" w:rsidRPr="00564749" w:rsidDel="000219C5" w:rsidRDefault="00564749" w:rsidP="00564749">
            <w:pPr>
              <w:rPr>
                <w:del w:id="588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1B52DA70" w14:textId="5253C4D8" w:rsidR="00564749" w:rsidRPr="00564749" w:rsidDel="000219C5" w:rsidRDefault="00564749" w:rsidP="00564749">
            <w:pPr>
              <w:rPr>
                <w:del w:id="5889" w:author="Maroh Damjan" w:date="2021-07-01T12:51:00Z"/>
                <w:i/>
                <w:iCs/>
                <w:sz w:val="20"/>
                <w:szCs w:val="20"/>
              </w:rPr>
            </w:pPr>
            <w:del w:id="5890" w:author="Maroh Damjan" w:date="2021-07-01T12:51:00Z">
              <w:r w:rsidRPr="00564749" w:rsidDel="000219C5">
                <w:rPr>
                  <w:i/>
                  <w:iCs/>
                  <w:sz w:val="20"/>
                  <w:szCs w:val="20"/>
                </w:rPr>
                <w:delText>Impregnacija z izolacijskim lakom in sušenje v komori</w:delText>
              </w:r>
            </w:del>
          </w:p>
        </w:tc>
      </w:tr>
      <w:tr w:rsidR="00564749" w:rsidRPr="00564749" w:rsidDel="000219C5" w14:paraId="50FF554C" w14:textId="6BB2F47F" w:rsidTr="00DB4110">
        <w:trPr>
          <w:trHeight w:val="255"/>
          <w:del w:id="589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C1EBCB0" w14:textId="66BC767A" w:rsidR="00564749" w:rsidRPr="00564749" w:rsidDel="000219C5" w:rsidRDefault="00564749" w:rsidP="00564749">
            <w:pPr>
              <w:rPr>
                <w:del w:id="589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239730B" w14:textId="671A015B" w:rsidR="00564749" w:rsidRPr="00564749" w:rsidDel="000219C5" w:rsidRDefault="00564749" w:rsidP="00564749">
            <w:pPr>
              <w:rPr>
                <w:del w:id="5893" w:author="Maroh Damjan" w:date="2021-07-01T12:51:00Z"/>
                <w:i/>
                <w:iCs/>
                <w:sz w:val="20"/>
                <w:szCs w:val="20"/>
              </w:rPr>
            </w:pPr>
            <w:del w:id="5894" w:author="Maroh Damjan" w:date="2021-07-01T12:51:00Z">
              <w:r w:rsidRPr="00564749" w:rsidDel="000219C5">
                <w:rPr>
                  <w:i/>
                  <w:iCs/>
                  <w:sz w:val="20"/>
                  <w:szCs w:val="20"/>
                </w:rPr>
                <w:delText>Čiščenje mehanskih delov statorja ( naležne površine, navoji )</w:delText>
              </w:r>
            </w:del>
          </w:p>
        </w:tc>
      </w:tr>
      <w:tr w:rsidR="00564749" w:rsidRPr="00564749" w:rsidDel="000219C5" w14:paraId="416B4510" w14:textId="1E4F44F3" w:rsidTr="00DB4110">
        <w:trPr>
          <w:trHeight w:val="255"/>
          <w:del w:id="589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E781874" w14:textId="4B5A9051" w:rsidR="00564749" w:rsidRPr="00564749" w:rsidDel="000219C5" w:rsidRDefault="00564749" w:rsidP="00564749">
            <w:pPr>
              <w:rPr>
                <w:del w:id="589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104EFDCC" w14:textId="6C5F47B8" w:rsidR="00564749" w:rsidRPr="00564749" w:rsidDel="000219C5" w:rsidRDefault="00564749" w:rsidP="00564749">
            <w:pPr>
              <w:rPr>
                <w:del w:id="5897" w:author="Maroh Damjan" w:date="2021-07-01T12:51:00Z"/>
                <w:i/>
                <w:iCs/>
                <w:sz w:val="20"/>
                <w:szCs w:val="20"/>
              </w:rPr>
            </w:pPr>
            <w:del w:id="5898" w:author="Maroh Damjan" w:date="2021-07-01T12:51:00Z">
              <w:r w:rsidRPr="00564749" w:rsidDel="000219C5">
                <w:rPr>
                  <w:i/>
                  <w:iCs/>
                  <w:sz w:val="20"/>
                  <w:szCs w:val="20"/>
                </w:rPr>
                <w:delText>Menjava skoznikov in ureditev priljučnice</w:delText>
              </w:r>
            </w:del>
          </w:p>
        </w:tc>
      </w:tr>
      <w:tr w:rsidR="00564749" w:rsidRPr="00564749" w:rsidDel="000219C5" w14:paraId="24BA515D" w14:textId="323A7DE9" w:rsidTr="00DB4110">
        <w:trPr>
          <w:trHeight w:val="255"/>
          <w:del w:id="589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B455B5E" w14:textId="6214CF5B" w:rsidR="00564749" w:rsidRPr="00564749" w:rsidDel="000219C5" w:rsidRDefault="00564749" w:rsidP="00564749">
            <w:pPr>
              <w:rPr>
                <w:del w:id="590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ECEF5D9" w14:textId="5363AEEC" w:rsidR="00564749" w:rsidRPr="00564749" w:rsidDel="000219C5" w:rsidRDefault="00564749" w:rsidP="00564749">
            <w:pPr>
              <w:rPr>
                <w:del w:id="5901" w:author="Maroh Damjan" w:date="2021-07-01T12:51:00Z"/>
                <w:i/>
                <w:iCs/>
                <w:sz w:val="20"/>
                <w:szCs w:val="20"/>
              </w:rPr>
            </w:pPr>
            <w:del w:id="5902" w:author="Maroh Damjan" w:date="2021-07-01T12:51:00Z">
              <w:r w:rsidRPr="00564749" w:rsidDel="000219C5">
                <w:rPr>
                  <w:i/>
                  <w:iCs/>
                  <w:sz w:val="20"/>
                  <w:szCs w:val="20"/>
                </w:rPr>
                <w:delText>Končni sloj zaščite (impregnacija)</w:delText>
              </w:r>
            </w:del>
          </w:p>
        </w:tc>
      </w:tr>
      <w:tr w:rsidR="00564749" w:rsidRPr="00564749" w:rsidDel="000219C5" w14:paraId="1D63A33C" w14:textId="0CF54F4E" w:rsidTr="00DB4110">
        <w:trPr>
          <w:trHeight w:val="255"/>
          <w:del w:id="590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AD013DC" w14:textId="08FD15E3" w:rsidR="00564749" w:rsidRPr="00564749" w:rsidDel="000219C5" w:rsidRDefault="00564749" w:rsidP="00564749">
            <w:pPr>
              <w:rPr>
                <w:del w:id="590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B96A5CE" w14:textId="7A1183AC" w:rsidR="00564749" w:rsidRPr="00564749" w:rsidDel="000219C5" w:rsidRDefault="00564749" w:rsidP="00564749">
            <w:pPr>
              <w:rPr>
                <w:del w:id="5905" w:author="Maroh Damjan" w:date="2021-07-01T12:51:00Z"/>
                <w:i/>
                <w:iCs/>
                <w:sz w:val="20"/>
                <w:szCs w:val="20"/>
              </w:rPr>
            </w:pPr>
            <w:del w:id="5906" w:author="Maroh Damjan" w:date="2021-07-01T12:51:00Z">
              <w:r w:rsidRPr="00564749" w:rsidDel="000219C5">
                <w:rPr>
                  <w:i/>
                  <w:iCs/>
                  <w:sz w:val="20"/>
                  <w:szCs w:val="20"/>
                </w:rPr>
                <w:delText>Končna kontrola: preskusne meritve (upor navitja, upor proti masi, medovojni test, VN preskus)</w:delText>
              </w:r>
            </w:del>
          </w:p>
        </w:tc>
      </w:tr>
      <w:tr w:rsidR="00564749" w:rsidRPr="00564749" w:rsidDel="000219C5" w14:paraId="1FA2C28B" w14:textId="3543D300" w:rsidTr="00DB4110">
        <w:trPr>
          <w:trHeight w:val="255"/>
          <w:del w:id="590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279EEA5" w14:textId="39F01384" w:rsidR="00564749" w:rsidRPr="00564749" w:rsidDel="000219C5" w:rsidRDefault="00564749" w:rsidP="00564749">
            <w:pPr>
              <w:rPr>
                <w:del w:id="590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6AC4EC1B" w14:textId="4A2980ED" w:rsidR="00564749" w:rsidRPr="00564749" w:rsidDel="000219C5" w:rsidRDefault="00564749" w:rsidP="00564749">
            <w:pPr>
              <w:rPr>
                <w:del w:id="5909" w:author="Maroh Damjan" w:date="2021-07-01T12:51:00Z"/>
                <w:i/>
                <w:iCs/>
                <w:sz w:val="20"/>
                <w:szCs w:val="20"/>
              </w:rPr>
            </w:pPr>
            <w:del w:id="5910" w:author="Maroh Damjan" w:date="2021-07-01T12:51:00Z">
              <w:r w:rsidRPr="00564749" w:rsidDel="000219C5">
                <w:rPr>
                  <w:i/>
                  <w:iCs/>
                  <w:sz w:val="20"/>
                  <w:szCs w:val="20"/>
                </w:rPr>
                <w:delText>Popravilo nosilcev ščetk</w:delText>
              </w:r>
            </w:del>
          </w:p>
        </w:tc>
      </w:tr>
      <w:tr w:rsidR="00564749" w:rsidRPr="00564749" w:rsidDel="000219C5" w14:paraId="0AE070A4" w14:textId="312E53AF" w:rsidTr="00DB4110">
        <w:trPr>
          <w:trHeight w:val="255"/>
          <w:del w:id="591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20E165A" w14:textId="060264BF" w:rsidR="00564749" w:rsidRPr="00564749" w:rsidDel="000219C5" w:rsidRDefault="00564749" w:rsidP="00564749">
            <w:pPr>
              <w:rPr>
                <w:del w:id="591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17C5BF4" w14:textId="24DF9A47" w:rsidR="00564749" w:rsidRPr="00564749" w:rsidDel="000219C5" w:rsidRDefault="00564749" w:rsidP="00564749">
            <w:pPr>
              <w:rPr>
                <w:del w:id="5913" w:author="Maroh Damjan" w:date="2021-07-01T12:51:00Z"/>
                <w:i/>
                <w:iCs/>
                <w:sz w:val="20"/>
                <w:szCs w:val="20"/>
              </w:rPr>
            </w:pPr>
            <w:del w:id="5914" w:author="Maroh Damjan" w:date="2021-07-01T12:51:00Z">
              <w:r w:rsidRPr="00564749" w:rsidDel="000219C5">
                <w:rPr>
                  <w:i/>
                  <w:iCs/>
                  <w:sz w:val="20"/>
                  <w:szCs w:val="20"/>
                </w:rPr>
                <w:delText>Menjava ščetk</w:delText>
              </w:r>
            </w:del>
          </w:p>
        </w:tc>
      </w:tr>
      <w:tr w:rsidR="00564749" w:rsidRPr="00564749" w:rsidDel="000219C5" w14:paraId="4AABBB13" w14:textId="5FA11E21" w:rsidTr="00DB4110">
        <w:trPr>
          <w:trHeight w:val="255"/>
          <w:del w:id="591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F4E049D" w14:textId="594D3BC3" w:rsidR="00564749" w:rsidRPr="00564749" w:rsidDel="000219C5" w:rsidRDefault="00564749" w:rsidP="00564749">
            <w:pPr>
              <w:rPr>
                <w:del w:id="5916"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4F13EE59" w14:textId="02FA83DB" w:rsidR="00564749" w:rsidRPr="00564749" w:rsidDel="000219C5" w:rsidRDefault="00564749" w:rsidP="00564749">
            <w:pPr>
              <w:rPr>
                <w:del w:id="5917" w:author="Maroh Damjan" w:date="2021-07-01T12:51:00Z"/>
                <w:i/>
                <w:iCs/>
                <w:sz w:val="20"/>
                <w:szCs w:val="20"/>
              </w:rPr>
            </w:pPr>
            <w:del w:id="5918" w:author="Maroh Damjan" w:date="2021-07-01T12:51:00Z">
              <w:r w:rsidRPr="00564749" w:rsidDel="000219C5">
                <w:rPr>
                  <w:i/>
                  <w:iCs/>
                  <w:sz w:val="20"/>
                  <w:szCs w:val="20"/>
                </w:rPr>
                <w:delText>Menjava ležajev</w:delText>
              </w:r>
            </w:del>
          </w:p>
        </w:tc>
      </w:tr>
      <w:tr w:rsidR="00564749" w:rsidRPr="00564749" w:rsidDel="000219C5" w14:paraId="03C94309" w14:textId="79700DBF" w:rsidTr="00DB4110">
        <w:trPr>
          <w:trHeight w:val="255"/>
          <w:del w:id="591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934B393" w14:textId="430DD353" w:rsidR="00564749" w:rsidRPr="00564749" w:rsidDel="000219C5" w:rsidRDefault="00564749" w:rsidP="00564749">
            <w:pPr>
              <w:rPr>
                <w:del w:id="5920"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35D9E8EB" w14:textId="0470E0E3" w:rsidR="00564749" w:rsidRPr="00564749" w:rsidDel="000219C5" w:rsidRDefault="00564749" w:rsidP="00564749">
            <w:pPr>
              <w:rPr>
                <w:del w:id="5921" w:author="Maroh Damjan" w:date="2021-07-01T12:51:00Z"/>
                <w:i/>
                <w:iCs/>
                <w:sz w:val="20"/>
                <w:szCs w:val="20"/>
              </w:rPr>
            </w:pPr>
            <w:del w:id="5922" w:author="Maroh Damjan" w:date="2021-07-01T12:51:00Z">
              <w:r w:rsidRPr="00564749" w:rsidDel="000219C5">
                <w:rPr>
                  <w:i/>
                  <w:iCs/>
                  <w:sz w:val="20"/>
                  <w:szCs w:val="20"/>
                </w:rPr>
                <w:delText>Setava generatorja</w:delText>
              </w:r>
            </w:del>
          </w:p>
        </w:tc>
      </w:tr>
      <w:tr w:rsidR="00564749" w:rsidRPr="00564749" w:rsidDel="000219C5" w14:paraId="76136DA2" w14:textId="0F301F7A" w:rsidTr="00DB4110">
        <w:trPr>
          <w:trHeight w:val="255"/>
          <w:del w:id="592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B1D6491" w14:textId="5ACC5BCF" w:rsidR="00564749" w:rsidRPr="00564749" w:rsidDel="000219C5" w:rsidRDefault="00564749" w:rsidP="00564749">
            <w:pPr>
              <w:rPr>
                <w:del w:id="5924"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11A806A4" w14:textId="6CEB051D" w:rsidR="00564749" w:rsidRPr="00564749" w:rsidDel="000219C5" w:rsidRDefault="00564749" w:rsidP="00564749">
            <w:pPr>
              <w:rPr>
                <w:del w:id="5925" w:author="Maroh Damjan" w:date="2021-07-01T12:51:00Z"/>
                <w:i/>
                <w:iCs/>
                <w:sz w:val="20"/>
                <w:szCs w:val="20"/>
              </w:rPr>
            </w:pPr>
            <w:del w:id="5926" w:author="Maroh Damjan" w:date="2021-07-01T12:51:00Z">
              <w:r w:rsidRPr="00564749" w:rsidDel="000219C5">
                <w:rPr>
                  <w:i/>
                  <w:iCs/>
                  <w:sz w:val="20"/>
                  <w:szCs w:val="20"/>
                </w:rPr>
                <w:delText>Končne meritve in preizkus delovanja generatorja</w:delText>
              </w:r>
            </w:del>
          </w:p>
        </w:tc>
      </w:tr>
      <w:tr w:rsidR="00564749" w:rsidRPr="00564749" w:rsidDel="000219C5" w14:paraId="340B50AC" w14:textId="3016CBDA" w:rsidTr="00DB4110">
        <w:trPr>
          <w:trHeight w:val="255"/>
          <w:del w:id="592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261D88F" w14:textId="44343B33" w:rsidR="00564749" w:rsidRPr="00564749" w:rsidDel="000219C5" w:rsidRDefault="00564749" w:rsidP="00564749">
            <w:pPr>
              <w:rPr>
                <w:del w:id="5928"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5EBDD7C4" w14:textId="1E369C4C" w:rsidR="00564749" w:rsidRPr="00564749" w:rsidDel="000219C5" w:rsidRDefault="00564749" w:rsidP="00564749">
            <w:pPr>
              <w:rPr>
                <w:del w:id="5929" w:author="Maroh Damjan" w:date="2021-07-01T12:51:00Z"/>
                <w:i/>
                <w:iCs/>
                <w:sz w:val="20"/>
                <w:szCs w:val="20"/>
              </w:rPr>
            </w:pPr>
            <w:del w:id="5930" w:author="Maroh Damjan" w:date="2021-07-01T12:51:00Z">
              <w:r w:rsidRPr="00564749" w:rsidDel="000219C5">
                <w:rPr>
                  <w:i/>
                  <w:iCs/>
                  <w:sz w:val="20"/>
                  <w:szCs w:val="20"/>
                </w:rPr>
                <w:delText>Priprava vse dokumentacije, zapisniki, merilni listi (mehanske in električne meritve)</w:delText>
              </w:r>
            </w:del>
          </w:p>
        </w:tc>
      </w:tr>
      <w:tr w:rsidR="00564749" w:rsidRPr="00564749" w:rsidDel="000219C5" w14:paraId="68B55EB0" w14:textId="640AE2E7" w:rsidTr="00DB4110">
        <w:trPr>
          <w:trHeight w:val="255"/>
          <w:del w:id="593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122A17D" w14:textId="75974588" w:rsidR="00564749" w:rsidRPr="00564749" w:rsidDel="000219C5" w:rsidRDefault="00564749" w:rsidP="00564749">
            <w:pPr>
              <w:rPr>
                <w:del w:id="5932" w:author="Maroh Damjan" w:date="2021-07-01T12:51:00Z"/>
                <w:i/>
                <w:iCs/>
              </w:rPr>
            </w:pPr>
          </w:p>
        </w:tc>
        <w:tc>
          <w:tcPr>
            <w:tcW w:w="9078" w:type="dxa"/>
            <w:tcBorders>
              <w:top w:val="nil"/>
              <w:left w:val="nil"/>
              <w:bottom w:val="single" w:sz="4" w:space="0" w:color="auto"/>
              <w:right w:val="single" w:sz="4" w:space="0" w:color="auto"/>
            </w:tcBorders>
            <w:shd w:val="clear" w:color="auto" w:fill="auto"/>
            <w:vAlign w:val="center"/>
            <w:hideMark/>
          </w:tcPr>
          <w:p w14:paraId="189A0B6F" w14:textId="47535C5B" w:rsidR="00564749" w:rsidRPr="00564749" w:rsidDel="000219C5" w:rsidRDefault="00564749" w:rsidP="00564749">
            <w:pPr>
              <w:rPr>
                <w:del w:id="5933" w:author="Maroh Damjan" w:date="2021-07-01T12:51:00Z"/>
                <w:i/>
                <w:iCs/>
                <w:sz w:val="20"/>
                <w:szCs w:val="20"/>
              </w:rPr>
            </w:pPr>
            <w:del w:id="5934" w:author="Maroh Damjan" w:date="2021-07-01T12:51:00Z">
              <w:r w:rsidRPr="00564749" w:rsidDel="000219C5">
                <w:rPr>
                  <w:i/>
                  <w:iCs/>
                  <w:sz w:val="20"/>
                  <w:szCs w:val="20"/>
                </w:rPr>
                <w:delText>Barvanje ohišja, priprava za transport</w:delText>
              </w:r>
            </w:del>
          </w:p>
        </w:tc>
      </w:tr>
      <w:tr w:rsidR="00564749" w:rsidRPr="00564749" w:rsidDel="000219C5" w14:paraId="4048665F" w14:textId="061067E0" w:rsidTr="00DB4110">
        <w:trPr>
          <w:trHeight w:val="600"/>
          <w:del w:id="5935"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0FE7D14" w14:textId="10AF9B93" w:rsidR="00564749" w:rsidRPr="00564749" w:rsidDel="000219C5" w:rsidRDefault="00564749" w:rsidP="00564749">
            <w:pPr>
              <w:jc w:val="center"/>
              <w:rPr>
                <w:del w:id="5936" w:author="Maroh Damjan" w:date="2021-07-01T12:51:00Z"/>
                <w:b/>
                <w:bCs/>
                <w:i/>
                <w:iCs/>
                <w:sz w:val="22"/>
                <w:szCs w:val="22"/>
              </w:rPr>
            </w:pPr>
            <w:del w:id="5937" w:author="Maroh Damjan" w:date="2021-07-01T12:51:00Z">
              <w:r w:rsidRPr="00564749" w:rsidDel="000219C5">
                <w:rPr>
                  <w:b/>
                  <w:bCs/>
                  <w:i/>
                  <w:iCs/>
                  <w:sz w:val="22"/>
                  <w:szCs w:val="22"/>
                </w:rPr>
                <w:delText>17.1.1</w:delText>
              </w:r>
            </w:del>
          </w:p>
        </w:tc>
        <w:tc>
          <w:tcPr>
            <w:tcW w:w="9078" w:type="dxa"/>
            <w:tcBorders>
              <w:top w:val="nil"/>
              <w:left w:val="nil"/>
              <w:bottom w:val="single" w:sz="4" w:space="0" w:color="auto"/>
              <w:right w:val="single" w:sz="4" w:space="0" w:color="auto"/>
            </w:tcBorders>
            <w:shd w:val="clear" w:color="auto" w:fill="auto"/>
            <w:vAlign w:val="center"/>
            <w:hideMark/>
          </w:tcPr>
          <w:p w14:paraId="0E111467" w14:textId="3BF02035" w:rsidR="00564749" w:rsidRPr="00564749" w:rsidDel="000219C5" w:rsidRDefault="00564749" w:rsidP="00564749">
            <w:pPr>
              <w:rPr>
                <w:del w:id="5938" w:author="Maroh Damjan" w:date="2021-07-01T12:51:00Z"/>
                <w:b/>
                <w:bCs/>
                <w:i/>
                <w:iCs/>
                <w:sz w:val="22"/>
                <w:szCs w:val="22"/>
              </w:rPr>
            </w:pPr>
            <w:del w:id="5939" w:author="Maroh Damjan" w:date="2021-07-01T12:51:00Z">
              <w:r w:rsidRPr="00564749" w:rsidDel="000219C5">
                <w:rPr>
                  <w:b/>
                  <w:bCs/>
                  <w:i/>
                  <w:iCs/>
                  <w:sz w:val="22"/>
                  <w:szCs w:val="22"/>
                </w:rPr>
                <w:delText>Popravilo statorja  enosmernega motorja - preizoliranje statorskega navitja. Temperaturni razred izolacije v  H klasi.</w:delText>
              </w:r>
            </w:del>
          </w:p>
        </w:tc>
      </w:tr>
      <w:tr w:rsidR="00564749" w:rsidRPr="00564749" w:rsidDel="000219C5" w14:paraId="1BA2F4A8" w14:textId="40CE386D" w:rsidTr="00DB4110">
        <w:trPr>
          <w:trHeight w:val="255"/>
          <w:del w:id="5940"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348C11C5" w14:textId="3E6DAEF4" w:rsidR="00564749" w:rsidRPr="00564749" w:rsidDel="000219C5" w:rsidRDefault="00564749" w:rsidP="00564749">
            <w:pPr>
              <w:jc w:val="center"/>
              <w:rPr>
                <w:del w:id="5941" w:author="Maroh Damjan" w:date="2021-07-01T12:51:00Z"/>
                <w:i/>
                <w:iCs/>
                <w:sz w:val="20"/>
                <w:szCs w:val="20"/>
              </w:rPr>
            </w:pPr>
            <w:del w:id="5942" w:author="Maroh Damjan" w:date="2021-07-01T12:51:00Z">
              <w:r w:rsidRPr="00564749" w:rsidDel="000219C5">
                <w:rPr>
                  <w:i/>
                  <w:iCs/>
                  <w:sz w:val="20"/>
                  <w:szCs w:val="20"/>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7C928270" w14:textId="1F209A5A" w:rsidR="00564749" w:rsidRPr="00564749" w:rsidDel="000219C5" w:rsidRDefault="00564749" w:rsidP="00564749">
            <w:pPr>
              <w:rPr>
                <w:del w:id="5943" w:author="Maroh Damjan" w:date="2021-07-01T12:51:00Z"/>
                <w:i/>
                <w:iCs/>
                <w:sz w:val="20"/>
                <w:szCs w:val="20"/>
              </w:rPr>
            </w:pPr>
            <w:del w:id="5944" w:author="Maroh Damjan" w:date="2021-07-01T12:51:00Z">
              <w:r w:rsidRPr="00564749" w:rsidDel="000219C5">
                <w:rPr>
                  <w:i/>
                  <w:iCs/>
                  <w:sz w:val="20"/>
                  <w:szCs w:val="20"/>
                </w:rPr>
                <w:delText>Čiščenje statorja (pranje in sušenje statorskega navitja)</w:delText>
              </w:r>
            </w:del>
          </w:p>
        </w:tc>
      </w:tr>
      <w:tr w:rsidR="00564749" w:rsidRPr="00564749" w:rsidDel="000219C5" w14:paraId="482D4D6B" w14:textId="32B352AF" w:rsidTr="00DB4110">
        <w:trPr>
          <w:trHeight w:val="255"/>
          <w:del w:id="594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5908F25" w14:textId="42577D3F" w:rsidR="00564749" w:rsidRPr="00564749" w:rsidDel="000219C5" w:rsidRDefault="00564749" w:rsidP="00564749">
            <w:pPr>
              <w:rPr>
                <w:del w:id="5946"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25D06E89" w14:textId="316CB6F3" w:rsidR="00564749" w:rsidRPr="00564749" w:rsidDel="000219C5" w:rsidRDefault="00564749" w:rsidP="00564749">
            <w:pPr>
              <w:rPr>
                <w:del w:id="5947" w:author="Maroh Damjan" w:date="2021-07-01T12:51:00Z"/>
                <w:i/>
                <w:iCs/>
                <w:sz w:val="20"/>
                <w:szCs w:val="20"/>
              </w:rPr>
            </w:pPr>
            <w:del w:id="5948" w:author="Maroh Damjan" w:date="2021-07-01T12:51:00Z">
              <w:r w:rsidRPr="00564749" w:rsidDel="000219C5">
                <w:rPr>
                  <w:i/>
                  <w:iCs/>
                  <w:sz w:val="20"/>
                  <w:szCs w:val="20"/>
                </w:rPr>
                <w:delText>Defektaža - priprava dela (v sodelovanju z naročnikom). Meritve izolacijske trdnosti in medovojnega stika</w:delText>
              </w:r>
            </w:del>
          </w:p>
        </w:tc>
      </w:tr>
      <w:tr w:rsidR="00564749" w:rsidRPr="00564749" w:rsidDel="000219C5" w14:paraId="708B3611" w14:textId="17A70C6B" w:rsidTr="00DB4110">
        <w:trPr>
          <w:trHeight w:val="255"/>
          <w:del w:id="594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CFFDEEF" w14:textId="2477C537" w:rsidR="00564749" w:rsidRPr="00564749" w:rsidDel="000219C5" w:rsidRDefault="00564749" w:rsidP="00564749">
            <w:pPr>
              <w:rPr>
                <w:del w:id="5950"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4F18413A" w14:textId="21D586F4" w:rsidR="00564749" w:rsidRPr="00564749" w:rsidDel="000219C5" w:rsidRDefault="00564749" w:rsidP="00564749">
            <w:pPr>
              <w:rPr>
                <w:del w:id="5951" w:author="Maroh Damjan" w:date="2021-07-01T12:51:00Z"/>
                <w:i/>
                <w:iCs/>
                <w:sz w:val="20"/>
                <w:szCs w:val="20"/>
              </w:rPr>
            </w:pPr>
            <w:del w:id="5952" w:author="Maroh Damjan" w:date="2021-07-01T12:51:00Z">
              <w:r w:rsidRPr="00564749" w:rsidDel="000219C5">
                <w:rPr>
                  <w:i/>
                  <w:iCs/>
                  <w:sz w:val="20"/>
                  <w:szCs w:val="20"/>
                </w:rPr>
                <w:delText>Demontaža glavnih in pomožnih navitij</w:delText>
              </w:r>
            </w:del>
          </w:p>
        </w:tc>
      </w:tr>
      <w:tr w:rsidR="00564749" w:rsidRPr="00564749" w:rsidDel="000219C5" w14:paraId="00782159" w14:textId="35F35D5C" w:rsidTr="00DB4110">
        <w:trPr>
          <w:trHeight w:val="255"/>
          <w:del w:id="595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7A62EE0" w14:textId="7E942D2C" w:rsidR="00564749" w:rsidRPr="00564749" w:rsidDel="000219C5" w:rsidRDefault="00564749" w:rsidP="00564749">
            <w:pPr>
              <w:rPr>
                <w:del w:id="5954"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2D61153A" w14:textId="1595FC0E" w:rsidR="00564749" w:rsidRPr="00564749" w:rsidDel="000219C5" w:rsidRDefault="00564749" w:rsidP="00564749">
            <w:pPr>
              <w:rPr>
                <w:del w:id="5955" w:author="Maroh Damjan" w:date="2021-07-01T12:51:00Z"/>
                <w:i/>
                <w:iCs/>
                <w:sz w:val="20"/>
                <w:szCs w:val="20"/>
              </w:rPr>
            </w:pPr>
            <w:del w:id="5956" w:author="Maroh Damjan" w:date="2021-07-01T12:51:00Z">
              <w:r w:rsidRPr="00564749" w:rsidDel="000219C5">
                <w:rPr>
                  <w:i/>
                  <w:iCs/>
                  <w:sz w:val="20"/>
                  <w:szCs w:val="20"/>
                </w:rPr>
                <w:delText>Defektaža - električne meritve tuljav</w:delText>
              </w:r>
            </w:del>
          </w:p>
        </w:tc>
      </w:tr>
      <w:tr w:rsidR="00564749" w:rsidRPr="00564749" w:rsidDel="000219C5" w14:paraId="06D6FE11" w14:textId="12E28365" w:rsidTr="00DB4110">
        <w:trPr>
          <w:trHeight w:val="255"/>
          <w:del w:id="595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BA40D8E" w14:textId="545155B5" w:rsidR="00564749" w:rsidRPr="00564749" w:rsidDel="000219C5" w:rsidRDefault="00564749" w:rsidP="00564749">
            <w:pPr>
              <w:rPr>
                <w:del w:id="5958"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7FA8B93B" w14:textId="4F51DEF0" w:rsidR="00564749" w:rsidRPr="00564749" w:rsidDel="000219C5" w:rsidRDefault="00564749" w:rsidP="00564749">
            <w:pPr>
              <w:rPr>
                <w:del w:id="5959" w:author="Maroh Damjan" w:date="2021-07-01T12:51:00Z"/>
                <w:i/>
                <w:iCs/>
                <w:sz w:val="20"/>
                <w:szCs w:val="20"/>
              </w:rPr>
            </w:pPr>
            <w:del w:id="5960" w:author="Maroh Damjan" w:date="2021-07-01T12:51:00Z">
              <w:r w:rsidRPr="00564749" w:rsidDel="000219C5">
                <w:rPr>
                  <w:i/>
                  <w:iCs/>
                  <w:sz w:val="20"/>
                  <w:szCs w:val="20"/>
                </w:rPr>
                <w:delText>Čiščenje ohišja statorja ter vseh polov statorja</w:delText>
              </w:r>
            </w:del>
          </w:p>
        </w:tc>
      </w:tr>
      <w:tr w:rsidR="00564749" w:rsidRPr="00564749" w:rsidDel="000219C5" w14:paraId="6C87822E" w14:textId="7B261C4B" w:rsidTr="00DB4110">
        <w:trPr>
          <w:trHeight w:val="255"/>
          <w:del w:id="596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0DD8428" w14:textId="16D763E1" w:rsidR="00564749" w:rsidRPr="00564749" w:rsidDel="000219C5" w:rsidRDefault="00564749" w:rsidP="00564749">
            <w:pPr>
              <w:rPr>
                <w:del w:id="5962"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4D23ABED" w14:textId="308BB832" w:rsidR="00564749" w:rsidRPr="00564749" w:rsidDel="000219C5" w:rsidRDefault="00564749" w:rsidP="00564749">
            <w:pPr>
              <w:rPr>
                <w:del w:id="5963" w:author="Maroh Damjan" w:date="2021-07-01T12:51:00Z"/>
                <w:i/>
                <w:iCs/>
                <w:sz w:val="20"/>
                <w:szCs w:val="20"/>
              </w:rPr>
            </w:pPr>
            <w:del w:id="5964" w:author="Maroh Damjan" w:date="2021-07-01T12:51:00Z">
              <w:r w:rsidRPr="00564749" w:rsidDel="000219C5">
                <w:rPr>
                  <w:i/>
                  <w:iCs/>
                  <w:sz w:val="20"/>
                  <w:szCs w:val="20"/>
                </w:rPr>
                <w:delText>Preizoliranje vseh statorskih navitij, pomožne pole tudi medovojno preizolirati</w:delText>
              </w:r>
            </w:del>
          </w:p>
        </w:tc>
      </w:tr>
      <w:tr w:rsidR="00564749" w:rsidRPr="00564749" w:rsidDel="000219C5" w14:paraId="5734439F" w14:textId="4CDC6E2A" w:rsidTr="00DB4110">
        <w:trPr>
          <w:trHeight w:val="255"/>
          <w:del w:id="596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59A1746" w14:textId="00186A0D" w:rsidR="00564749" w:rsidRPr="00564749" w:rsidDel="000219C5" w:rsidRDefault="00564749" w:rsidP="00564749">
            <w:pPr>
              <w:rPr>
                <w:del w:id="5966"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237B95F3" w14:textId="43A9317D" w:rsidR="00564749" w:rsidRPr="00564749" w:rsidDel="000219C5" w:rsidRDefault="00564749" w:rsidP="00564749">
            <w:pPr>
              <w:rPr>
                <w:del w:id="5967" w:author="Maroh Damjan" w:date="2021-07-01T12:51:00Z"/>
                <w:i/>
                <w:iCs/>
                <w:sz w:val="20"/>
                <w:szCs w:val="20"/>
              </w:rPr>
            </w:pPr>
            <w:del w:id="5968" w:author="Maroh Damjan" w:date="2021-07-01T12:51:00Z">
              <w:r w:rsidRPr="00564749" w:rsidDel="000219C5">
                <w:rPr>
                  <w:i/>
                  <w:iCs/>
                  <w:sz w:val="20"/>
                  <w:szCs w:val="20"/>
                </w:rPr>
                <w:delText>Izdelava in zamenjava vseh izolacijskih vložkov polov</w:delText>
              </w:r>
            </w:del>
          </w:p>
        </w:tc>
      </w:tr>
      <w:tr w:rsidR="00564749" w:rsidRPr="00564749" w:rsidDel="000219C5" w14:paraId="76AC9A8C" w14:textId="70723F30" w:rsidTr="00DB4110">
        <w:trPr>
          <w:trHeight w:val="255"/>
          <w:del w:id="596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B131B62" w14:textId="3F7B1BFF" w:rsidR="00564749" w:rsidRPr="00564749" w:rsidDel="000219C5" w:rsidRDefault="00564749" w:rsidP="00564749">
            <w:pPr>
              <w:rPr>
                <w:del w:id="5970"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770E324D" w14:textId="70EDDE33" w:rsidR="00564749" w:rsidRPr="00564749" w:rsidDel="000219C5" w:rsidRDefault="00564749" w:rsidP="00564749">
            <w:pPr>
              <w:rPr>
                <w:del w:id="5971" w:author="Maroh Damjan" w:date="2021-07-01T12:51:00Z"/>
                <w:i/>
                <w:iCs/>
                <w:sz w:val="20"/>
                <w:szCs w:val="20"/>
              </w:rPr>
            </w:pPr>
            <w:del w:id="5972" w:author="Maroh Damjan" w:date="2021-07-01T12:51:00Z">
              <w:r w:rsidRPr="00564749" w:rsidDel="000219C5">
                <w:rPr>
                  <w:i/>
                  <w:iCs/>
                  <w:sz w:val="20"/>
                  <w:szCs w:val="20"/>
                </w:rPr>
                <w:delText>Kontrolne meritve medovojnega stika glavnih in pomožnih polov.</w:delText>
              </w:r>
            </w:del>
          </w:p>
        </w:tc>
      </w:tr>
      <w:tr w:rsidR="00564749" w:rsidRPr="00564749" w:rsidDel="000219C5" w14:paraId="37BD0CE5" w14:textId="214CD3CA" w:rsidTr="00DB4110">
        <w:trPr>
          <w:trHeight w:val="255"/>
          <w:del w:id="597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6B1E053" w14:textId="69EF0D98" w:rsidR="00564749" w:rsidRPr="00564749" w:rsidDel="000219C5" w:rsidRDefault="00564749" w:rsidP="00564749">
            <w:pPr>
              <w:rPr>
                <w:del w:id="5974"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00F7A68D" w14:textId="12E9757C" w:rsidR="00564749" w:rsidRPr="00564749" w:rsidDel="000219C5" w:rsidRDefault="00564749" w:rsidP="00564749">
            <w:pPr>
              <w:rPr>
                <w:del w:id="5975" w:author="Maroh Damjan" w:date="2021-07-01T12:51:00Z"/>
                <w:i/>
                <w:iCs/>
                <w:sz w:val="20"/>
                <w:szCs w:val="20"/>
              </w:rPr>
            </w:pPr>
            <w:del w:id="5976" w:author="Maroh Damjan" w:date="2021-07-01T12:51:00Z">
              <w:r w:rsidRPr="00564749" w:rsidDel="000219C5">
                <w:rPr>
                  <w:i/>
                  <w:iCs/>
                  <w:sz w:val="20"/>
                  <w:szCs w:val="20"/>
                </w:rPr>
                <w:delText>Montaža glavnih in pomožnih navitij</w:delText>
              </w:r>
            </w:del>
          </w:p>
        </w:tc>
      </w:tr>
      <w:tr w:rsidR="00564749" w:rsidRPr="00564749" w:rsidDel="000219C5" w14:paraId="6F7C624D" w14:textId="44ED00A6" w:rsidTr="00DB4110">
        <w:trPr>
          <w:trHeight w:val="255"/>
          <w:del w:id="597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AA48455" w14:textId="1B65B9A3" w:rsidR="00564749" w:rsidRPr="00564749" w:rsidDel="000219C5" w:rsidRDefault="00564749" w:rsidP="00564749">
            <w:pPr>
              <w:rPr>
                <w:del w:id="5978"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44759FB3" w14:textId="1F66C700" w:rsidR="00564749" w:rsidRPr="00564749" w:rsidDel="000219C5" w:rsidRDefault="00564749" w:rsidP="00564749">
            <w:pPr>
              <w:rPr>
                <w:del w:id="5979" w:author="Maroh Damjan" w:date="2021-07-01T12:51:00Z"/>
                <w:i/>
                <w:iCs/>
                <w:sz w:val="20"/>
                <w:szCs w:val="20"/>
              </w:rPr>
            </w:pPr>
            <w:del w:id="5980" w:author="Maroh Damjan" w:date="2021-07-01T12:51:00Z">
              <w:r w:rsidRPr="00564749" w:rsidDel="000219C5">
                <w:rPr>
                  <w:i/>
                  <w:iCs/>
                  <w:sz w:val="20"/>
                  <w:szCs w:val="20"/>
                </w:rPr>
                <w:delText>Povezava in spajkanje bočnih vezav ter izoliranje vezav</w:delText>
              </w:r>
            </w:del>
          </w:p>
        </w:tc>
      </w:tr>
      <w:tr w:rsidR="00564749" w:rsidRPr="00564749" w:rsidDel="000219C5" w14:paraId="0209061C" w14:textId="2BD099DD" w:rsidTr="00DB4110">
        <w:trPr>
          <w:trHeight w:val="255"/>
          <w:del w:id="598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1D420BB" w14:textId="533EBC3E" w:rsidR="00564749" w:rsidRPr="00564749" w:rsidDel="000219C5" w:rsidRDefault="00564749" w:rsidP="00564749">
            <w:pPr>
              <w:rPr>
                <w:del w:id="5982"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11F86A0C" w14:textId="28C86B7E" w:rsidR="00564749" w:rsidRPr="00564749" w:rsidDel="000219C5" w:rsidRDefault="00564749" w:rsidP="00564749">
            <w:pPr>
              <w:rPr>
                <w:del w:id="5983" w:author="Maroh Damjan" w:date="2021-07-01T12:51:00Z"/>
                <w:i/>
                <w:iCs/>
                <w:sz w:val="20"/>
                <w:szCs w:val="20"/>
              </w:rPr>
            </w:pPr>
            <w:del w:id="5984" w:author="Maroh Damjan" w:date="2021-07-01T12:51:00Z">
              <w:r w:rsidRPr="00564749" w:rsidDel="000219C5">
                <w:rPr>
                  <w:i/>
                  <w:iCs/>
                  <w:sz w:val="20"/>
                  <w:szCs w:val="20"/>
                </w:rPr>
                <w:delText>Medfazna kontrola, električne meritve</w:delText>
              </w:r>
            </w:del>
          </w:p>
        </w:tc>
      </w:tr>
      <w:tr w:rsidR="00564749" w:rsidRPr="00564749" w:rsidDel="000219C5" w14:paraId="31296757" w14:textId="5476C6B6" w:rsidTr="00DB4110">
        <w:trPr>
          <w:trHeight w:val="255"/>
          <w:del w:id="598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F3C190B" w14:textId="7CAB8BFF" w:rsidR="00564749" w:rsidRPr="00564749" w:rsidDel="000219C5" w:rsidRDefault="00564749" w:rsidP="00564749">
            <w:pPr>
              <w:rPr>
                <w:del w:id="5986"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2F998FAB" w14:textId="5C26B83C" w:rsidR="00564749" w:rsidRPr="00564749" w:rsidDel="000219C5" w:rsidRDefault="00564749" w:rsidP="00564749">
            <w:pPr>
              <w:rPr>
                <w:del w:id="5987" w:author="Maroh Damjan" w:date="2021-07-01T12:51:00Z"/>
                <w:i/>
                <w:iCs/>
                <w:sz w:val="20"/>
                <w:szCs w:val="20"/>
              </w:rPr>
            </w:pPr>
            <w:del w:id="5988" w:author="Maroh Damjan" w:date="2021-07-01T12:51:00Z">
              <w:r w:rsidRPr="00564749" w:rsidDel="000219C5">
                <w:rPr>
                  <w:i/>
                  <w:iCs/>
                  <w:sz w:val="20"/>
                  <w:szCs w:val="20"/>
                </w:rPr>
                <w:delText>Impregnacija z izolacijskim lakom in sušenje v komori</w:delText>
              </w:r>
            </w:del>
          </w:p>
        </w:tc>
      </w:tr>
      <w:tr w:rsidR="00564749" w:rsidRPr="00564749" w:rsidDel="000219C5" w14:paraId="08830D33" w14:textId="14DF8050" w:rsidTr="00DB4110">
        <w:trPr>
          <w:trHeight w:val="255"/>
          <w:del w:id="598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C6E54BE" w14:textId="6BB22A0D" w:rsidR="00564749" w:rsidRPr="00564749" w:rsidDel="000219C5" w:rsidRDefault="00564749" w:rsidP="00564749">
            <w:pPr>
              <w:rPr>
                <w:del w:id="5990"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4FB5B239" w14:textId="2D04312E" w:rsidR="00564749" w:rsidRPr="00564749" w:rsidDel="000219C5" w:rsidRDefault="00564749" w:rsidP="00564749">
            <w:pPr>
              <w:rPr>
                <w:del w:id="5991" w:author="Maroh Damjan" w:date="2021-07-01T12:51:00Z"/>
                <w:i/>
                <w:iCs/>
                <w:sz w:val="20"/>
                <w:szCs w:val="20"/>
              </w:rPr>
            </w:pPr>
            <w:del w:id="5992" w:author="Maroh Damjan" w:date="2021-07-01T12:51:00Z">
              <w:r w:rsidRPr="00564749" w:rsidDel="000219C5">
                <w:rPr>
                  <w:i/>
                  <w:iCs/>
                  <w:sz w:val="20"/>
                  <w:szCs w:val="20"/>
                </w:rPr>
                <w:delText>Čiščenje mehanskih delov statorja ( naležne površine, navoji )</w:delText>
              </w:r>
            </w:del>
          </w:p>
        </w:tc>
      </w:tr>
      <w:tr w:rsidR="00564749" w:rsidRPr="00564749" w:rsidDel="000219C5" w14:paraId="362040B0" w14:textId="16111EF1" w:rsidTr="00DB4110">
        <w:trPr>
          <w:trHeight w:val="255"/>
          <w:del w:id="599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69E24DC" w14:textId="5D4A454B" w:rsidR="00564749" w:rsidRPr="00564749" w:rsidDel="000219C5" w:rsidRDefault="00564749" w:rsidP="00564749">
            <w:pPr>
              <w:rPr>
                <w:del w:id="5994"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1BF8E2C4" w14:textId="05512BFC" w:rsidR="00564749" w:rsidRPr="00564749" w:rsidDel="000219C5" w:rsidRDefault="00564749" w:rsidP="00564749">
            <w:pPr>
              <w:rPr>
                <w:del w:id="5995" w:author="Maroh Damjan" w:date="2021-07-01T12:51:00Z"/>
                <w:i/>
                <w:iCs/>
                <w:sz w:val="20"/>
                <w:szCs w:val="20"/>
              </w:rPr>
            </w:pPr>
            <w:del w:id="5996" w:author="Maroh Damjan" w:date="2021-07-01T12:51:00Z">
              <w:r w:rsidRPr="00564749" w:rsidDel="000219C5">
                <w:rPr>
                  <w:i/>
                  <w:iCs/>
                  <w:sz w:val="20"/>
                  <w:szCs w:val="20"/>
                </w:rPr>
                <w:delText>Menjava skoznikov in priključnih kablov</w:delText>
              </w:r>
            </w:del>
          </w:p>
        </w:tc>
      </w:tr>
      <w:tr w:rsidR="00564749" w:rsidRPr="00564749" w:rsidDel="000219C5" w14:paraId="73B7B122" w14:textId="6CA7D081" w:rsidTr="00DB4110">
        <w:trPr>
          <w:trHeight w:val="255"/>
          <w:del w:id="599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E5E5E5B" w14:textId="29DCC677" w:rsidR="00564749" w:rsidRPr="00564749" w:rsidDel="000219C5" w:rsidRDefault="00564749" w:rsidP="00564749">
            <w:pPr>
              <w:rPr>
                <w:del w:id="5998"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556884C" w14:textId="1522A1D9" w:rsidR="00564749" w:rsidRPr="00564749" w:rsidDel="000219C5" w:rsidRDefault="00564749" w:rsidP="00564749">
            <w:pPr>
              <w:rPr>
                <w:del w:id="5999" w:author="Maroh Damjan" w:date="2021-07-01T12:51:00Z"/>
                <w:i/>
                <w:iCs/>
                <w:sz w:val="20"/>
                <w:szCs w:val="20"/>
              </w:rPr>
            </w:pPr>
            <w:del w:id="6000" w:author="Maroh Damjan" w:date="2021-07-01T12:51:00Z">
              <w:r w:rsidRPr="00564749" w:rsidDel="000219C5">
                <w:rPr>
                  <w:i/>
                  <w:iCs/>
                  <w:sz w:val="20"/>
                  <w:szCs w:val="20"/>
                </w:rPr>
                <w:delText>Končni sloj zaščite (impregnacija)</w:delText>
              </w:r>
            </w:del>
          </w:p>
        </w:tc>
      </w:tr>
      <w:tr w:rsidR="00564749" w:rsidRPr="00564749" w:rsidDel="000219C5" w14:paraId="5654EE38" w14:textId="4C6F17B1" w:rsidTr="00DB4110">
        <w:trPr>
          <w:trHeight w:val="255"/>
          <w:del w:id="600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9136A46" w14:textId="7CF6DA6C" w:rsidR="00564749" w:rsidRPr="00564749" w:rsidDel="000219C5" w:rsidRDefault="00564749" w:rsidP="00564749">
            <w:pPr>
              <w:rPr>
                <w:del w:id="6002"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28E0E243" w14:textId="2526614A" w:rsidR="00564749" w:rsidRPr="00564749" w:rsidDel="000219C5" w:rsidRDefault="00564749" w:rsidP="00564749">
            <w:pPr>
              <w:rPr>
                <w:del w:id="6003" w:author="Maroh Damjan" w:date="2021-07-01T12:51:00Z"/>
                <w:i/>
                <w:iCs/>
                <w:sz w:val="20"/>
                <w:szCs w:val="20"/>
              </w:rPr>
            </w:pPr>
            <w:del w:id="6004" w:author="Maroh Damjan" w:date="2021-07-01T12:51:00Z">
              <w:r w:rsidRPr="00564749" w:rsidDel="000219C5">
                <w:rPr>
                  <w:i/>
                  <w:iCs/>
                  <w:sz w:val="20"/>
                  <w:szCs w:val="20"/>
                </w:rPr>
                <w:delText>Končna kontrola: preskusne meritve (upor navitja, upor proti masi, medovojni test, VN preskus)</w:delText>
              </w:r>
            </w:del>
          </w:p>
        </w:tc>
      </w:tr>
      <w:tr w:rsidR="00564749" w:rsidRPr="00564749" w:rsidDel="000219C5" w14:paraId="55D5674F" w14:textId="41E88C9A" w:rsidTr="00DB4110">
        <w:trPr>
          <w:trHeight w:val="255"/>
          <w:del w:id="600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343B7EF" w14:textId="5CECC9E6" w:rsidR="00564749" w:rsidRPr="00564749" w:rsidDel="000219C5" w:rsidRDefault="00564749" w:rsidP="00564749">
            <w:pPr>
              <w:rPr>
                <w:del w:id="6006"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27F3FA48" w14:textId="030A6C47" w:rsidR="00564749" w:rsidRPr="00564749" w:rsidDel="000219C5" w:rsidRDefault="00564749" w:rsidP="00564749">
            <w:pPr>
              <w:rPr>
                <w:del w:id="6007" w:author="Maroh Damjan" w:date="2021-07-01T12:51:00Z"/>
                <w:i/>
                <w:iCs/>
                <w:sz w:val="20"/>
                <w:szCs w:val="20"/>
              </w:rPr>
            </w:pPr>
            <w:del w:id="6008" w:author="Maroh Damjan" w:date="2021-07-01T12:51:00Z">
              <w:r w:rsidRPr="00564749" w:rsidDel="000219C5">
                <w:rPr>
                  <w:i/>
                  <w:iCs/>
                  <w:sz w:val="20"/>
                  <w:szCs w:val="20"/>
                </w:rPr>
                <w:delText>Priprava vse dokumentacije, zapisniki, merilni listi (mehanske in električne meritve)</w:delText>
              </w:r>
            </w:del>
          </w:p>
        </w:tc>
      </w:tr>
      <w:tr w:rsidR="00564749" w:rsidRPr="00564749" w:rsidDel="000219C5" w14:paraId="764759E9" w14:textId="4E8F9A33" w:rsidTr="00DB4110">
        <w:trPr>
          <w:trHeight w:val="255"/>
          <w:del w:id="600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6E922A7" w14:textId="1166BB41" w:rsidR="00564749" w:rsidRPr="00564749" w:rsidDel="000219C5" w:rsidRDefault="00564749" w:rsidP="00564749">
            <w:pPr>
              <w:rPr>
                <w:del w:id="6010"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68E36284" w14:textId="2D2A65C9" w:rsidR="00564749" w:rsidRPr="00564749" w:rsidDel="000219C5" w:rsidRDefault="00564749" w:rsidP="00564749">
            <w:pPr>
              <w:rPr>
                <w:del w:id="6011" w:author="Maroh Damjan" w:date="2021-07-01T12:51:00Z"/>
                <w:i/>
                <w:iCs/>
                <w:sz w:val="20"/>
                <w:szCs w:val="20"/>
              </w:rPr>
            </w:pPr>
            <w:del w:id="6012" w:author="Maroh Damjan" w:date="2021-07-01T12:51:00Z">
              <w:r w:rsidRPr="00564749" w:rsidDel="000219C5">
                <w:rPr>
                  <w:i/>
                  <w:iCs/>
                  <w:sz w:val="20"/>
                  <w:szCs w:val="20"/>
                </w:rPr>
                <w:delText>Barvanje ohišja, priprava za transport</w:delText>
              </w:r>
            </w:del>
          </w:p>
        </w:tc>
      </w:tr>
      <w:tr w:rsidR="00564749" w:rsidRPr="00564749" w:rsidDel="000219C5" w14:paraId="466EF014" w14:textId="7125AB2F" w:rsidTr="00DB4110">
        <w:trPr>
          <w:trHeight w:val="300"/>
          <w:del w:id="6013"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A51386E" w14:textId="761B699F" w:rsidR="00564749" w:rsidRPr="00564749" w:rsidDel="000219C5" w:rsidRDefault="00564749" w:rsidP="00564749">
            <w:pPr>
              <w:jc w:val="center"/>
              <w:rPr>
                <w:del w:id="6014" w:author="Maroh Damjan" w:date="2021-07-01T12:51:00Z"/>
                <w:b/>
                <w:bCs/>
                <w:i/>
                <w:iCs/>
                <w:sz w:val="22"/>
                <w:szCs w:val="22"/>
              </w:rPr>
            </w:pPr>
            <w:del w:id="6015" w:author="Maroh Damjan" w:date="2021-07-01T12:51:00Z">
              <w:r w:rsidRPr="00564749" w:rsidDel="000219C5">
                <w:rPr>
                  <w:b/>
                  <w:bCs/>
                  <w:i/>
                  <w:iCs/>
                  <w:sz w:val="22"/>
                  <w:szCs w:val="22"/>
                </w:rPr>
                <w:delText>17.1.2</w:delText>
              </w:r>
            </w:del>
          </w:p>
        </w:tc>
        <w:tc>
          <w:tcPr>
            <w:tcW w:w="9078" w:type="dxa"/>
            <w:tcBorders>
              <w:top w:val="nil"/>
              <w:left w:val="nil"/>
              <w:bottom w:val="single" w:sz="4" w:space="0" w:color="auto"/>
              <w:right w:val="single" w:sz="4" w:space="0" w:color="auto"/>
            </w:tcBorders>
            <w:shd w:val="clear" w:color="auto" w:fill="auto"/>
            <w:vAlign w:val="center"/>
            <w:hideMark/>
          </w:tcPr>
          <w:p w14:paraId="08EEA650" w14:textId="3AB5F285" w:rsidR="00564749" w:rsidRPr="00564749" w:rsidDel="000219C5" w:rsidRDefault="00564749" w:rsidP="00564749">
            <w:pPr>
              <w:rPr>
                <w:del w:id="6016" w:author="Maroh Damjan" w:date="2021-07-01T12:51:00Z"/>
                <w:b/>
                <w:bCs/>
                <w:i/>
                <w:iCs/>
                <w:sz w:val="20"/>
                <w:szCs w:val="20"/>
              </w:rPr>
            </w:pPr>
            <w:del w:id="6017" w:author="Maroh Damjan" w:date="2021-07-01T12:51:00Z">
              <w:r w:rsidRPr="00564749" w:rsidDel="000219C5">
                <w:rPr>
                  <w:b/>
                  <w:bCs/>
                  <w:i/>
                  <w:iCs/>
                  <w:sz w:val="20"/>
                  <w:szCs w:val="20"/>
                </w:rPr>
                <w:delText>Kot v točki 14.1.2</w:delText>
              </w:r>
            </w:del>
          </w:p>
        </w:tc>
      </w:tr>
      <w:tr w:rsidR="00564749" w:rsidRPr="00564749" w:rsidDel="000219C5" w14:paraId="34698D2A" w14:textId="035AB366" w:rsidTr="00DB4110">
        <w:trPr>
          <w:trHeight w:val="300"/>
          <w:del w:id="6018"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8FCFEC4" w14:textId="4D25263B" w:rsidR="00564749" w:rsidRPr="00564749" w:rsidDel="000219C5" w:rsidRDefault="00564749" w:rsidP="00564749">
            <w:pPr>
              <w:jc w:val="center"/>
              <w:rPr>
                <w:del w:id="6019" w:author="Maroh Damjan" w:date="2021-07-01T12:51:00Z"/>
                <w:b/>
                <w:bCs/>
                <w:i/>
                <w:iCs/>
                <w:sz w:val="22"/>
                <w:szCs w:val="22"/>
              </w:rPr>
            </w:pPr>
            <w:del w:id="6020" w:author="Maroh Damjan" w:date="2021-07-01T12:51:00Z">
              <w:r w:rsidRPr="00564749" w:rsidDel="000219C5">
                <w:rPr>
                  <w:b/>
                  <w:bCs/>
                  <w:i/>
                  <w:iCs/>
                  <w:sz w:val="22"/>
                  <w:szCs w:val="22"/>
                </w:rPr>
                <w:delText>17.1.3</w:delText>
              </w:r>
            </w:del>
          </w:p>
        </w:tc>
        <w:tc>
          <w:tcPr>
            <w:tcW w:w="9078" w:type="dxa"/>
            <w:tcBorders>
              <w:top w:val="nil"/>
              <w:left w:val="nil"/>
              <w:bottom w:val="single" w:sz="4" w:space="0" w:color="auto"/>
              <w:right w:val="single" w:sz="4" w:space="0" w:color="auto"/>
            </w:tcBorders>
            <w:shd w:val="clear" w:color="auto" w:fill="auto"/>
            <w:vAlign w:val="center"/>
            <w:hideMark/>
          </w:tcPr>
          <w:p w14:paraId="0CC67455" w14:textId="25387E86" w:rsidR="00564749" w:rsidRPr="00564749" w:rsidDel="000219C5" w:rsidRDefault="00564749" w:rsidP="00564749">
            <w:pPr>
              <w:rPr>
                <w:del w:id="6021" w:author="Maroh Damjan" w:date="2021-07-01T12:51:00Z"/>
                <w:b/>
                <w:bCs/>
                <w:i/>
                <w:iCs/>
                <w:sz w:val="20"/>
                <w:szCs w:val="20"/>
              </w:rPr>
            </w:pPr>
            <w:del w:id="6022" w:author="Maroh Damjan" w:date="2021-07-01T12:51:00Z">
              <w:r w:rsidRPr="00564749" w:rsidDel="000219C5">
                <w:rPr>
                  <w:b/>
                  <w:bCs/>
                  <w:i/>
                  <w:iCs/>
                  <w:sz w:val="20"/>
                  <w:szCs w:val="20"/>
                </w:rPr>
                <w:delText>Kot v točki 14.1.3</w:delText>
              </w:r>
            </w:del>
          </w:p>
        </w:tc>
      </w:tr>
      <w:tr w:rsidR="00564749" w:rsidRPr="00564749" w:rsidDel="000219C5" w14:paraId="268725EA" w14:textId="1820F729" w:rsidTr="00DB4110">
        <w:trPr>
          <w:trHeight w:val="300"/>
          <w:del w:id="6023"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0594525" w14:textId="49A105EE" w:rsidR="00564749" w:rsidRPr="00564749" w:rsidDel="000219C5" w:rsidRDefault="00564749" w:rsidP="00564749">
            <w:pPr>
              <w:jc w:val="center"/>
              <w:rPr>
                <w:del w:id="6024" w:author="Maroh Damjan" w:date="2021-07-01T12:51:00Z"/>
                <w:b/>
                <w:bCs/>
                <w:i/>
                <w:iCs/>
                <w:sz w:val="22"/>
                <w:szCs w:val="22"/>
              </w:rPr>
            </w:pPr>
            <w:del w:id="6025" w:author="Maroh Damjan" w:date="2021-07-01T12:51:00Z">
              <w:r w:rsidRPr="00564749" w:rsidDel="000219C5">
                <w:rPr>
                  <w:b/>
                  <w:bCs/>
                  <w:i/>
                  <w:iCs/>
                  <w:sz w:val="22"/>
                  <w:szCs w:val="22"/>
                </w:rPr>
                <w:delText>17.1.4</w:delText>
              </w:r>
            </w:del>
          </w:p>
        </w:tc>
        <w:tc>
          <w:tcPr>
            <w:tcW w:w="9078" w:type="dxa"/>
            <w:tcBorders>
              <w:top w:val="nil"/>
              <w:left w:val="nil"/>
              <w:bottom w:val="single" w:sz="4" w:space="0" w:color="auto"/>
              <w:right w:val="single" w:sz="4" w:space="0" w:color="auto"/>
            </w:tcBorders>
            <w:shd w:val="clear" w:color="auto" w:fill="auto"/>
            <w:vAlign w:val="center"/>
            <w:hideMark/>
          </w:tcPr>
          <w:p w14:paraId="0BBE81D3" w14:textId="416D45F1" w:rsidR="00564749" w:rsidRPr="00564749" w:rsidDel="000219C5" w:rsidRDefault="00564749" w:rsidP="00564749">
            <w:pPr>
              <w:rPr>
                <w:del w:id="6026" w:author="Maroh Damjan" w:date="2021-07-01T12:51:00Z"/>
                <w:b/>
                <w:bCs/>
                <w:i/>
                <w:iCs/>
                <w:sz w:val="20"/>
                <w:szCs w:val="20"/>
              </w:rPr>
            </w:pPr>
            <w:del w:id="6027" w:author="Maroh Damjan" w:date="2021-07-01T12:51:00Z">
              <w:r w:rsidRPr="00564749" w:rsidDel="000219C5">
                <w:rPr>
                  <w:b/>
                  <w:bCs/>
                  <w:i/>
                  <w:iCs/>
                  <w:sz w:val="20"/>
                  <w:szCs w:val="20"/>
                </w:rPr>
                <w:delText>Kot v točki 14.1.5</w:delText>
              </w:r>
            </w:del>
          </w:p>
        </w:tc>
      </w:tr>
      <w:tr w:rsidR="00564749" w:rsidRPr="00564749" w:rsidDel="000219C5" w14:paraId="022B664F" w14:textId="413C76EB" w:rsidTr="00DB4110">
        <w:trPr>
          <w:trHeight w:val="300"/>
          <w:del w:id="6028"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9C64692" w14:textId="43B693BF" w:rsidR="00564749" w:rsidRPr="00564749" w:rsidDel="000219C5" w:rsidRDefault="00564749" w:rsidP="00564749">
            <w:pPr>
              <w:jc w:val="center"/>
              <w:rPr>
                <w:del w:id="6029" w:author="Maroh Damjan" w:date="2021-07-01T12:51:00Z"/>
                <w:b/>
                <w:bCs/>
                <w:i/>
                <w:iCs/>
                <w:sz w:val="22"/>
                <w:szCs w:val="22"/>
              </w:rPr>
            </w:pPr>
            <w:del w:id="6030" w:author="Maroh Damjan" w:date="2021-07-01T12:51:00Z">
              <w:r w:rsidRPr="00564749" w:rsidDel="000219C5">
                <w:rPr>
                  <w:b/>
                  <w:bCs/>
                  <w:i/>
                  <w:iCs/>
                  <w:sz w:val="22"/>
                  <w:szCs w:val="22"/>
                </w:rPr>
                <w:delText>18.1.1</w:delText>
              </w:r>
            </w:del>
          </w:p>
        </w:tc>
        <w:tc>
          <w:tcPr>
            <w:tcW w:w="9078" w:type="dxa"/>
            <w:tcBorders>
              <w:top w:val="nil"/>
              <w:left w:val="nil"/>
              <w:bottom w:val="single" w:sz="4" w:space="0" w:color="auto"/>
              <w:right w:val="single" w:sz="4" w:space="0" w:color="auto"/>
            </w:tcBorders>
            <w:shd w:val="clear" w:color="auto" w:fill="auto"/>
            <w:vAlign w:val="center"/>
            <w:hideMark/>
          </w:tcPr>
          <w:p w14:paraId="368E0A3C" w14:textId="4E4ED489" w:rsidR="00564749" w:rsidRPr="00564749" w:rsidDel="000219C5" w:rsidRDefault="00564749" w:rsidP="00564749">
            <w:pPr>
              <w:rPr>
                <w:del w:id="6031" w:author="Maroh Damjan" w:date="2021-07-01T12:51:00Z"/>
                <w:b/>
                <w:bCs/>
                <w:i/>
                <w:iCs/>
                <w:sz w:val="22"/>
                <w:szCs w:val="22"/>
              </w:rPr>
            </w:pPr>
            <w:del w:id="6032" w:author="Maroh Damjan" w:date="2021-07-01T12:51:00Z">
              <w:r w:rsidRPr="00564749" w:rsidDel="000219C5">
                <w:rPr>
                  <w:b/>
                  <w:bCs/>
                  <w:i/>
                  <w:iCs/>
                  <w:sz w:val="22"/>
                  <w:szCs w:val="22"/>
                </w:rPr>
                <w:delText xml:space="preserve">Previjanje statorja alternatorja . Temperaturni razred izolacije v  H klasi. </w:delText>
              </w:r>
            </w:del>
          </w:p>
        </w:tc>
      </w:tr>
      <w:tr w:rsidR="00564749" w:rsidRPr="00564749" w:rsidDel="000219C5" w14:paraId="6A7E3679" w14:textId="552D767C" w:rsidTr="00DB4110">
        <w:trPr>
          <w:trHeight w:val="300"/>
          <w:del w:id="6033"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56009540" w14:textId="47AAE578" w:rsidR="00564749" w:rsidRPr="00564749" w:rsidDel="000219C5" w:rsidRDefault="00564749" w:rsidP="00564749">
            <w:pPr>
              <w:jc w:val="center"/>
              <w:rPr>
                <w:del w:id="6034" w:author="Maroh Damjan" w:date="2021-07-01T12:51:00Z"/>
                <w:i/>
                <w:iCs/>
                <w:sz w:val="22"/>
                <w:szCs w:val="22"/>
              </w:rPr>
            </w:pPr>
            <w:del w:id="6035" w:author="Maroh Damjan" w:date="2021-07-01T12:51:00Z">
              <w:r w:rsidRPr="00564749" w:rsidDel="000219C5">
                <w:rPr>
                  <w:i/>
                  <w:iCs/>
                  <w:sz w:val="22"/>
                  <w:szCs w:val="22"/>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6F6AAD10" w14:textId="02320D1B" w:rsidR="00564749" w:rsidRPr="00564749" w:rsidDel="000219C5" w:rsidRDefault="00564749" w:rsidP="00564749">
            <w:pPr>
              <w:rPr>
                <w:del w:id="6036" w:author="Maroh Damjan" w:date="2021-07-01T12:51:00Z"/>
                <w:i/>
                <w:iCs/>
                <w:sz w:val="20"/>
                <w:szCs w:val="20"/>
              </w:rPr>
            </w:pPr>
            <w:del w:id="6037" w:author="Maroh Damjan" w:date="2021-07-01T12:51:00Z">
              <w:r w:rsidRPr="00564749" w:rsidDel="000219C5">
                <w:rPr>
                  <w:i/>
                  <w:iCs/>
                  <w:sz w:val="20"/>
                  <w:szCs w:val="20"/>
                </w:rPr>
                <w:delText>Defektaža - priprava dela (v sodelovanju z naročnikom)</w:delText>
              </w:r>
            </w:del>
          </w:p>
        </w:tc>
      </w:tr>
      <w:tr w:rsidR="00564749" w:rsidRPr="00564749" w:rsidDel="000219C5" w14:paraId="22764975" w14:textId="1AD5ACE0" w:rsidTr="00DB4110">
        <w:trPr>
          <w:trHeight w:val="300"/>
          <w:del w:id="6038"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6FC9CF2" w14:textId="4C275D4C" w:rsidR="00564749" w:rsidRPr="00564749" w:rsidDel="000219C5" w:rsidRDefault="00564749" w:rsidP="00564749">
            <w:pPr>
              <w:rPr>
                <w:del w:id="6039"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41DB35A" w14:textId="4A7F9075" w:rsidR="00564749" w:rsidRPr="00564749" w:rsidDel="000219C5" w:rsidRDefault="00564749" w:rsidP="00564749">
            <w:pPr>
              <w:rPr>
                <w:del w:id="6040" w:author="Maroh Damjan" w:date="2021-07-01T12:51:00Z"/>
                <w:i/>
                <w:iCs/>
                <w:sz w:val="20"/>
                <w:szCs w:val="20"/>
              </w:rPr>
            </w:pPr>
            <w:del w:id="6041" w:author="Maroh Damjan" w:date="2021-07-01T12:51:00Z">
              <w:r w:rsidRPr="00564749" w:rsidDel="000219C5">
                <w:rPr>
                  <w:i/>
                  <w:iCs/>
                  <w:sz w:val="20"/>
                  <w:szCs w:val="20"/>
                </w:rPr>
                <w:delText>Demontaža starega navitja, čiščenje paketa statorja, demontaža priključnice</w:delText>
              </w:r>
            </w:del>
          </w:p>
        </w:tc>
      </w:tr>
      <w:tr w:rsidR="00564749" w:rsidRPr="00564749" w:rsidDel="000219C5" w14:paraId="0B9720F0" w14:textId="7D739883" w:rsidTr="00DB4110">
        <w:trPr>
          <w:trHeight w:val="300"/>
          <w:del w:id="6042"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EECC51A" w14:textId="1255D516" w:rsidR="00564749" w:rsidRPr="00564749" w:rsidDel="000219C5" w:rsidRDefault="00564749" w:rsidP="00564749">
            <w:pPr>
              <w:rPr>
                <w:del w:id="6043"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C5247BE" w14:textId="01DC59F4" w:rsidR="00564749" w:rsidRPr="00564749" w:rsidDel="000219C5" w:rsidRDefault="00564749" w:rsidP="00564749">
            <w:pPr>
              <w:rPr>
                <w:del w:id="6044" w:author="Maroh Damjan" w:date="2021-07-01T12:51:00Z"/>
                <w:i/>
                <w:iCs/>
                <w:sz w:val="20"/>
                <w:szCs w:val="20"/>
              </w:rPr>
            </w:pPr>
            <w:del w:id="6045" w:author="Maroh Damjan" w:date="2021-07-01T12:51:00Z">
              <w:r w:rsidRPr="00564749" w:rsidDel="000219C5">
                <w:rPr>
                  <w:i/>
                  <w:iCs/>
                  <w:sz w:val="20"/>
                  <w:szCs w:val="20"/>
                </w:rPr>
                <w:delText>Kontrola dinamo paketa statorja</w:delText>
              </w:r>
            </w:del>
          </w:p>
        </w:tc>
      </w:tr>
      <w:tr w:rsidR="00564749" w:rsidRPr="00564749" w:rsidDel="000219C5" w14:paraId="1FD5513B" w14:textId="1DDB7FBC" w:rsidTr="00DB4110">
        <w:trPr>
          <w:trHeight w:val="300"/>
          <w:del w:id="6046"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FD753A8" w14:textId="56AEE69B" w:rsidR="00564749" w:rsidRPr="00564749" w:rsidDel="000219C5" w:rsidRDefault="00564749" w:rsidP="00564749">
            <w:pPr>
              <w:rPr>
                <w:del w:id="6047"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2B11DE9" w14:textId="0ED1B362" w:rsidR="00564749" w:rsidRPr="00564749" w:rsidDel="000219C5" w:rsidRDefault="00564749" w:rsidP="00564749">
            <w:pPr>
              <w:rPr>
                <w:del w:id="6048" w:author="Maroh Damjan" w:date="2021-07-01T12:51:00Z"/>
                <w:i/>
                <w:iCs/>
                <w:sz w:val="20"/>
                <w:szCs w:val="20"/>
              </w:rPr>
            </w:pPr>
            <w:del w:id="6049" w:author="Maroh Damjan" w:date="2021-07-01T12:51:00Z">
              <w:r w:rsidRPr="00564749" w:rsidDel="000219C5">
                <w:rPr>
                  <w:i/>
                  <w:iCs/>
                  <w:sz w:val="20"/>
                  <w:szCs w:val="20"/>
                </w:rPr>
                <w:delText>Izdelava navitja statorja</w:delText>
              </w:r>
            </w:del>
          </w:p>
        </w:tc>
      </w:tr>
      <w:tr w:rsidR="00564749" w:rsidRPr="00564749" w:rsidDel="000219C5" w14:paraId="6BFC4928" w14:textId="6DF87896" w:rsidTr="00DB4110">
        <w:trPr>
          <w:trHeight w:val="300"/>
          <w:del w:id="6050"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59A1940" w14:textId="08C00D91" w:rsidR="00564749" w:rsidRPr="00564749" w:rsidDel="000219C5" w:rsidRDefault="00564749" w:rsidP="00564749">
            <w:pPr>
              <w:rPr>
                <w:del w:id="6051"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13C79DC5" w14:textId="4AD524FA" w:rsidR="00564749" w:rsidRPr="00564749" w:rsidDel="000219C5" w:rsidRDefault="00564749" w:rsidP="00564749">
            <w:pPr>
              <w:rPr>
                <w:del w:id="6052" w:author="Maroh Damjan" w:date="2021-07-01T12:51:00Z"/>
                <w:i/>
                <w:iCs/>
                <w:sz w:val="20"/>
                <w:szCs w:val="20"/>
              </w:rPr>
            </w:pPr>
            <w:del w:id="6053" w:author="Maroh Damjan" w:date="2021-07-01T12:51:00Z">
              <w:r w:rsidRPr="00564749" w:rsidDel="000219C5">
                <w:rPr>
                  <w:i/>
                  <w:iCs/>
                  <w:sz w:val="20"/>
                  <w:szCs w:val="20"/>
                </w:rPr>
                <w:delText>Vlaganje navitja statorja, izoliranje utorov paketa ter vlaganje medlinijske izolacije</w:delText>
              </w:r>
            </w:del>
          </w:p>
        </w:tc>
      </w:tr>
      <w:tr w:rsidR="00564749" w:rsidRPr="00564749" w:rsidDel="000219C5" w14:paraId="3218C0F3" w14:textId="5B4190E9" w:rsidTr="00DB4110">
        <w:trPr>
          <w:trHeight w:val="300"/>
          <w:del w:id="6054"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88F8562" w14:textId="703716AA" w:rsidR="00564749" w:rsidRPr="00564749" w:rsidDel="000219C5" w:rsidRDefault="00564749" w:rsidP="00564749">
            <w:pPr>
              <w:rPr>
                <w:del w:id="6055"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4FCD233" w14:textId="0C6D617C" w:rsidR="00564749" w:rsidRPr="00564749" w:rsidDel="000219C5" w:rsidRDefault="00564749" w:rsidP="00564749">
            <w:pPr>
              <w:rPr>
                <w:del w:id="6056" w:author="Maroh Damjan" w:date="2021-07-01T12:51:00Z"/>
                <w:i/>
                <w:iCs/>
                <w:sz w:val="20"/>
                <w:szCs w:val="20"/>
              </w:rPr>
            </w:pPr>
            <w:del w:id="6057" w:author="Maroh Damjan" w:date="2021-07-01T12:51:00Z">
              <w:r w:rsidRPr="00564749" w:rsidDel="000219C5">
                <w:rPr>
                  <w:i/>
                  <w:iCs/>
                  <w:sz w:val="20"/>
                  <w:szCs w:val="20"/>
                </w:rPr>
                <w:delText>Medfazna kontrola, električne meritve</w:delText>
              </w:r>
            </w:del>
          </w:p>
        </w:tc>
      </w:tr>
      <w:tr w:rsidR="00564749" w:rsidRPr="00564749" w:rsidDel="000219C5" w14:paraId="74299182" w14:textId="70CDFB0D" w:rsidTr="00DB4110">
        <w:trPr>
          <w:trHeight w:val="300"/>
          <w:del w:id="6058"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AAEFC9F" w14:textId="7D6123B1" w:rsidR="00564749" w:rsidRPr="00564749" w:rsidDel="000219C5" w:rsidRDefault="00564749" w:rsidP="00564749">
            <w:pPr>
              <w:rPr>
                <w:del w:id="6059"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61E5181" w14:textId="1987261E" w:rsidR="00564749" w:rsidRPr="00564749" w:rsidDel="000219C5" w:rsidRDefault="00564749" w:rsidP="00564749">
            <w:pPr>
              <w:rPr>
                <w:del w:id="6060" w:author="Maroh Damjan" w:date="2021-07-01T12:51:00Z"/>
                <w:i/>
                <w:iCs/>
                <w:sz w:val="20"/>
                <w:szCs w:val="20"/>
              </w:rPr>
            </w:pPr>
            <w:del w:id="6061" w:author="Maroh Damjan" w:date="2021-07-01T12:51:00Z">
              <w:r w:rsidRPr="00564749" w:rsidDel="000219C5">
                <w:rPr>
                  <w:i/>
                  <w:iCs/>
                  <w:sz w:val="20"/>
                  <w:szCs w:val="20"/>
                </w:rPr>
                <w:delText>Impregnacija z izolacijskim lakom in sušenje v komori</w:delText>
              </w:r>
            </w:del>
          </w:p>
        </w:tc>
      </w:tr>
      <w:tr w:rsidR="00564749" w:rsidRPr="00564749" w:rsidDel="000219C5" w14:paraId="21790A5C" w14:textId="5F76DEF3" w:rsidTr="00DB4110">
        <w:trPr>
          <w:trHeight w:val="255"/>
          <w:del w:id="6062"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9C02BA6" w14:textId="29251DBB" w:rsidR="00564749" w:rsidRPr="00564749" w:rsidDel="000219C5" w:rsidRDefault="00564749" w:rsidP="00564749">
            <w:pPr>
              <w:rPr>
                <w:del w:id="6063"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5C577038" w14:textId="0FF25A17" w:rsidR="00564749" w:rsidRPr="00564749" w:rsidDel="000219C5" w:rsidRDefault="00564749" w:rsidP="00564749">
            <w:pPr>
              <w:rPr>
                <w:del w:id="6064" w:author="Maroh Damjan" w:date="2021-07-01T12:51:00Z"/>
                <w:i/>
                <w:iCs/>
                <w:sz w:val="20"/>
                <w:szCs w:val="20"/>
              </w:rPr>
            </w:pPr>
            <w:del w:id="6065" w:author="Maroh Damjan" w:date="2021-07-01T12:51:00Z">
              <w:r w:rsidRPr="00564749" w:rsidDel="000219C5">
                <w:rPr>
                  <w:i/>
                  <w:iCs/>
                  <w:sz w:val="20"/>
                  <w:szCs w:val="20"/>
                </w:rPr>
                <w:delText>Končna kontrola: preskusne meritve (upor navitja, upor proti masi,medovojni test VN preskus)</w:delText>
              </w:r>
            </w:del>
          </w:p>
        </w:tc>
      </w:tr>
      <w:tr w:rsidR="00564749" w:rsidRPr="00564749" w:rsidDel="000219C5" w14:paraId="547166C2" w14:textId="25FE9E06" w:rsidTr="00DB4110">
        <w:trPr>
          <w:trHeight w:val="255"/>
          <w:del w:id="6066"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B8F221F" w14:textId="6E53EBC3" w:rsidR="00564749" w:rsidRPr="00564749" w:rsidDel="000219C5" w:rsidRDefault="00564749" w:rsidP="00564749">
            <w:pPr>
              <w:rPr>
                <w:del w:id="6067"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7D1CC9AA" w14:textId="24888FBA" w:rsidR="00564749" w:rsidRPr="00564749" w:rsidDel="000219C5" w:rsidRDefault="00564749" w:rsidP="00564749">
            <w:pPr>
              <w:rPr>
                <w:del w:id="6068" w:author="Maroh Damjan" w:date="2021-07-01T12:51:00Z"/>
                <w:i/>
                <w:iCs/>
                <w:sz w:val="20"/>
                <w:szCs w:val="20"/>
              </w:rPr>
            </w:pPr>
            <w:del w:id="6069" w:author="Maroh Damjan" w:date="2021-07-01T12:51:00Z">
              <w:r w:rsidRPr="00564749" w:rsidDel="000219C5">
                <w:rPr>
                  <w:i/>
                  <w:iCs/>
                  <w:sz w:val="20"/>
                  <w:szCs w:val="20"/>
                </w:rPr>
                <w:delText>Priprava vse dokumentacije, zapisniki, merilni listi (mehanske in električne meritve)</w:delText>
              </w:r>
            </w:del>
          </w:p>
        </w:tc>
      </w:tr>
      <w:tr w:rsidR="00564749" w:rsidRPr="00564749" w:rsidDel="000219C5" w14:paraId="2B0DB4EA" w14:textId="18277AB9" w:rsidTr="00DB4110">
        <w:trPr>
          <w:trHeight w:val="255"/>
          <w:del w:id="6070"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D7FFED0" w14:textId="340122A6" w:rsidR="00564749" w:rsidRPr="00564749" w:rsidDel="000219C5" w:rsidRDefault="00564749" w:rsidP="00564749">
            <w:pPr>
              <w:rPr>
                <w:del w:id="6071"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525F3F56" w14:textId="2A9B054F" w:rsidR="00564749" w:rsidRPr="00564749" w:rsidDel="000219C5" w:rsidRDefault="00564749" w:rsidP="00564749">
            <w:pPr>
              <w:rPr>
                <w:del w:id="6072" w:author="Maroh Damjan" w:date="2021-07-01T12:51:00Z"/>
                <w:i/>
                <w:iCs/>
                <w:sz w:val="20"/>
                <w:szCs w:val="20"/>
              </w:rPr>
            </w:pPr>
            <w:del w:id="6073" w:author="Maroh Damjan" w:date="2021-07-01T12:51:00Z">
              <w:r w:rsidRPr="00564749" w:rsidDel="000219C5">
                <w:rPr>
                  <w:i/>
                  <w:iCs/>
                  <w:sz w:val="20"/>
                  <w:szCs w:val="20"/>
                </w:rPr>
                <w:delText>Barvanje ohišja, priprava za transport</w:delText>
              </w:r>
            </w:del>
          </w:p>
        </w:tc>
      </w:tr>
      <w:tr w:rsidR="00564749" w:rsidRPr="00564749" w:rsidDel="000219C5" w14:paraId="54AFDC61" w14:textId="48C707C8" w:rsidTr="00DB4110">
        <w:trPr>
          <w:trHeight w:val="600"/>
          <w:del w:id="6074"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7E23359" w14:textId="1C6A802D" w:rsidR="00564749" w:rsidRPr="00564749" w:rsidDel="000219C5" w:rsidRDefault="00564749" w:rsidP="00564749">
            <w:pPr>
              <w:jc w:val="center"/>
              <w:rPr>
                <w:del w:id="6075" w:author="Maroh Damjan" w:date="2021-07-01T12:51:00Z"/>
                <w:b/>
                <w:bCs/>
                <w:i/>
                <w:iCs/>
                <w:sz w:val="22"/>
                <w:szCs w:val="22"/>
              </w:rPr>
            </w:pPr>
            <w:del w:id="6076" w:author="Maroh Damjan" w:date="2021-07-01T12:51:00Z">
              <w:r w:rsidRPr="00564749" w:rsidDel="000219C5">
                <w:rPr>
                  <w:b/>
                  <w:bCs/>
                  <w:i/>
                  <w:iCs/>
                  <w:sz w:val="22"/>
                  <w:szCs w:val="22"/>
                </w:rPr>
                <w:delText>18.1.2</w:delText>
              </w:r>
            </w:del>
          </w:p>
        </w:tc>
        <w:tc>
          <w:tcPr>
            <w:tcW w:w="9078" w:type="dxa"/>
            <w:tcBorders>
              <w:top w:val="nil"/>
              <w:left w:val="nil"/>
              <w:bottom w:val="single" w:sz="4" w:space="0" w:color="auto"/>
              <w:right w:val="single" w:sz="4" w:space="0" w:color="auto"/>
            </w:tcBorders>
            <w:shd w:val="clear" w:color="auto" w:fill="auto"/>
            <w:vAlign w:val="center"/>
            <w:hideMark/>
          </w:tcPr>
          <w:p w14:paraId="4BD8BBF7" w14:textId="3CC410D8" w:rsidR="00564749" w:rsidRPr="00564749" w:rsidDel="000219C5" w:rsidRDefault="00564749" w:rsidP="00564749">
            <w:pPr>
              <w:rPr>
                <w:del w:id="6077" w:author="Maroh Damjan" w:date="2021-07-01T12:51:00Z"/>
                <w:b/>
                <w:bCs/>
                <w:i/>
                <w:iCs/>
                <w:sz w:val="22"/>
                <w:szCs w:val="22"/>
              </w:rPr>
            </w:pPr>
            <w:del w:id="6078" w:author="Maroh Damjan" w:date="2021-07-01T12:51:00Z">
              <w:r w:rsidRPr="00564749" w:rsidDel="000219C5">
                <w:rPr>
                  <w:b/>
                  <w:bCs/>
                  <w:i/>
                  <w:iCs/>
                  <w:sz w:val="22"/>
                  <w:szCs w:val="22"/>
                </w:rPr>
                <w:delText xml:space="preserve">Previjanje statorja ter prepaketiranje statorske dinamo pločevine alternatorja . Temperaturni razred izolacije v  H klasi. </w:delText>
              </w:r>
            </w:del>
          </w:p>
        </w:tc>
      </w:tr>
      <w:tr w:rsidR="00564749" w:rsidRPr="00564749" w:rsidDel="000219C5" w14:paraId="01AA653D" w14:textId="3694EBBA" w:rsidTr="00DB4110">
        <w:trPr>
          <w:trHeight w:val="300"/>
          <w:del w:id="6079"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79A6536C" w14:textId="16827147" w:rsidR="00564749" w:rsidRPr="00564749" w:rsidDel="000219C5" w:rsidRDefault="00564749" w:rsidP="00564749">
            <w:pPr>
              <w:jc w:val="center"/>
              <w:rPr>
                <w:del w:id="6080" w:author="Maroh Damjan" w:date="2021-07-01T12:51:00Z"/>
                <w:i/>
                <w:iCs/>
                <w:sz w:val="22"/>
                <w:szCs w:val="22"/>
              </w:rPr>
            </w:pPr>
            <w:del w:id="6081" w:author="Maroh Damjan" w:date="2021-07-01T12:51:00Z">
              <w:r w:rsidRPr="00564749" w:rsidDel="000219C5">
                <w:rPr>
                  <w:i/>
                  <w:iCs/>
                  <w:sz w:val="22"/>
                  <w:szCs w:val="22"/>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7CDB3C6F" w14:textId="254080AB" w:rsidR="00564749" w:rsidRPr="00564749" w:rsidDel="000219C5" w:rsidRDefault="00564749" w:rsidP="00564749">
            <w:pPr>
              <w:rPr>
                <w:del w:id="6082" w:author="Maroh Damjan" w:date="2021-07-01T12:51:00Z"/>
                <w:i/>
                <w:iCs/>
                <w:sz w:val="20"/>
                <w:szCs w:val="20"/>
              </w:rPr>
            </w:pPr>
            <w:del w:id="6083" w:author="Maroh Damjan" w:date="2021-07-01T12:51:00Z">
              <w:r w:rsidRPr="00564749" w:rsidDel="000219C5">
                <w:rPr>
                  <w:i/>
                  <w:iCs/>
                  <w:sz w:val="20"/>
                  <w:szCs w:val="20"/>
                </w:rPr>
                <w:delText>Defektaža - priprava dela (v sodelovanju z naročnikom).</w:delText>
              </w:r>
            </w:del>
          </w:p>
        </w:tc>
      </w:tr>
      <w:tr w:rsidR="00564749" w:rsidRPr="00564749" w:rsidDel="000219C5" w14:paraId="476F83FB" w14:textId="7EE6826C" w:rsidTr="00DB4110">
        <w:trPr>
          <w:trHeight w:val="300"/>
          <w:del w:id="6084"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0FA92D5" w14:textId="0A23FC9D" w:rsidR="00564749" w:rsidRPr="00564749" w:rsidDel="000219C5" w:rsidRDefault="00564749" w:rsidP="00564749">
            <w:pPr>
              <w:rPr>
                <w:del w:id="6085"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7DF954D" w14:textId="657CC6E1" w:rsidR="00564749" w:rsidRPr="00564749" w:rsidDel="000219C5" w:rsidRDefault="00564749" w:rsidP="00564749">
            <w:pPr>
              <w:rPr>
                <w:del w:id="6086" w:author="Maroh Damjan" w:date="2021-07-01T12:51:00Z"/>
                <w:i/>
                <w:iCs/>
                <w:sz w:val="20"/>
                <w:szCs w:val="20"/>
              </w:rPr>
            </w:pPr>
            <w:del w:id="6087" w:author="Maroh Damjan" w:date="2021-07-01T12:51:00Z">
              <w:r w:rsidRPr="00564749" w:rsidDel="000219C5">
                <w:rPr>
                  <w:i/>
                  <w:iCs/>
                  <w:sz w:val="20"/>
                  <w:szCs w:val="20"/>
                </w:rPr>
                <w:delText>Demontaža starega navitja, čiščenje paketa statorja, demontaža priključnice</w:delText>
              </w:r>
            </w:del>
          </w:p>
        </w:tc>
      </w:tr>
      <w:tr w:rsidR="00564749" w:rsidRPr="00564749" w:rsidDel="000219C5" w14:paraId="5229FA6A" w14:textId="78A94145" w:rsidTr="00DB4110">
        <w:trPr>
          <w:trHeight w:val="300"/>
          <w:del w:id="6088"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C271927" w14:textId="6C265D85" w:rsidR="00564749" w:rsidRPr="00564749" w:rsidDel="000219C5" w:rsidRDefault="00564749" w:rsidP="00564749">
            <w:pPr>
              <w:rPr>
                <w:del w:id="6089"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2FCAA9C" w14:textId="16DEB3ED" w:rsidR="00564749" w:rsidRPr="00564749" w:rsidDel="000219C5" w:rsidRDefault="00564749" w:rsidP="00564749">
            <w:pPr>
              <w:rPr>
                <w:del w:id="6090" w:author="Maroh Damjan" w:date="2021-07-01T12:51:00Z"/>
                <w:i/>
                <w:iCs/>
                <w:sz w:val="20"/>
                <w:szCs w:val="20"/>
              </w:rPr>
            </w:pPr>
            <w:del w:id="6091" w:author="Maroh Damjan" w:date="2021-07-01T12:51:00Z">
              <w:r w:rsidRPr="00564749" w:rsidDel="000219C5">
                <w:rPr>
                  <w:i/>
                  <w:iCs/>
                  <w:sz w:val="20"/>
                  <w:szCs w:val="20"/>
                </w:rPr>
                <w:delText>Izprešanje paketa statorja iz ohišja</w:delText>
              </w:r>
            </w:del>
          </w:p>
        </w:tc>
      </w:tr>
      <w:tr w:rsidR="00564749" w:rsidRPr="00564749" w:rsidDel="000219C5" w14:paraId="25E5BC7C" w14:textId="58485383" w:rsidTr="00DB4110">
        <w:trPr>
          <w:trHeight w:val="300"/>
          <w:del w:id="6092"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F7882E2" w14:textId="1039DA6C" w:rsidR="00564749" w:rsidRPr="00564749" w:rsidDel="000219C5" w:rsidRDefault="00564749" w:rsidP="00564749">
            <w:pPr>
              <w:rPr>
                <w:del w:id="6093"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3D41F1CB" w14:textId="167D1982" w:rsidR="00564749" w:rsidRPr="00564749" w:rsidDel="000219C5" w:rsidRDefault="00564749" w:rsidP="00564749">
            <w:pPr>
              <w:rPr>
                <w:del w:id="6094" w:author="Maroh Damjan" w:date="2021-07-01T12:51:00Z"/>
                <w:i/>
                <w:iCs/>
                <w:sz w:val="20"/>
                <w:szCs w:val="20"/>
              </w:rPr>
            </w:pPr>
            <w:del w:id="6095" w:author="Maroh Damjan" w:date="2021-07-01T12:51:00Z">
              <w:r w:rsidRPr="00564749" w:rsidDel="000219C5">
                <w:rPr>
                  <w:i/>
                  <w:iCs/>
                  <w:sz w:val="20"/>
                  <w:szCs w:val="20"/>
                </w:rPr>
                <w:delText>Razstavljanje paketa statorja</w:delText>
              </w:r>
            </w:del>
          </w:p>
        </w:tc>
      </w:tr>
      <w:tr w:rsidR="00564749" w:rsidRPr="00564749" w:rsidDel="000219C5" w14:paraId="6CE11CDC" w14:textId="79BD48E5" w:rsidTr="00DB4110">
        <w:trPr>
          <w:trHeight w:val="300"/>
          <w:del w:id="6096"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97C9C50" w14:textId="69B8A6C6" w:rsidR="00564749" w:rsidRPr="00564749" w:rsidDel="000219C5" w:rsidRDefault="00564749" w:rsidP="00564749">
            <w:pPr>
              <w:rPr>
                <w:del w:id="6097"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3C859CE7" w14:textId="6BE2E021" w:rsidR="00564749" w:rsidRPr="00564749" w:rsidDel="000219C5" w:rsidRDefault="00564749" w:rsidP="00564749">
            <w:pPr>
              <w:rPr>
                <w:del w:id="6098" w:author="Maroh Damjan" w:date="2021-07-01T12:51:00Z"/>
                <w:i/>
                <w:iCs/>
                <w:sz w:val="20"/>
                <w:szCs w:val="20"/>
              </w:rPr>
            </w:pPr>
            <w:del w:id="6099" w:author="Maroh Damjan" w:date="2021-07-01T12:51:00Z">
              <w:r w:rsidRPr="00564749" w:rsidDel="000219C5">
                <w:rPr>
                  <w:i/>
                  <w:iCs/>
                  <w:sz w:val="20"/>
                  <w:szCs w:val="20"/>
                </w:rPr>
                <w:delText>Čiščenje, brušenje, lakiranje in sušenje pločevin</w:delText>
              </w:r>
            </w:del>
          </w:p>
        </w:tc>
      </w:tr>
      <w:tr w:rsidR="00564749" w:rsidRPr="00564749" w:rsidDel="000219C5" w14:paraId="3C016B7A" w14:textId="7ECB8F3F" w:rsidTr="00DB4110">
        <w:trPr>
          <w:trHeight w:val="300"/>
          <w:del w:id="6100"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31D270D" w14:textId="6DA28395" w:rsidR="00564749" w:rsidRPr="00564749" w:rsidDel="000219C5" w:rsidRDefault="00564749" w:rsidP="00564749">
            <w:pPr>
              <w:rPr>
                <w:del w:id="6101"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606FCC67" w14:textId="0E9ED7DA" w:rsidR="00564749" w:rsidRPr="00564749" w:rsidDel="000219C5" w:rsidRDefault="00564749" w:rsidP="00564749">
            <w:pPr>
              <w:rPr>
                <w:del w:id="6102" w:author="Maroh Damjan" w:date="2021-07-01T12:51:00Z"/>
                <w:i/>
                <w:iCs/>
                <w:sz w:val="20"/>
                <w:szCs w:val="20"/>
              </w:rPr>
            </w:pPr>
            <w:del w:id="6103" w:author="Maroh Damjan" w:date="2021-07-01T12:51:00Z">
              <w:r w:rsidRPr="00564749" w:rsidDel="000219C5">
                <w:rPr>
                  <w:i/>
                  <w:iCs/>
                  <w:sz w:val="20"/>
                  <w:szCs w:val="20"/>
                </w:rPr>
                <w:delText xml:space="preserve">Prepaketiranje paketa statorja </w:delText>
              </w:r>
            </w:del>
          </w:p>
        </w:tc>
      </w:tr>
      <w:tr w:rsidR="00564749" w:rsidRPr="00564749" w:rsidDel="000219C5" w14:paraId="3873C6B8" w14:textId="55D8F619" w:rsidTr="00DB4110">
        <w:trPr>
          <w:trHeight w:val="300"/>
          <w:del w:id="6104"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D84FBEB" w14:textId="624367E9" w:rsidR="00564749" w:rsidRPr="00564749" w:rsidDel="000219C5" w:rsidRDefault="00564749" w:rsidP="00564749">
            <w:pPr>
              <w:rPr>
                <w:del w:id="6105"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11C11C9F" w14:textId="4EF63195" w:rsidR="00564749" w:rsidRPr="00564749" w:rsidDel="000219C5" w:rsidRDefault="00564749" w:rsidP="00564749">
            <w:pPr>
              <w:rPr>
                <w:del w:id="6106" w:author="Maroh Damjan" w:date="2021-07-01T12:51:00Z"/>
                <w:i/>
                <w:iCs/>
                <w:sz w:val="20"/>
                <w:szCs w:val="20"/>
              </w:rPr>
            </w:pPr>
            <w:del w:id="6107" w:author="Maroh Damjan" w:date="2021-07-01T12:51:00Z">
              <w:r w:rsidRPr="00564749" w:rsidDel="000219C5">
                <w:rPr>
                  <w:i/>
                  <w:iCs/>
                  <w:sz w:val="20"/>
                  <w:szCs w:val="20"/>
                </w:rPr>
                <w:delText>Prešanje paketa v ohišje</w:delText>
              </w:r>
            </w:del>
          </w:p>
        </w:tc>
      </w:tr>
      <w:tr w:rsidR="00564749" w:rsidRPr="00564749" w:rsidDel="000219C5" w14:paraId="453FD883" w14:textId="2B838544" w:rsidTr="00DB4110">
        <w:trPr>
          <w:trHeight w:val="300"/>
          <w:del w:id="6108"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C9B5B35" w14:textId="7F65F62B" w:rsidR="00564749" w:rsidRPr="00564749" w:rsidDel="000219C5" w:rsidRDefault="00564749" w:rsidP="00564749">
            <w:pPr>
              <w:rPr>
                <w:del w:id="6109"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7F06DC56" w14:textId="05A1CEB4" w:rsidR="00564749" w:rsidRPr="00564749" w:rsidDel="000219C5" w:rsidRDefault="00564749" w:rsidP="00564749">
            <w:pPr>
              <w:rPr>
                <w:del w:id="6110" w:author="Maroh Damjan" w:date="2021-07-01T12:51:00Z"/>
                <w:i/>
                <w:iCs/>
                <w:sz w:val="20"/>
                <w:szCs w:val="20"/>
              </w:rPr>
            </w:pPr>
            <w:del w:id="6111" w:author="Maroh Damjan" w:date="2021-07-01T12:51:00Z">
              <w:r w:rsidRPr="00564749" w:rsidDel="000219C5">
                <w:rPr>
                  <w:i/>
                  <w:iCs/>
                  <w:sz w:val="20"/>
                  <w:szCs w:val="20"/>
                </w:rPr>
                <w:delText>Magnetni preizkus paketa, merilni protokol</w:delText>
              </w:r>
            </w:del>
          </w:p>
        </w:tc>
      </w:tr>
      <w:tr w:rsidR="00564749" w:rsidRPr="00564749" w:rsidDel="000219C5" w14:paraId="6C85415C" w14:textId="7F37439D" w:rsidTr="00DB4110">
        <w:trPr>
          <w:trHeight w:val="300"/>
          <w:del w:id="6112"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D61EA70" w14:textId="6F9C4C2E" w:rsidR="00564749" w:rsidRPr="00564749" w:rsidDel="000219C5" w:rsidRDefault="00564749" w:rsidP="00564749">
            <w:pPr>
              <w:rPr>
                <w:del w:id="6113"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706BA426" w14:textId="1C804081" w:rsidR="00564749" w:rsidRPr="00564749" w:rsidDel="000219C5" w:rsidRDefault="00564749" w:rsidP="00564749">
            <w:pPr>
              <w:rPr>
                <w:del w:id="6114" w:author="Maroh Damjan" w:date="2021-07-01T12:51:00Z"/>
                <w:i/>
                <w:iCs/>
                <w:sz w:val="20"/>
                <w:szCs w:val="20"/>
              </w:rPr>
            </w:pPr>
            <w:del w:id="6115" w:author="Maroh Damjan" w:date="2021-07-01T12:51:00Z">
              <w:r w:rsidRPr="00564749" w:rsidDel="000219C5">
                <w:rPr>
                  <w:i/>
                  <w:iCs/>
                  <w:sz w:val="20"/>
                  <w:szCs w:val="20"/>
                </w:rPr>
                <w:delText xml:space="preserve">Izdelava navitja statorja </w:delText>
              </w:r>
            </w:del>
          </w:p>
        </w:tc>
      </w:tr>
      <w:tr w:rsidR="00564749" w:rsidRPr="00564749" w:rsidDel="000219C5" w14:paraId="00ED06D5" w14:textId="66B5C065" w:rsidTr="00DB4110">
        <w:trPr>
          <w:trHeight w:val="300"/>
          <w:del w:id="6116"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F29547E" w14:textId="0629EB6E" w:rsidR="00564749" w:rsidRPr="00564749" w:rsidDel="000219C5" w:rsidRDefault="00564749" w:rsidP="00564749">
            <w:pPr>
              <w:rPr>
                <w:del w:id="6117"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7F9B392A" w14:textId="11398526" w:rsidR="00564749" w:rsidRPr="00564749" w:rsidDel="000219C5" w:rsidRDefault="00564749" w:rsidP="00564749">
            <w:pPr>
              <w:rPr>
                <w:del w:id="6118" w:author="Maroh Damjan" w:date="2021-07-01T12:51:00Z"/>
                <w:i/>
                <w:iCs/>
                <w:sz w:val="20"/>
                <w:szCs w:val="20"/>
              </w:rPr>
            </w:pPr>
            <w:del w:id="6119" w:author="Maroh Damjan" w:date="2021-07-01T12:51:00Z">
              <w:r w:rsidRPr="00564749" w:rsidDel="000219C5">
                <w:rPr>
                  <w:i/>
                  <w:iCs/>
                  <w:sz w:val="20"/>
                  <w:szCs w:val="20"/>
                </w:rPr>
                <w:delText>Vlaganje navitja statorja, izoliranje utorov paketa ter vlaganje medlinijske izolacije</w:delText>
              </w:r>
            </w:del>
          </w:p>
        </w:tc>
      </w:tr>
      <w:tr w:rsidR="00564749" w:rsidRPr="00564749" w:rsidDel="000219C5" w14:paraId="04C31AA5" w14:textId="28B85662" w:rsidTr="00DB4110">
        <w:trPr>
          <w:trHeight w:val="300"/>
          <w:del w:id="6120"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02BD58C" w14:textId="65A2C85E" w:rsidR="00564749" w:rsidRPr="00564749" w:rsidDel="000219C5" w:rsidRDefault="00564749" w:rsidP="00564749">
            <w:pPr>
              <w:rPr>
                <w:del w:id="6121"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CAC303B" w14:textId="30EDAAA5" w:rsidR="00564749" w:rsidRPr="00564749" w:rsidDel="000219C5" w:rsidRDefault="00564749" w:rsidP="00564749">
            <w:pPr>
              <w:rPr>
                <w:del w:id="6122" w:author="Maroh Damjan" w:date="2021-07-01T12:51:00Z"/>
                <w:i/>
                <w:iCs/>
                <w:sz w:val="20"/>
                <w:szCs w:val="20"/>
              </w:rPr>
            </w:pPr>
            <w:del w:id="6123" w:author="Maroh Damjan" w:date="2021-07-01T12:51:00Z">
              <w:r w:rsidRPr="00564749" w:rsidDel="000219C5">
                <w:rPr>
                  <w:i/>
                  <w:iCs/>
                  <w:sz w:val="20"/>
                  <w:szCs w:val="20"/>
                </w:rPr>
                <w:delText>Medfazna kontrola, električne meritve</w:delText>
              </w:r>
            </w:del>
          </w:p>
        </w:tc>
      </w:tr>
      <w:tr w:rsidR="00564749" w:rsidRPr="00564749" w:rsidDel="000219C5" w14:paraId="67EF0CF7" w14:textId="5305AA21" w:rsidTr="00DB4110">
        <w:trPr>
          <w:trHeight w:val="300"/>
          <w:del w:id="6124"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BE1E795" w14:textId="42D6AA4B" w:rsidR="00564749" w:rsidRPr="00564749" w:rsidDel="000219C5" w:rsidRDefault="00564749" w:rsidP="00564749">
            <w:pPr>
              <w:rPr>
                <w:del w:id="6125"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347E2F73" w14:textId="404FDE08" w:rsidR="00564749" w:rsidRPr="00564749" w:rsidDel="000219C5" w:rsidRDefault="00564749" w:rsidP="00564749">
            <w:pPr>
              <w:rPr>
                <w:del w:id="6126" w:author="Maroh Damjan" w:date="2021-07-01T12:51:00Z"/>
                <w:i/>
                <w:iCs/>
                <w:sz w:val="20"/>
                <w:szCs w:val="20"/>
              </w:rPr>
            </w:pPr>
            <w:del w:id="6127" w:author="Maroh Damjan" w:date="2021-07-01T12:51:00Z">
              <w:r w:rsidRPr="00564749" w:rsidDel="000219C5">
                <w:rPr>
                  <w:i/>
                  <w:iCs/>
                  <w:sz w:val="20"/>
                  <w:szCs w:val="20"/>
                </w:rPr>
                <w:delText>Impregnacija z izolacijskim lakom in sušenje v komori</w:delText>
              </w:r>
            </w:del>
          </w:p>
        </w:tc>
      </w:tr>
      <w:tr w:rsidR="00564749" w:rsidRPr="00564749" w:rsidDel="000219C5" w14:paraId="56CEDBDD" w14:textId="58055632" w:rsidTr="00DB4110">
        <w:trPr>
          <w:trHeight w:val="255"/>
          <w:del w:id="6128"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8D156CA" w14:textId="1B5C89EF" w:rsidR="00564749" w:rsidRPr="00564749" w:rsidDel="000219C5" w:rsidRDefault="00564749" w:rsidP="00564749">
            <w:pPr>
              <w:rPr>
                <w:del w:id="6129"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71FB7545" w14:textId="3513EA03" w:rsidR="00564749" w:rsidRPr="00564749" w:rsidDel="000219C5" w:rsidRDefault="00564749" w:rsidP="00564749">
            <w:pPr>
              <w:rPr>
                <w:del w:id="6130" w:author="Maroh Damjan" w:date="2021-07-01T12:51:00Z"/>
                <w:i/>
                <w:iCs/>
                <w:sz w:val="20"/>
                <w:szCs w:val="20"/>
              </w:rPr>
            </w:pPr>
            <w:del w:id="6131" w:author="Maroh Damjan" w:date="2021-07-01T12:51:00Z">
              <w:r w:rsidRPr="00564749" w:rsidDel="000219C5">
                <w:rPr>
                  <w:i/>
                  <w:iCs/>
                  <w:sz w:val="20"/>
                  <w:szCs w:val="20"/>
                </w:rPr>
                <w:delText>Končna kontrola:  meritve (upor navitja, upor proti masi, medovojni test, VN preskus)</w:delText>
              </w:r>
            </w:del>
          </w:p>
        </w:tc>
      </w:tr>
      <w:tr w:rsidR="00564749" w:rsidRPr="00564749" w:rsidDel="000219C5" w14:paraId="2AA1D093" w14:textId="2A0619EB" w:rsidTr="00DB4110">
        <w:trPr>
          <w:trHeight w:val="255"/>
          <w:del w:id="6132"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8D59A9B" w14:textId="5FC8A596" w:rsidR="00564749" w:rsidRPr="00564749" w:rsidDel="000219C5" w:rsidRDefault="00564749" w:rsidP="00564749">
            <w:pPr>
              <w:rPr>
                <w:del w:id="6133"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159906AD" w14:textId="2F855B23" w:rsidR="00564749" w:rsidRPr="00564749" w:rsidDel="000219C5" w:rsidRDefault="00564749" w:rsidP="00564749">
            <w:pPr>
              <w:rPr>
                <w:del w:id="6134" w:author="Maroh Damjan" w:date="2021-07-01T12:51:00Z"/>
                <w:i/>
                <w:iCs/>
                <w:sz w:val="20"/>
                <w:szCs w:val="20"/>
              </w:rPr>
            </w:pPr>
            <w:del w:id="6135" w:author="Maroh Damjan" w:date="2021-07-01T12:51:00Z">
              <w:r w:rsidRPr="00564749" w:rsidDel="000219C5">
                <w:rPr>
                  <w:i/>
                  <w:iCs/>
                  <w:sz w:val="20"/>
                  <w:szCs w:val="20"/>
                </w:rPr>
                <w:delText>Priprava vse dokumentacije, zapisniki, merilni listi (mehanske in električne meritve)</w:delText>
              </w:r>
            </w:del>
          </w:p>
        </w:tc>
      </w:tr>
      <w:tr w:rsidR="00564749" w:rsidRPr="00564749" w:rsidDel="000219C5" w14:paraId="69E1814D" w14:textId="60FBEC78" w:rsidTr="00DB4110">
        <w:trPr>
          <w:trHeight w:val="255"/>
          <w:del w:id="6136"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CCB53F2" w14:textId="471D1BCC" w:rsidR="00564749" w:rsidRPr="00564749" w:rsidDel="000219C5" w:rsidRDefault="00564749" w:rsidP="00564749">
            <w:pPr>
              <w:rPr>
                <w:del w:id="6137"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3F603BC3" w14:textId="42C02944" w:rsidR="00564749" w:rsidRPr="00564749" w:rsidDel="000219C5" w:rsidRDefault="00564749" w:rsidP="00564749">
            <w:pPr>
              <w:rPr>
                <w:del w:id="6138" w:author="Maroh Damjan" w:date="2021-07-01T12:51:00Z"/>
                <w:i/>
                <w:iCs/>
                <w:sz w:val="20"/>
                <w:szCs w:val="20"/>
              </w:rPr>
            </w:pPr>
            <w:del w:id="6139" w:author="Maroh Damjan" w:date="2021-07-01T12:51:00Z">
              <w:r w:rsidRPr="00564749" w:rsidDel="000219C5">
                <w:rPr>
                  <w:i/>
                  <w:iCs/>
                  <w:sz w:val="20"/>
                  <w:szCs w:val="20"/>
                </w:rPr>
                <w:delText>Barvanje ohišja, priprava za transport</w:delText>
              </w:r>
            </w:del>
          </w:p>
        </w:tc>
      </w:tr>
      <w:tr w:rsidR="00564749" w:rsidRPr="00564749" w:rsidDel="000219C5" w14:paraId="0ED122FD" w14:textId="5A814E0C" w:rsidTr="00DB4110">
        <w:trPr>
          <w:trHeight w:val="600"/>
          <w:del w:id="6140"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B2A6288" w14:textId="3BAB9E79" w:rsidR="00564749" w:rsidRPr="00564749" w:rsidDel="000219C5" w:rsidRDefault="00564749" w:rsidP="00564749">
            <w:pPr>
              <w:jc w:val="center"/>
              <w:rPr>
                <w:del w:id="6141" w:author="Maroh Damjan" w:date="2021-07-01T12:51:00Z"/>
                <w:b/>
                <w:bCs/>
                <w:i/>
                <w:iCs/>
                <w:sz w:val="22"/>
                <w:szCs w:val="22"/>
              </w:rPr>
            </w:pPr>
            <w:del w:id="6142" w:author="Maroh Damjan" w:date="2021-07-01T12:51:00Z">
              <w:r w:rsidRPr="00564749" w:rsidDel="000219C5">
                <w:rPr>
                  <w:b/>
                  <w:bCs/>
                  <w:i/>
                  <w:iCs/>
                  <w:sz w:val="22"/>
                  <w:szCs w:val="22"/>
                </w:rPr>
                <w:delText>19.1.1</w:delText>
              </w:r>
            </w:del>
          </w:p>
        </w:tc>
        <w:tc>
          <w:tcPr>
            <w:tcW w:w="9078" w:type="dxa"/>
            <w:tcBorders>
              <w:top w:val="nil"/>
              <w:left w:val="nil"/>
              <w:bottom w:val="single" w:sz="4" w:space="0" w:color="auto"/>
              <w:right w:val="single" w:sz="4" w:space="0" w:color="auto"/>
            </w:tcBorders>
            <w:shd w:val="clear" w:color="auto" w:fill="auto"/>
            <w:vAlign w:val="center"/>
            <w:hideMark/>
          </w:tcPr>
          <w:p w14:paraId="7412C309" w14:textId="7A95A900" w:rsidR="00564749" w:rsidRPr="00564749" w:rsidDel="000219C5" w:rsidRDefault="00564749" w:rsidP="00564749">
            <w:pPr>
              <w:rPr>
                <w:del w:id="6143" w:author="Maroh Damjan" w:date="2021-07-01T12:51:00Z"/>
                <w:b/>
                <w:bCs/>
                <w:i/>
                <w:iCs/>
                <w:sz w:val="22"/>
                <w:szCs w:val="22"/>
              </w:rPr>
            </w:pPr>
            <w:del w:id="6144" w:author="Maroh Damjan" w:date="2021-07-01T12:51:00Z">
              <w:r w:rsidRPr="00564749" w:rsidDel="000219C5">
                <w:rPr>
                  <w:b/>
                  <w:bCs/>
                  <w:i/>
                  <w:iCs/>
                  <w:sz w:val="22"/>
                  <w:szCs w:val="22"/>
                </w:rPr>
                <w:delText>Popravilo izmeničnega generatorja komplet - previjanje statorja  in preizoliranje rotorja. Temperaturni razred izolacije v H klasi.</w:delText>
              </w:r>
            </w:del>
          </w:p>
        </w:tc>
      </w:tr>
      <w:tr w:rsidR="00564749" w:rsidRPr="00564749" w:rsidDel="000219C5" w14:paraId="4A7ABB5B" w14:textId="6D10DABD" w:rsidTr="00DB4110">
        <w:trPr>
          <w:trHeight w:val="255"/>
          <w:del w:id="6145"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0837FAFC" w14:textId="2D9C15AD" w:rsidR="00564749" w:rsidRPr="00564749" w:rsidDel="000219C5" w:rsidRDefault="00564749" w:rsidP="00564749">
            <w:pPr>
              <w:jc w:val="center"/>
              <w:rPr>
                <w:del w:id="6146" w:author="Maroh Damjan" w:date="2021-07-01T12:51:00Z"/>
                <w:i/>
                <w:iCs/>
                <w:sz w:val="20"/>
                <w:szCs w:val="20"/>
              </w:rPr>
            </w:pPr>
            <w:del w:id="6147" w:author="Maroh Damjan" w:date="2021-07-01T12:51:00Z">
              <w:r w:rsidRPr="00564749" w:rsidDel="000219C5">
                <w:rPr>
                  <w:i/>
                  <w:iCs/>
                  <w:sz w:val="20"/>
                  <w:szCs w:val="20"/>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66A45C6D" w14:textId="57F8563A" w:rsidR="00564749" w:rsidRPr="00564749" w:rsidDel="000219C5" w:rsidRDefault="00564749" w:rsidP="00564749">
            <w:pPr>
              <w:rPr>
                <w:del w:id="6148" w:author="Maroh Damjan" w:date="2021-07-01T12:51:00Z"/>
                <w:i/>
                <w:iCs/>
                <w:sz w:val="20"/>
                <w:szCs w:val="20"/>
              </w:rPr>
            </w:pPr>
            <w:del w:id="6149" w:author="Maroh Damjan" w:date="2021-07-01T12:51:00Z">
              <w:r w:rsidRPr="00564749" w:rsidDel="000219C5">
                <w:rPr>
                  <w:i/>
                  <w:iCs/>
                  <w:sz w:val="20"/>
                  <w:szCs w:val="20"/>
                </w:rPr>
                <w:delText xml:space="preserve">Razstavljanje, čiščenje delov, priprava za defektažo </w:delText>
              </w:r>
            </w:del>
          </w:p>
        </w:tc>
      </w:tr>
      <w:tr w:rsidR="00564749" w:rsidRPr="00564749" w:rsidDel="000219C5" w14:paraId="6E4F3B2A" w14:textId="2974C069" w:rsidTr="00DB4110">
        <w:trPr>
          <w:trHeight w:val="255"/>
          <w:del w:id="6150"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1727244" w14:textId="3AA4858A" w:rsidR="00564749" w:rsidRPr="00564749" w:rsidDel="000219C5" w:rsidRDefault="00564749" w:rsidP="00564749">
            <w:pPr>
              <w:rPr>
                <w:del w:id="6151"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7E967D3B" w14:textId="54A3C2CB" w:rsidR="00564749" w:rsidRPr="00564749" w:rsidDel="000219C5" w:rsidRDefault="00564749" w:rsidP="00564749">
            <w:pPr>
              <w:rPr>
                <w:del w:id="6152" w:author="Maroh Damjan" w:date="2021-07-01T12:51:00Z"/>
                <w:i/>
                <w:iCs/>
                <w:sz w:val="20"/>
                <w:szCs w:val="20"/>
              </w:rPr>
            </w:pPr>
            <w:del w:id="6153" w:author="Maroh Damjan" w:date="2021-07-01T12:51:00Z">
              <w:r w:rsidRPr="00564749" w:rsidDel="000219C5">
                <w:rPr>
                  <w:i/>
                  <w:iCs/>
                  <w:sz w:val="20"/>
                  <w:szCs w:val="20"/>
                </w:rPr>
                <w:delText>Defektaža v sodelovanju z naročnikom - priprava dela</w:delText>
              </w:r>
            </w:del>
          </w:p>
        </w:tc>
      </w:tr>
      <w:tr w:rsidR="00564749" w:rsidRPr="00564749" w:rsidDel="000219C5" w14:paraId="3E5EABB6" w14:textId="700B9BC2" w:rsidTr="00DB4110">
        <w:trPr>
          <w:trHeight w:val="255"/>
          <w:del w:id="6154"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09DA87A" w14:textId="7F064DBD" w:rsidR="00564749" w:rsidRPr="00564749" w:rsidDel="000219C5" w:rsidRDefault="00564749" w:rsidP="00564749">
            <w:pPr>
              <w:rPr>
                <w:del w:id="6155"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6B5531A6" w14:textId="2FE14472" w:rsidR="00564749" w:rsidRPr="00564749" w:rsidDel="000219C5" w:rsidRDefault="00564749" w:rsidP="00564749">
            <w:pPr>
              <w:rPr>
                <w:del w:id="6156" w:author="Maroh Damjan" w:date="2021-07-01T12:51:00Z"/>
                <w:i/>
                <w:iCs/>
                <w:sz w:val="20"/>
                <w:szCs w:val="20"/>
              </w:rPr>
            </w:pPr>
            <w:del w:id="6157" w:author="Maroh Damjan" w:date="2021-07-01T12:51:00Z">
              <w:r w:rsidRPr="00564749" w:rsidDel="000219C5">
                <w:rPr>
                  <w:i/>
                  <w:iCs/>
                  <w:sz w:val="20"/>
                  <w:szCs w:val="20"/>
                </w:rPr>
                <w:delText>Demontaža statorskega  navitja glavnega in vzbujalnega, čiščenje paketa rotorja</w:delText>
              </w:r>
            </w:del>
          </w:p>
        </w:tc>
      </w:tr>
      <w:tr w:rsidR="00564749" w:rsidRPr="00564749" w:rsidDel="000219C5" w14:paraId="3ED9142A" w14:textId="2EDC70A6" w:rsidTr="00DB4110">
        <w:trPr>
          <w:trHeight w:val="255"/>
          <w:del w:id="6158"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0EE2914" w14:textId="08635339" w:rsidR="00564749" w:rsidRPr="00564749" w:rsidDel="000219C5" w:rsidRDefault="00564749" w:rsidP="00564749">
            <w:pPr>
              <w:rPr>
                <w:del w:id="6159"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BAAB470" w14:textId="6EBB9F55" w:rsidR="00564749" w:rsidRPr="00564749" w:rsidDel="000219C5" w:rsidRDefault="00564749" w:rsidP="00564749">
            <w:pPr>
              <w:rPr>
                <w:del w:id="6160" w:author="Maroh Damjan" w:date="2021-07-01T12:51:00Z"/>
                <w:i/>
                <w:iCs/>
                <w:sz w:val="20"/>
                <w:szCs w:val="20"/>
              </w:rPr>
            </w:pPr>
            <w:del w:id="6161" w:author="Maroh Damjan" w:date="2021-07-01T12:51:00Z">
              <w:r w:rsidRPr="00564749" w:rsidDel="000219C5">
                <w:rPr>
                  <w:i/>
                  <w:iCs/>
                  <w:sz w:val="20"/>
                  <w:szCs w:val="20"/>
                </w:rPr>
                <w:delText>Kontrola dinamo paketa statorja glavnega in vzbujalnega</w:delText>
              </w:r>
            </w:del>
          </w:p>
        </w:tc>
      </w:tr>
      <w:tr w:rsidR="00564749" w:rsidRPr="00564749" w:rsidDel="000219C5" w14:paraId="2B09D924" w14:textId="58B90421" w:rsidTr="00DB4110">
        <w:trPr>
          <w:trHeight w:val="255"/>
          <w:del w:id="6162"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8E7632E" w14:textId="59DA5204" w:rsidR="00564749" w:rsidRPr="00564749" w:rsidDel="000219C5" w:rsidRDefault="00564749" w:rsidP="00564749">
            <w:pPr>
              <w:rPr>
                <w:del w:id="6163"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4FD49FF8" w14:textId="278948C2" w:rsidR="00564749" w:rsidRPr="00564749" w:rsidDel="000219C5" w:rsidRDefault="00564749" w:rsidP="00564749">
            <w:pPr>
              <w:rPr>
                <w:del w:id="6164" w:author="Maroh Damjan" w:date="2021-07-01T12:51:00Z"/>
                <w:i/>
                <w:iCs/>
                <w:sz w:val="20"/>
                <w:szCs w:val="20"/>
              </w:rPr>
            </w:pPr>
            <w:del w:id="6165" w:author="Maroh Damjan" w:date="2021-07-01T12:51:00Z">
              <w:r w:rsidRPr="00564749" w:rsidDel="000219C5">
                <w:rPr>
                  <w:i/>
                  <w:iCs/>
                  <w:sz w:val="20"/>
                  <w:szCs w:val="20"/>
                </w:rPr>
                <w:delText>Izdelava navitja statorja glavnega in vzbujalnega</w:delText>
              </w:r>
            </w:del>
          </w:p>
        </w:tc>
      </w:tr>
      <w:tr w:rsidR="00564749" w:rsidRPr="00564749" w:rsidDel="000219C5" w14:paraId="1D35F78B" w14:textId="6C093D62" w:rsidTr="00DB4110">
        <w:trPr>
          <w:trHeight w:val="255"/>
          <w:del w:id="6166"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3DC1112" w14:textId="4CE05508" w:rsidR="00564749" w:rsidRPr="00564749" w:rsidDel="000219C5" w:rsidRDefault="00564749" w:rsidP="00564749">
            <w:pPr>
              <w:rPr>
                <w:del w:id="6167"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1C87B4F6" w14:textId="552AF516" w:rsidR="00564749" w:rsidRPr="00564749" w:rsidDel="000219C5" w:rsidRDefault="00564749" w:rsidP="00564749">
            <w:pPr>
              <w:rPr>
                <w:del w:id="6168" w:author="Maroh Damjan" w:date="2021-07-01T12:51:00Z"/>
                <w:i/>
                <w:iCs/>
                <w:sz w:val="20"/>
                <w:szCs w:val="20"/>
              </w:rPr>
            </w:pPr>
            <w:del w:id="6169" w:author="Maroh Damjan" w:date="2021-07-01T12:51:00Z">
              <w:r w:rsidRPr="00564749" w:rsidDel="000219C5">
                <w:rPr>
                  <w:i/>
                  <w:iCs/>
                  <w:sz w:val="20"/>
                  <w:szCs w:val="20"/>
                </w:rPr>
                <w:delText xml:space="preserve">Izoliranje utorov paketa, vlaganje navitja </w:delText>
              </w:r>
            </w:del>
          </w:p>
        </w:tc>
      </w:tr>
      <w:tr w:rsidR="00564749" w:rsidRPr="00564749" w:rsidDel="000219C5" w14:paraId="74470B1E" w14:textId="76FD92A9" w:rsidTr="00DB4110">
        <w:trPr>
          <w:trHeight w:val="255"/>
          <w:del w:id="6170"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A664F7C" w14:textId="3984C420" w:rsidR="00564749" w:rsidRPr="00564749" w:rsidDel="000219C5" w:rsidRDefault="00564749" w:rsidP="00564749">
            <w:pPr>
              <w:rPr>
                <w:del w:id="6171"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02042689" w14:textId="3564CC47" w:rsidR="00564749" w:rsidRPr="00564749" w:rsidDel="000219C5" w:rsidRDefault="00564749" w:rsidP="00564749">
            <w:pPr>
              <w:rPr>
                <w:del w:id="6172" w:author="Maroh Damjan" w:date="2021-07-01T12:51:00Z"/>
                <w:i/>
                <w:iCs/>
                <w:sz w:val="20"/>
                <w:szCs w:val="20"/>
              </w:rPr>
            </w:pPr>
            <w:del w:id="6173" w:author="Maroh Damjan" w:date="2021-07-01T12:51:00Z">
              <w:r w:rsidRPr="00564749" w:rsidDel="000219C5">
                <w:rPr>
                  <w:i/>
                  <w:iCs/>
                  <w:sz w:val="20"/>
                  <w:szCs w:val="20"/>
                </w:rPr>
                <w:delText>Medfazna kontrola</w:delText>
              </w:r>
            </w:del>
          </w:p>
        </w:tc>
      </w:tr>
      <w:tr w:rsidR="00564749" w:rsidRPr="00564749" w:rsidDel="000219C5" w14:paraId="039CEF33" w14:textId="4EF788DA" w:rsidTr="00DB4110">
        <w:trPr>
          <w:trHeight w:val="255"/>
          <w:del w:id="6174"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4826453" w14:textId="78F0598C" w:rsidR="00564749" w:rsidRPr="00564749" w:rsidDel="000219C5" w:rsidRDefault="00564749" w:rsidP="00564749">
            <w:pPr>
              <w:rPr>
                <w:del w:id="6175"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794FC09B" w14:textId="37A84F50" w:rsidR="00564749" w:rsidRPr="00564749" w:rsidDel="000219C5" w:rsidRDefault="00564749" w:rsidP="00564749">
            <w:pPr>
              <w:rPr>
                <w:del w:id="6176" w:author="Maroh Damjan" w:date="2021-07-01T12:51:00Z"/>
                <w:i/>
                <w:iCs/>
                <w:sz w:val="20"/>
                <w:szCs w:val="20"/>
              </w:rPr>
            </w:pPr>
            <w:del w:id="6177" w:author="Maroh Damjan" w:date="2021-07-01T12:51:00Z">
              <w:r w:rsidRPr="00564749" w:rsidDel="000219C5">
                <w:rPr>
                  <w:i/>
                  <w:iCs/>
                  <w:sz w:val="20"/>
                  <w:szCs w:val="20"/>
                </w:rPr>
                <w:delText>Impregnacija z izolacijskim lakom in sušenje v komori</w:delText>
              </w:r>
            </w:del>
          </w:p>
        </w:tc>
      </w:tr>
      <w:tr w:rsidR="00564749" w:rsidRPr="00564749" w:rsidDel="000219C5" w14:paraId="37EA298B" w14:textId="2C7C0E46" w:rsidTr="00DB4110">
        <w:trPr>
          <w:trHeight w:val="255"/>
          <w:del w:id="6178"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69138CA" w14:textId="0949F667" w:rsidR="00564749" w:rsidRPr="00564749" w:rsidDel="000219C5" w:rsidRDefault="00564749" w:rsidP="00564749">
            <w:pPr>
              <w:rPr>
                <w:del w:id="6179"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7C3C7F3C" w14:textId="13F80247" w:rsidR="00564749" w:rsidRPr="00564749" w:rsidDel="000219C5" w:rsidRDefault="00564749" w:rsidP="00564749">
            <w:pPr>
              <w:rPr>
                <w:del w:id="6180" w:author="Maroh Damjan" w:date="2021-07-01T12:51:00Z"/>
                <w:i/>
                <w:iCs/>
                <w:sz w:val="20"/>
                <w:szCs w:val="20"/>
              </w:rPr>
            </w:pPr>
            <w:del w:id="6181" w:author="Maroh Damjan" w:date="2021-07-01T12:51:00Z">
              <w:r w:rsidRPr="00564749" w:rsidDel="000219C5">
                <w:rPr>
                  <w:i/>
                  <w:iCs/>
                  <w:sz w:val="20"/>
                  <w:szCs w:val="20"/>
                </w:rPr>
                <w:delText>Čiščenje mehanskih delov statorja ( naležne površine, navoji )</w:delText>
              </w:r>
            </w:del>
          </w:p>
        </w:tc>
      </w:tr>
      <w:tr w:rsidR="00564749" w:rsidRPr="00564749" w:rsidDel="000219C5" w14:paraId="70CA019B" w14:textId="1609F1D7" w:rsidTr="00DB4110">
        <w:trPr>
          <w:trHeight w:val="255"/>
          <w:del w:id="6182"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D488001" w14:textId="2E3C5AEA" w:rsidR="00564749" w:rsidRPr="00564749" w:rsidDel="000219C5" w:rsidRDefault="00564749" w:rsidP="00564749">
            <w:pPr>
              <w:rPr>
                <w:del w:id="6183"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1637D48" w14:textId="5C78816C" w:rsidR="00564749" w:rsidRPr="00564749" w:rsidDel="000219C5" w:rsidRDefault="00564749" w:rsidP="00564749">
            <w:pPr>
              <w:rPr>
                <w:del w:id="6184" w:author="Maroh Damjan" w:date="2021-07-01T12:51:00Z"/>
                <w:i/>
                <w:iCs/>
                <w:sz w:val="20"/>
                <w:szCs w:val="20"/>
              </w:rPr>
            </w:pPr>
            <w:del w:id="6185" w:author="Maroh Damjan" w:date="2021-07-01T12:51:00Z">
              <w:r w:rsidRPr="00564749" w:rsidDel="000219C5">
                <w:rPr>
                  <w:i/>
                  <w:iCs/>
                  <w:sz w:val="20"/>
                  <w:szCs w:val="20"/>
                </w:rPr>
                <w:delText>Končni sloj zaščite (impregnacija)</w:delText>
              </w:r>
            </w:del>
          </w:p>
        </w:tc>
      </w:tr>
      <w:tr w:rsidR="00564749" w:rsidRPr="00564749" w:rsidDel="000219C5" w14:paraId="1929D581" w14:textId="0B93C1CF" w:rsidTr="00DB4110">
        <w:trPr>
          <w:trHeight w:val="255"/>
          <w:del w:id="6186"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0AC77F8" w14:textId="168F8446" w:rsidR="00564749" w:rsidRPr="00564749" w:rsidDel="000219C5" w:rsidRDefault="00564749" w:rsidP="00564749">
            <w:pPr>
              <w:rPr>
                <w:del w:id="6187"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438324DC" w14:textId="1AD229A1" w:rsidR="00564749" w:rsidRPr="00564749" w:rsidDel="000219C5" w:rsidRDefault="00564749" w:rsidP="00564749">
            <w:pPr>
              <w:rPr>
                <w:del w:id="6188" w:author="Maroh Damjan" w:date="2021-07-01T12:51:00Z"/>
                <w:i/>
                <w:iCs/>
                <w:sz w:val="20"/>
                <w:szCs w:val="20"/>
              </w:rPr>
            </w:pPr>
            <w:del w:id="6189" w:author="Maroh Damjan" w:date="2021-07-01T12:51:00Z">
              <w:r w:rsidRPr="00564749" w:rsidDel="000219C5">
                <w:rPr>
                  <w:i/>
                  <w:iCs/>
                  <w:sz w:val="20"/>
                  <w:szCs w:val="20"/>
                </w:rPr>
                <w:delText>Končna kontrola: preskusne meritve (upor navitja, upor proti masi, medovojni test, VN preskus)</w:delText>
              </w:r>
            </w:del>
          </w:p>
        </w:tc>
      </w:tr>
      <w:tr w:rsidR="00564749" w:rsidRPr="00564749" w:rsidDel="000219C5" w14:paraId="47881469" w14:textId="0552C85B" w:rsidTr="00DB4110">
        <w:trPr>
          <w:trHeight w:val="255"/>
          <w:del w:id="6190"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4F07793" w14:textId="3E7EDE24" w:rsidR="00564749" w:rsidRPr="00564749" w:rsidDel="000219C5" w:rsidRDefault="00564749" w:rsidP="00564749">
            <w:pPr>
              <w:rPr>
                <w:del w:id="6191"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482827B5" w14:textId="241CF0E8" w:rsidR="00564749" w:rsidRPr="00564749" w:rsidDel="000219C5" w:rsidRDefault="00564749" w:rsidP="00564749">
            <w:pPr>
              <w:rPr>
                <w:del w:id="6192" w:author="Maroh Damjan" w:date="2021-07-01T12:51:00Z"/>
                <w:i/>
                <w:iCs/>
                <w:sz w:val="20"/>
                <w:szCs w:val="20"/>
              </w:rPr>
            </w:pPr>
            <w:del w:id="6193" w:author="Maroh Damjan" w:date="2021-07-01T12:51:00Z">
              <w:r w:rsidRPr="00564749" w:rsidDel="000219C5">
                <w:rPr>
                  <w:i/>
                  <w:iCs/>
                  <w:sz w:val="20"/>
                  <w:szCs w:val="20"/>
                </w:rPr>
                <w:delText>Demontaža glavnih in pomožnih navitij rotorja</w:delText>
              </w:r>
            </w:del>
          </w:p>
        </w:tc>
      </w:tr>
      <w:tr w:rsidR="00564749" w:rsidRPr="00564749" w:rsidDel="000219C5" w14:paraId="195106C6" w14:textId="7B6C5A97" w:rsidTr="00DB4110">
        <w:trPr>
          <w:trHeight w:val="255"/>
          <w:del w:id="6194"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A83C8D3" w14:textId="53DCF6E4" w:rsidR="00564749" w:rsidRPr="00564749" w:rsidDel="000219C5" w:rsidRDefault="00564749" w:rsidP="00564749">
            <w:pPr>
              <w:rPr>
                <w:del w:id="6195"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3CBC27D6" w14:textId="5EF86CA2" w:rsidR="00564749" w:rsidRPr="00564749" w:rsidDel="000219C5" w:rsidRDefault="00564749" w:rsidP="00564749">
            <w:pPr>
              <w:rPr>
                <w:del w:id="6196" w:author="Maroh Damjan" w:date="2021-07-01T12:51:00Z"/>
                <w:i/>
                <w:iCs/>
                <w:sz w:val="20"/>
                <w:szCs w:val="20"/>
              </w:rPr>
            </w:pPr>
            <w:del w:id="6197" w:author="Maroh Damjan" w:date="2021-07-01T12:51:00Z">
              <w:r w:rsidRPr="00564749" w:rsidDel="000219C5">
                <w:rPr>
                  <w:i/>
                  <w:iCs/>
                  <w:sz w:val="20"/>
                  <w:szCs w:val="20"/>
                </w:rPr>
                <w:delText>Defektaža - električne meritve tuljav</w:delText>
              </w:r>
            </w:del>
          </w:p>
        </w:tc>
      </w:tr>
      <w:tr w:rsidR="00564749" w:rsidRPr="00564749" w:rsidDel="000219C5" w14:paraId="0F4FF9BB" w14:textId="26AC77A7" w:rsidTr="00DB4110">
        <w:trPr>
          <w:trHeight w:val="255"/>
          <w:del w:id="6198"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47D9F16" w14:textId="06DC4799" w:rsidR="00564749" w:rsidRPr="00564749" w:rsidDel="000219C5" w:rsidRDefault="00564749" w:rsidP="00564749">
            <w:pPr>
              <w:rPr>
                <w:del w:id="6199"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724D01EE" w14:textId="3D454D1F" w:rsidR="00564749" w:rsidRPr="00564749" w:rsidDel="000219C5" w:rsidRDefault="00564749" w:rsidP="00564749">
            <w:pPr>
              <w:rPr>
                <w:del w:id="6200" w:author="Maroh Damjan" w:date="2021-07-01T12:51:00Z"/>
                <w:i/>
                <w:iCs/>
                <w:sz w:val="20"/>
                <w:szCs w:val="20"/>
              </w:rPr>
            </w:pPr>
            <w:del w:id="6201" w:author="Maroh Damjan" w:date="2021-07-01T12:51:00Z">
              <w:r w:rsidRPr="00564749" w:rsidDel="000219C5">
                <w:rPr>
                  <w:i/>
                  <w:iCs/>
                  <w:sz w:val="20"/>
                  <w:szCs w:val="20"/>
                </w:rPr>
                <w:delText>Čiščenje ohišja rotorja ter vseh polov rotorja</w:delText>
              </w:r>
            </w:del>
          </w:p>
        </w:tc>
      </w:tr>
      <w:tr w:rsidR="00564749" w:rsidRPr="00564749" w:rsidDel="000219C5" w14:paraId="7AAC5618" w14:textId="770402E3" w:rsidTr="00DB4110">
        <w:trPr>
          <w:trHeight w:val="255"/>
          <w:del w:id="6202"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A2C2E90" w14:textId="41770FE5" w:rsidR="00564749" w:rsidRPr="00564749" w:rsidDel="000219C5" w:rsidRDefault="00564749" w:rsidP="00564749">
            <w:pPr>
              <w:rPr>
                <w:del w:id="6203"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C03038E" w14:textId="0FA98FF2" w:rsidR="00564749" w:rsidRPr="00564749" w:rsidDel="000219C5" w:rsidRDefault="00564749" w:rsidP="00564749">
            <w:pPr>
              <w:rPr>
                <w:del w:id="6204" w:author="Maroh Damjan" w:date="2021-07-01T12:51:00Z"/>
                <w:i/>
                <w:iCs/>
                <w:sz w:val="20"/>
                <w:szCs w:val="20"/>
              </w:rPr>
            </w:pPr>
            <w:del w:id="6205" w:author="Maroh Damjan" w:date="2021-07-01T12:51:00Z">
              <w:r w:rsidRPr="00564749" w:rsidDel="000219C5">
                <w:rPr>
                  <w:i/>
                  <w:iCs/>
                  <w:sz w:val="20"/>
                  <w:szCs w:val="20"/>
                </w:rPr>
                <w:delText>Previtje vzbujalnega dela rotorja</w:delText>
              </w:r>
            </w:del>
          </w:p>
        </w:tc>
      </w:tr>
      <w:tr w:rsidR="00564749" w:rsidRPr="00564749" w:rsidDel="000219C5" w14:paraId="7F884DC3" w14:textId="4F4841CE" w:rsidTr="00DB4110">
        <w:trPr>
          <w:trHeight w:val="255"/>
          <w:del w:id="6206"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06FCC0F" w14:textId="6FEFC5B5" w:rsidR="00564749" w:rsidRPr="00564749" w:rsidDel="000219C5" w:rsidRDefault="00564749" w:rsidP="00564749">
            <w:pPr>
              <w:rPr>
                <w:del w:id="6207"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1BF42050" w14:textId="5C80ABB6" w:rsidR="00564749" w:rsidRPr="00564749" w:rsidDel="000219C5" w:rsidRDefault="00564749" w:rsidP="00564749">
            <w:pPr>
              <w:rPr>
                <w:del w:id="6208" w:author="Maroh Damjan" w:date="2021-07-01T12:51:00Z"/>
                <w:i/>
                <w:iCs/>
                <w:sz w:val="20"/>
                <w:szCs w:val="20"/>
              </w:rPr>
            </w:pPr>
            <w:del w:id="6209" w:author="Maroh Damjan" w:date="2021-07-01T12:51:00Z">
              <w:r w:rsidRPr="00564749" w:rsidDel="000219C5">
                <w:rPr>
                  <w:i/>
                  <w:iCs/>
                  <w:sz w:val="20"/>
                  <w:szCs w:val="20"/>
                </w:rPr>
                <w:delText>Preizoliranje vseh rotorskih navitij</w:delText>
              </w:r>
            </w:del>
          </w:p>
        </w:tc>
      </w:tr>
      <w:tr w:rsidR="00564749" w:rsidRPr="00564749" w:rsidDel="000219C5" w14:paraId="327BE6AA" w14:textId="3108C617" w:rsidTr="00DB4110">
        <w:trPr>
          <w:trHeight w:val="255"/>
          <w:del w:id="6210"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B1C3497" w14:textId="221149C3" w:rsidR="00564749" w:rsidRPr="00564749" w:rsidDel="000219C5" w:rsidRDefault="00564749" w:rsidP="00564749">
            <w:pPr>
              <w:rPr>
                <w:del w:id="6211"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741A5D58" w14:textId="0C479416" w:rsidR="00564749" w:rsidRPr="00564749" w:rsidDel="000219C5" w:rsidRDefault="00564749" w:rsidP="00564749">
            <w:pPr>
              <w:rPr>
                <w:del w:id="6212" w:author="Maroh Damjan" w:date="2021-07-01T12:51:00Z"/>
                <w:i/>
                <w:iCs/>
                <w:sz w:val="20"/>
                <w:szCs w:val="20"/>
              </w:rPr>
            </w:pPr>
            <w:del w:id="6213" w:author="Maroh Damjan" w:date="2021-07-01T12:51:00Z">
              <w:r w:rsidRPr="00564749" w:rsidDel="000219C5">
                <w:rPr>
                  <w:i/>
                  <w:iCs/>
                  <w:sz w:val="20"/>
                  <w:szCs w:val="20"/>
                </w:rPr>
                <w:delText>Izdelava in zamenjava vseh izolacijskih vložkov polov</w:delText>
              </w:r>
            </w:del>
          </w:p>
        </w:tc>
      </w:tr>
      <w:tr w:rsidR="00564749" w:rsidRPr="00564749" w:rsidDel="000219C5" w14:paraId="6DE61760" w14:textId="5365C40A" w:rsidTr="00DB4110">
        <w:trPr>
          <w:trHeight w:val="255"/>
          <w:del w:id="6214"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64CDE99" w14:textId="38A43FBD" w:rsidR="00564749" w:rsidRPr="00564749" w:rsidDel="000219C5" w:rsidRDefault="00564749" w:rsidP="00564749">
            <w:pPr>
              <w:rPr>
                <w:del w:id="6215"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E04816D" w14:textId="102E1845" w:rsidR="00564749" w:rsidRPr="00564749" w:rsidDel="000219C5" w:rsidRDefault="00564749" w:rsidP="00564749">
            <w:pPr>
              <w:rPr>
                <w:del w:id="6216" w:author="Maroh Damjan" w:date="2021-07-01T12:51:00Z"/>
                <w:i/>
                <w:iCs/>
                <w:sz w:val="20"/>
                <w:szCs w:val="20"/>
              </w:rPr>
            </w:pPr>
            <w:del w:id="6217" w:author="Maroh Damjan" w:date="2021-07-01T12:51:00Z">
              <w:r w:rsidRPr="00564749" w:rsidDel="000219C5">
                <w:rPr>
                  <w:i/>
                  <w:iCs/>
                  <w:sz w:val="20"/>
                  <w:szCs w:val="20"/>
                </w:rPr>
                <w:delText>Kontrolne meritve medovojnega stika glavnih polov in vzbujalnega dela</w:delText>
              </w:r>
            </w:del>
          </w:p>
        </w:tc>
      </w:tr>
      <w:tr w:rsidR="00564749" w:rsidRPr="00564749" w:rsidDel="000219C5" w14:paraId="1738B765" w14:textId="4B1EF9A3" w:rsidTr="00DB4110">
        <w:trPr>
          <w:trHeight w:val="255"/>
          <w:del w:id="6218"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F1BA37B" w14:textId="021E9D96" w:rsidR="00564749" w:rsidRPr="00564749" w:rsidDel="000219C5" w:rsidRDefault="00564749" w:rsidP="00564749">
            <w:pPr>
              <w:rPr>
                <w:del w:id="6219"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25B64D9" w14:textId="15ADE460" w:rsidR="00564749" w:rsidRPr="00564749" w:rsidDel="000219C5" w:rsidRDefault="00564749" w:rsidP="00564749">
            <w:pPr>
              <w:rPr>
                <w:del w:id="6220" w:author="Maroh Damjan" w:date="2021-07-01T12:51:00Z"/>
                <w:i/>
                <w:iCs/>
                <w:sz w:val="20"/>
                <w:szCs w:val="20"/>
              </w:rPr>
            </w:pPr>
            <w:del w:id="6221" w:author="Maroh Damjan" w:date="2021-07-01T12:51:00Z">
              <w:r w:rsidRPr="00564749" w:rsidDel="000219C5">
                <w:rPr>
                  <w:i/>
                  <w:iCs/>
                  <w:sz w:val="20"/>
                  <w:szCs w:val="20"/>
                </w:rPr>
                <w:delText>Montaža glavnih in pomožnih navitij</w:delText>
              </w:r>
            </w:del>
          </w:p>
        </w:tc>
      </w:tr>
      <w:tr w:rsidR="00564749" w:rsidRPr="00564749" w:rsidDel="000219C5" w14:paraId="396AD5BC" w14:textId="75DC08CB" w:rsidTr="00DB4110">
        <w:trPr>
          <w:trHeight w:val="255"/>
          <w:del w:id="6222"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5E05A01" w14:textId="7E5BB5FB" w:rsidR="00564749" w:rsidRPr="00564749" w:rsidDel="000219C5" w:rsidRDefault="00564749" w:rsidP="00564749">
            <w:pPr>
              <w:rPr>
                <w:del w:id="6223"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3AE9E108" w14:textId="1F61613C" w:rsidR="00564749" w:rsidRPr="00564749" w:rsidDel="000219C5" w:rsidRDefault="00564749" w:rsidP="00564749">
            <w:pPr>
              <w:rPr>
                <w:del w:id="6224" w:author="Maroh Damjan" w:date="2021-07-01T12:51:00Z"/>
                <w:i/>
                <w:iCs/>
                <w:sz w:val="20"/>
                <w:szCs w:val="20"/>
              </w:rPr>
            </w:pPr>
            <w:del w:id="6225" w:author="Maroh Damjan" w:date="2021-07-01T12:51:00Z">
              <w:r w:rsidRPr="00564749" w:rsidDel="000219C5">
                <w:rPr>
                  <w:i/>
                  <w:iCs/>
                  <w:sz w:val="20"/>
                  <w:szCs w:val="20"/>
                </w:rPr>
                <w:delText>Povezava in spajkanje povezav ter izoliranje povezav</w:delText>
              </w:r>
            </w:del>
          </w:p>
        </w:tc>
      </w:tr>
      <w:tr w:rsidR="00564749" w:rsidRPr="00564749" w:rsidDel="000219C5" w14:paraId="2EFF84C6" w14:textId="30D87ABF" w:rsidTr="00DB4110">
        <w:trPr>
          <w:trHeight w:val="255"/>
          <w:del w:id="6226"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296615E" w14:textId="154A5753" w:rsidR="00564749" w:rsidRPr="00564749" w:rsidDel="000219C5" w:rsidRDefault="00564749" w:rsidP="00564749">
            <w:pPr>
              <w:rPr>
                <w:del w:id="6227"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6E222558" w14:textId="6004BD21" w:rsidR="00564749" w:rsidRPr="00564749" w:rsidDel="000219C5" w:rsidRDefault="00564749" w:rsidP="00564749">
            <w:pPr>
              <w:rPr>
                <w:del w:id="6228" w:author="Maroh Damjan" w:date="2021-07-01T12:51:00Z"/>
                <w:i/>
                <w:iCs/>
                <w:sz w:val="20"/>
                <w:szCs w:val="20"/>
              </w:rPr>
            </w:pPr>
            <w:del w:id="6229" w:author="Maroh Damjan" w:date="2021-07-01T12:51:00Z">
              <w:r w:rsidRPr="00564749" w:rsidDel="000219C5">
                <w:rPr>
                  <w:i/>
                  <w:iCs/>
                  <w:sz w:val="20"/>
                  <w:szCs w:val="20"/>
                </w:rPr>
                <w:delText>Medfazna kontrola, električne meritve</w:delText>
              </w:r>
            </w:del>
          </w:p>
        </w:tc>
      </w:tr>
      <w:tr w:rsidR="00564749" w:rsidRPr="00564749" w:rsidDel="000219C5" w14:paraId="7C5F049C" w14:textId="24F5E3C3" w:rsidTr="00DB4110">
        <w:trPr>
          <w:trHeight w:val="255"/>
          <w:del w:id="6230"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B9577AC" w14:textId="7BE9D078" w:rsidR="00564749" w:rsidRPr="00564749" w:rsidDel="000219C5" w:rsidRDefault="00564749" w:rsidP="00564749">
            <w:pPr>
              <w:rPr>
                <w:del w:id="6231"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01CCFDC" w14:textId="53EF78B0" w:rsidR="00564749" w:rsidRPr="00564749" w:rsidDel="000219C5" w:rsidRDefault="00564749" w:rsidP="00564749">
            <w:pPr>
              <w:rPr>
                <w:del w:id="6232" w:author="Maroh Damjan" w:date="2021-07-01T12:51:00Z"/>
                <w:i/>
                <w:iCs/>
                <w:sz w:val="20"/>
                <w:szCs w:val="20"/>
              </w:rPr>
            </w:pPr>
            <w:del w:id="6233" w:author="Maroh Damjan" w:date="2021-07-01T12:51:00Z">
              <w:r w:rsidRPr="00564749" w:rsidDel="000219C5">
                <w:rPr>
                  <w:i/>
                  <w:iCs/>
                  <w:sz w:val="20"/>
                  <w:szCs w:val="20"/>
                </w:rPr>
                <w:delText>Impregnacija z izolacijskim lakom in sušenje v komori</w:delText>
              </w:r>
            </w:del>
          </w:p>
        </w:tc>
      </w:tr>
      <w:tr w:rsidR="00564749" w:rsidRPr="00564749" w:rsidDel="000219C5" w14:paraId="09E10B02" w14:textId="6D6DFD26" w:rsidTr="00DB4110">
        <w:trPr>
          <w:trHeight w:val="255"/>
          <w:del w:id="6234"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440BEC5" w14:textId="082F71EE" w:rsidR="00564749" w:rsidRPr="00564749" w:rsidDel="000219C5" w:rsidRDefault="00564749" w:rsidP="00564749">
            <w:pPr>
              <w:rPr>
                <w:del w:id="6235"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22E36D33" w14:textId="1F3272E2" w:rsidR="00564749" w:rsidRPr="00564749" w:rsidDel="000219C5" w:rsidRDefault="00564749" w:rsidP="00564749">
            <w:pPr>
              <w:rPr>
                <w:del w:id="6236" w:author="Maroh Damjan" w:date="2021-07-01T12:51:00Z"/>
                <w:i/>
                <w:iCs/>
                <w:sz w:val="20"/>
                <w:szCs w:val="20"/>
              </w:rPr>
            </w:pPr>
            <w:del w:id="6237" w:author="Maroh Damjan" w:date="2021-07-01T12:51:00Z">
              <w:r w:rsidRPr="00564749" w:rsidDel="000219C5">
                <w:rPr>
                  <w:i/>
                  <w:iCs/>
                  <w:sz w:val="20"/>
                  <w:szCs w:val="20"/>
                </w:rPr>
                <w:delText>Čiščenje mehanskih delov rotorja ( naležne površine, navoji )</w:delText>
              </w:r>
            </w:del>
          </w:p>
        </w:tc>
      </w:tr>
      <w:tr w:rsidR="00564749" w:rsidRPr="00564749" w:rsidDel="000219C5" w14:paraId="6C1E6EFA" w14:textId="4D4F532A" w:rsidTr="00DB4110">
        <w:trPr>
          <w:trHeight w:val="255"/>
          <w:del w:id="6238"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96FF829" w14:textId="2F958BB9" w:rsidR="00564749" w:rsidRPr="00564749" w:rsidDel="000219C5" w:rsidRDefault="00564749" w:rsidP="00564749">
            <w:pPr>
              <w:rPr>
                <w:del w:id="6239"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77900BB7" w14:textId="7620399E" w:rsidR="00564749" w:rsidRPr="00564749" w:rsidDel="000219C5" w:rsidRDefault="00564749" w:rsidP="00564749">
            <w:pPr>
              <w:rPr>
                <w:del w:id="6240" w:author="Maroh Damjan" w:date="2021-07-01T12:51:00Z"/>
                <w:i/>
                <w:iCs/>
                <w:sz w:val="20"/>
                <w:szCs w:val="20"/>
              </w:rPr>
            </w:pPr>
            <w:del w:id="6241" w:author="Maroh Damjan" w:date="2021-07-01T12:51:00Z">
              <w:r w:rsidRPr="00564749" w:rsidDel="000219C5">
                <w:rPr>
                  <w:i/>
                  <w:iCs/>
                  <w:sz w:val="20"/>
                  <w:szCs w:val="20"/>
                </w:rPr>
                <w:delText>Končni sloj zaščite (impregnacija)</w:delText>
              </w:r>
            </w:del>
          </w:p>
        </w:tc>
      </w:tr>
      <w:tr w:rsidR="00564749" w:rsidRPr="00564749" w:rsidDel="000219C5" w14:paraId="2B8A20B4" w14:textId="218E58BB" w:rsidTr="00DB4110">
        <w:trPr>
          <w:trHeight w:val="255"/>
          <w:del w:id="6242"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69464A1" w14:textId="77365A55" w:rsidR="00564749" w:rsidRPr="00564749" w:rsidDel="000219C5" w:rsidRDefault="00564749" w:rsidP="00564749">
            <w:pPr>
              <w:rPr>
                <w:del w:id="6243"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65E55F69" w14:textId="7B34542E" w:rsidR="00564749" w:rsidRPr="00564749" w:rsidDel="000219C5" w:rsidRDefault="00564749" w:rsidP="00564749">
            <w:pPr>
              <w:rPr>
                <w:del w:id="6244" w:author="Maroh Damjan" w:date="2021-07-01T12:51:00Z"/>
                <w:i/>
                <w:iCs/>
                <w:sz w:val="20"/>
                <w:szCs w:val="20"/>
              </w:rPr>
            </w:pPr>
            <w:del w:id="6245" w:author="Maroh Damjan" w:date="2021-07-01T12:51:00Z">
              <w:r w:rsidRPr="00564749" w:rsidDel="000219C5">
                <w:rPr>
                  <w:i/>
                  <w:iCs/>
                  <w:sz w:val="20"/>
                  <w:szCs w:val="20"/>
                </w:rPr>
                <w:delText>Uravnoteženje kompletnega rotorja na vibracije - balansiranje.</w:delText>
              </w:r>
            </w:del>
          </w:p>
        </w:tc>
      </w:tr>
      <w:tr w:rsidR="00564749" w:rsidRPr="00564749" w:rsidDel="000219C5" w14:paraId="4ECCDD68" w14:textId="56ACD66A" w:rsidTr="00DB4110">
        <w:trPr>
          <w:trHeight w:val="255"/>
          <w:del w:id="6246"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6D155FE5" w14:textId="6CEEC6B0" w:rsidR="00564749" w:rsidRPr="00564749" w:rsidDel="000219C5" w:rsidRDefault="00564749" w:rsidP="00564749">
            <w:pPr>
              <w:rPr>
                <w:del w:id="6247"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680CD178" w14:textId="1F493617" w:rsidR="00564749" w:rsidRPr="00564749" w:rsidDel="000219C5" w:rsidRDefault="00564749" w:rsidP="00564749">
            <w:pPr>
              <w:rPr>
                <w:del w:id="6248" w:author="Maroh Damjan" w:date="2021-07-01T12:51:00Z"/>
                <w:i/>
                <w:iCs/>
                <w:sz w:val="20"/>
                <w:szCs w:val="20"/>
              </w:rPr>
            </w:pPr>
            <w:del w:id="6249" w:author="Maroh Damjan" w:date="2021-07-01T12:51:00Z">
              <w:r w:rsidRPr="00564749" w:rsidDel="000219C5">
                <w:rPr>
                  <w:i/>
                  <w:iCs/>
                  <w:sz w:val="20"/>
                  <w:szCs w:val="20"/>
                </w:rPr>
                <w:delText>Končna kontrola:  meritve (upor navitja, upor proti masi, medovojni test, VN preskus)</w:delText>
              </w:r>
            </w:del>
          </w:p>
        </w:tc>
      </w:tr>
      <w:tr w:rsidR="00564749" w:rsidRPr="00564749" w:rsidDel="000219C5" w14:paraId="70E188C3" w14:textId="1708290D" w:rsidTr="00DB4110">
        <w:trPr>
          <w:trHeight w:val="300"/>
          <w:del w:id="6250"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456BF71" w14:textId="3FAA73FA" w:rsidR="00564749" w:rsidRPr="00564749" w:rsidDel="000219C5" w:rsidRDefault="00564749" w:rsidP="00564749">
            <w:pPr>
              <w:rPr>
                <w:del w:id="6251"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2EFB11AB" w14:textId="09302500" w:rsidR="00564749" w:rsidRPr="00564749" w:rsidDel="000219C5" w:rsidRDefault="00564749" w:rsidP="00564749">
            <w:pPr>
              <w:rPr>
                <w:del w:id="6252" w:author="Maroh Damjan" w:date="2021-07-01T12:51:00Z"/>
                <w:i/>
                <w:iCs/>
                <w:sz w:val="20"/>
                <w:szCs w:val="20"/>
              </w:rPr>
            </w:pPr>
            <w:del w:id="6253" w:author="Maroh Damjan" w:date="2021-07-01T12:51:00Z">
              <w:r w:rsidRPr="00564749" w:rsidDel="000219C5">
                <w:rPr>
                  <w:i/>
                  <w:iCs/>
                  <w:sz w:val="20"/>
                  <w:szCs w:val="20"/>
                </w:rPr>
                <w:delText>Menjava ležajev</w:delText>
              </w:r>
            </w:del>
          </w:p>
        </w:tc>
      </w:tr>
      <w:tr w:rsidR="00564749" w:rsidRPr="00564749" w:rsidDel="000219C5" w14:paraId="48A84C8F" w14:textId="37925E5A" w:rsidTr="00DB4110">
        <w:trPr>
          <w:trHeight w:val="255"/>
          <w:del w:id="6254"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7489129" w14:textId="2F1B861B" w:rsidR="00564749" w:rsidRPr="00564749" w:rsidDel="000219C5" w:rsidRDefault="00564749" w:rsidP="00564749">
            <w:pPr>
              <w:rPr>
                <w:del w:id="6255"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5F59029" w14:textId="4DF47DFE" w:rsidR="00564749" w:rsidRPr="00564749" w:rsidDel="000219C5" w:rsidRDefault="00564749" w:rsidP="00564749">
            <w:pPr>
              <w:rPr>
                <w:del w:id="6256" w:author="Maroh Damjan" w:date="2021-07-01T12:51:00Z"/>
                <w:i/>
                <w:iCs/>
                <w:sz w:val="20"/>
                <w:szCs w:val="20"/>
              </w:rPr>
            </w:pPr>
            <w:del w:id="6257" w:author="Maroh Damjan" w:date="2021-07-01T12:51:00Z">
              <w:r w:rsidRPr="00564749" w:rsidDel="000219C5">
                <w:rPr>
                  <w:i/>
                  <w:iCs/>
                  <w:sz w:val="20"/>
                  <w:szCs w:val="20"/>
                </w:rPr>
                <w:delText>Setava generatorja</w:delText>
              </w:r>
            </w:del>
          </w:p>
        </w:tc>
      </w:tr>
      <w:tr w:rsidR="00564749" w:rsidRPr="00564749" w:rsidDel="000219C5" w14:paraId="14488F65" w14:textId="6A9905B8" w:rsidTr="00DB4110">
        <w:trPr>
          <w:trHeight w:val="255"/>
          <w:del w:id="6258"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B8DF7B7" w14:textId="053A7DD0" w:rsidR="00564749" w:rsidRPr="00564749" w:rsidDel="000219C5" w:rsidRDefault="00564749" w:rsidP="00564749">
            <w:pPr>
              <w:rPr>
                <w:del w:id="6259"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10652BA8" w14:textId="08958196" w:rsidR="00564749" w:rsidRPr="00564749" w:rsidDel="000219C5" w:rsidRDefault="00564749" w:rsidP="00564749">
            <w:pPr>
              <w:rPr>
                <w:del w:id="6260" w:author="Maroh Damjan" w:date="2021-07-01T12:51:00Z"/>
                <w:i/>
                <w:iCs/>
                <w:sz w:val="20"/>
                <w:szCs w:val="20"/>
              </w:rPr>
            </w:pPr>
            <w:del w:id="6261" w:author="Maroh Damjan" w:date="2021-07-01T12:51:00Z">
              <w:r w:rsidRPr="00564749" w:rsidDel="000219C5">
                <w:rPr>
                  <w:i/>
                  <w:iCs/>
                  <w:sz w:val="20"/>
                  <w:szCs w:val="20"/>
                </w:rPr>
                <w:delText>Končne meritve in preizkus delovanja generatorja</w:delText>
              </w:r>
            </w:del>
          </w:p>
        </w:tc>
      </w:tr>
      <w:tr w:rsidR="00564749" w:rsidRPr="00564749" w:rsidDel="000219C5" w14:paraId="4A8DB420" w14:textId="3F464440" w:rsidTr="00DB4110">
        <w:trPr>
          <w:trHeight w:val="255"/>
          <w:del w:id="6262"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EB1D47B" w14:textId="0B7D66D2" w:rsidR="00564749" w:rsidRPr="00564749" w:rsidDel="000219C5" w:rsidRDefault="00564749" w:rsidP="00564749">
            <w:pPr>
              <w:rPr>
                <w:del w:id="6263"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473154C4" w14:textId="64DE4D3F" w:rsidR="00564749" w:rsidRPr="00564749" w:rsidDel="000219C5" w:rsidRDefault="00564749" w:rsidP="00564749">
            <w:pPr>
              <w:rPr>
                <w:del w:id="6264" w:author="Maroh Damjan" w:date="2021-07-01T12:51:00Z"/>
                <w:i/>
                <w:iCs/>
                <w:sz w:val="20"/>
                <w:szCs w:val="20"/>
              </w:rPr>
            </w:pPr>
            <w:del w:id="6265" w:author="Maroh Damjan" w:date="2021-07-01T12:51:00Z">
              <w:r w:rsidRPr="00564749" w:rsidDel="000219C5">
                <w:rPr>
                  <w:i/>
                  <w:iCs/>
                  <w:sz w:val="20"/>
                  <w:szCs w:val="20"/>
                </w:rPr>
                <w:delText>Priprava vse dokumentacije, zapisniki, merilni listi (mehanske in električne meritve)</w:delText>
              </w:r>
            </w:del>
          </w:p>
        </w:tc>
      </w:tr>
      <w:tr w:rsidR="00564749" w:rsidRPr="00564749" w:rsidDel="000219C5" w14:paraId="523A3CAF" w14:textId="18DA0FA8" w:rsidTr="00DB4110">
        <w:trPr>
          <w:trHeight w:val="255"/>
          <w:del w:id="6266"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3944100F" w14:textId="05B52757" w:rsidR="00564749" w:rsidRPr="00564749" w:rsidDel="000219C5" w:rsidRDefault="00564749" w:rsidP="00564749">
            <w:pPr>
              <w:rPr>
                <w:del w:id="6267" w:author="Maroh Damjan" w:date="2021-07-01T12:51:00Z"/>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0328E087" w14:textId="11B2F127" w:rsidR="00564749" w:rsidRPr="00564749" w:rsidDel="000219C5" w:rsidRDefault="00564749" w:rsidP="00564749">
            <w:pPr>
              <w:rPr>
                <w:del w:id="6268" w:author="Maroh Damjan" w:date="2021-07-01T12:51:00Z"/>
                <w:i/>
                <w:iCs/>
                <w:sz w:val="20"/>
                <w:szCs w:val="20"/>
              </w:rPr>
            </w:pPr>
            <w:del w:id="6269" w:author="Maroh Damjan" w:date="2021-07-01T12:51:00Z">
              <w:r w:rsidRPr="00564749" w:rsidDel="000219C5">
                <w:rPr>
                  <w:i/>
                  <w:iCs/>
                  <w:sz w:val="20"/>
                  <w:szCs w:val="20"/>
                </w:rPr>
                <w:delText>Barvanje ohišja, priprava za transport</w:delText>
              </w:r>
            </w:del>
          </w:p>
        </w:tc>
      </w:tr>
      <w:tr w:rsidR="00564749" w:rsidRPr="00564749" w:rsidDel="000219C5" w14:paraId="64C7943C" w14:textId="35EA067E" w:rsidTr="00DB4110">
        <w:trPr>
          <w:trHeight w:val="300"/>
          <w:del w:id="6270"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F36F4C6" w14:textId="00975323" w:rsidR="00564749" w:rsidRPr="00564749" w:rsidDel="000219C5" w:rsidRDefault="00564749" w:rsidP="00564749">
            <w:pPr>
              <w:jc w:val="center"/>
              <w:rPr>
                <w:del w:id="6271" w:author="Maroh Damjan" w:date="2021-07-01T12:51:00Z"/>
                <w:b/>
                <w:bCs/>
                <w:i/>
                <w:iCs/>
                <w:sz w:val="22"/>
                <w:szCs w:val="22"/>
              </w:rPr>
            </w:pPr>
            <w:del w:id="6272" w:author="Maroh Damjan" w:date="2021-07-01T12:51:00Z">
              <w:r w:rsidRPr="00564749" w:rsidDel="000219C5">
                <w:rPr>
                  <w:b/>
                  <w:bCs/>
                  <w:i/>
                  <w:iCs/>
                  <w:sz w:val="22"/>
                  <w:szCs w:val="22"/>
                </w:rPr>
                <w:delText>20.1.1</w:delText>
              </w:r>
            </w:del>
          </w:p>
        </w:tc>
        <w:tc>
          <w:tcPr>
            <w:tcW w:w="9078" w:type="dxa"/>
            <w:tcBorders>
              <w:top w:val="nil"/>
              <w:left w:val="nil"/>
              <w:bottom w:val="single" w:sz="4" w:space="0" w:color="auto"/>
              <w:right w:val="single" w:sz="4" w:space="0" w:color="auto"/>
            </w:tcBorders>
            <w:shd w:val="clear" w:color="auto" w:fill="auto"/>
            <w:vAlign w:val="center"/>
            <w:hideMark/>
          </w:tcPr>
          <w:p w14:paraId="1A590954" w14:textId="485D148B" w:rsidR="00564749" w:rsidRPr="00564749" w:rsidDel="000219C5" w:rsidRDefault="00564749" w:rsidP="00564749">
            <w:pPr>
              <w:rPr>
                <w:del w:id="6273" w:author="Maroh Damjan" w:date="2021-07-01T12:51:00Z"/>
                <w:b/>
                <w:bCs/>
                <w:i/>
                <w:iCs/>
                <w:sz w:val="20"/>
                <w:szCs w:val="20"/>
              </w:rPr>
            </w:pPr>
            <w:del w:id="6274" w:author="Maroh Damjan" w:date="2021-07-01T12:51:00Z">
              <w:r w:rsidRPr="00564749" w:rsidDel="000219C5">
                <w:rPr>
                  <w:b/>
                  <w:bCs/>
                  <w:i/>
                  <w:iCs/>
                  <w:sz w:val="20"/>
                  <w:szCs w:val="20"/>
                </w:rPr>
                <w:delText xml:space="preserve">Kot v točki 17.1.1 </w:delText>
              </w:r>
            </w:del>
          </w:p>
        </w:tc>
      </w:tr>
      <w:tr w:rsidR="00564749" w:rsidRPr="00564749" w:rsidDel="000219C5" w14:paraId="600164C1" w14:textId="4D39B72B" w:rsidTr="00DB4110">
        <w:trPr>
          <w:trHeight w:val="300"/>
          <w:del w:id="6275"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78EAEE4" w14:textId="6E07E796" w:rsidR="00564749" w:rsidRPr="00564749" w:rsidDel="000219C5" w:rsidRDefault="00564749" w:rsidP="00564749">
            <w:pPr>
              <w:jc w:val="center"/>
              <w:rPr>
                <w:del w:id="6276" w:author="Maroh Damjan" w:date="2021-07-01T12:51:00Z"/>
                <w:b/>
                <w:bCs/>
                <w:i/>
                <w:iCs/>
                <w:sz w:val="22"/>
                <w:szCs w:val="22"/>
              </w:rPr>
            </w:pPr>
            <w:del w:id="6277" w:author="Maroh Damjan" w:date="2021-07-01T12:51:00Z">
              <w:r w:rsidRPr="00564749" w:rsidDel="000219C5">
                <w:rPr>
                  <w:b/>
                  <w:bCs/>
                  <w:i/>
                  <w:iCs/>
                  <w:sz w:val="22"/>
                  <w:szCs w:val="22"/>
                </w:rPr>
                <w:delText>20.1.2</w:delText>
              </w:r>
            </w:del>
          </w:p>
        </w:tc>
        <w:tc>
          <w:tcPr>
            <w:tcW w:w="9078" w:type="dxa"/>
            <w:tcBorders>
              <w:top w:val="nil"/>
              <w:left w:val="nil"/>
              <w:bottom w:val="single" w:sz="4" w:space="0" w:color="auto"/>
              <w:right w:val="single" w:sz="4" w:space="0" w:color="auto"/>
            </w:tcBorders>
            <w:shd w:val="clear" w:color="auto" w:fill="auto"/>
            <w:vAlign w:val="center"/>
            <w:hideMark/>
          </w:tcPr>
          <w:p w14:paraId="17D84CA7" w14:textId="404C6133" w:rsidR="00564749" w:rsidRPr="00564749" w:rsidDel="000219C5" w:rsidRDefault="00564749" w:rsidP="00564749">
            <w:pPr>
              <w:rPr>
                <w:del w:id="6278" w:author="Maroh Damjan" w:date="2021-07-01T12:51:00Z"/>
                <w:b/>
                <w:bCs/>
                <w:i/>
                <w:iCs/>
                <w:sz w:val="20"/>
                <w:szCs w:val="20"/>
              </w:rPr>
            </w:pPr>
            <w:del w:id="6279" w:author="Maroh Damjan" w:date="2021-07-01T12:51:00Z">
              <w:r w:rsidRPr="00564749" w:rsidDel="000219C5">
                <w:rPr>
                  <w:b/>
                  <w:bCs/>
                  <w:i/>
                  <w:iCs/>
                  <w:sz w:val="20"/>
                  <w:szCs w:val="20"/>
                </w:rPr>
                <w:delText xml:space="preserve">Kot v točki 14.1.2 </w:delText>
              </w:r>
            </w:del>
          </w:p>
        </w:tc>
      </w:tr>
      <w:tr w:rsidR="00564749" w:rsidRPr="00564749" w:rsidDel="000219C5" w14:paraId="0120E9DE" w14:textId="1077C916" w:rsidTr="00DB4110">
        <w:trPr>
          <w:trHeight w:val="300"/>
          <w:del w:id="6280"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08321E5" w14:textId="3A34DE10" w:rsidR="00564749" w:rsidRPr="00564749" w:rsidDel="000219C5" w:rsidRDefault="00564749" w:rsidP="00564749">
            <w:pPr>
              <w:jc w:val="center"/>
              <w:rPr>
                <w:del w:id="6281" w:author="Maroh Damjan" w:date="2021-07-01T12:51:00Z"/>
                <w:b/>
                <w:bCs/>
                <w:i/>
                <w:iCs/>
                <w:sz w:val="22"/>
                <w:szCs w:val="22"/>
              </w:rPr>
            </w:pPr>
            <w:del w:id="6282" w:author="Maroh Damjan" w:date="2021-07-01T12:51:00Z">
              <w:r w:rsidRPr="00564749" w:rsidDel="000219C5">
                <w:rPr>
                  <w:b/>
                  <w:bCs/>
                  <w:i/>
                  <w:iCs/>
                  <w:sz w:val="22"/>
                  <w:szCs w:val="22"/>
                </w:rPr>
                <w:delText>20.1.3</w:delText>
              </w:r>
            </w:del>
          </w:p>
        </w:tc>
        <w:tc>
          <w:tcPr>
            <w:tcW w:w="9078" w:type="dxa"/>
            <w:tcBorders>
              <w:top w:val="nil"/>
              <w:left w:val="nil"/>
              <w:bottom w:val="single" w:sz="4" w:space="0" w:color="auto"/>
              <w:right w:val="single" w:sz="4" w:space="0" w:color="auto"/>
            </w:tcBorders>
            <w:shd w:val="clear" w:color="auto" w:fill="auto"/>
            <w:vAlign w:val="center"/>
            <w:hideMark/>
          </w:tcPr>
          <w:p w14:paraId="31B8299B" w14:textId="1937E5CE" w:rsidR="00564749" w:rsidRPr="00564749" w:rsidDel="000219C5" w:rsidRDefault="00564749" w:rsidP="00564749">
            <w:pPr>
              <w:rPr>
                <w:del w:id="6283" w:author="Maroh Damjan" w:date="2021-07-01T12:51:00Z"/>
                <w:b/>
                <w:bCs/>
                <w:i/>
                <w:iCs/>
                <w:sz w:val="20"/>
                <w:szCs w:val="20"/>
              </w:rPr>
            </w:pPr>
            <w:del w:id="6284" w:author="Maroh Damjan" w:date="2021-07-01T12:51:00Z">
              <w:r w:rsidRPr="00564749" w:rsidDel="000219C5">
                <w:rPr>
                  <w:b/>
                  <w:bCs/>
                  <w:i/>
                  <w:iCs/>
                  <w:sz w:val="20"/>
                  <w:szCs w:val="20"/>
                </w:rPr>
                <w:delText xml:space="preserve">Kot v točki 14.1.3 </w:delText>
              </w:r>
            </w:del>
          </w:p>
        </w:tc>
      </w:tr>
      <w:tr w:rsidR="00564749" w:rsidRPr="00564749" w:rsidDel="000219C5" w14:paraId="1FF9EB72" w14:textId="71FEABC6" w:rsidTr="00DB4110">
        <w:trPr>
          <w:trHeight w:val="300"/>
          <w:del w:id="6285"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6B892DB" w14:textId="5E69FBC6" w:rsidR="00564749" w:rsidRPr="00564749" w:rsidDel="000219C5" w:rsidRDefault="00564749" w:rsidP="00564749">
            <w:pPr>
              <w:jc w:val="center"/>
              <w:rPr>
                <w:del w:id="6286" w:author="Maroh Damjan" w:date="2021-07-01T12:51:00Z"/>
                <w:b/>
                <w:bCs/>
                <w:i/>
                <w:iCs/>
                <w:sz w:val="22"/>
                <w:szCs w:val="22"/>
              </w:rPr>
            </w:pPr>
            <w:del w:id="6287" w:author="Maroh Damjan" w:date="2021-07-01T12:51:00Z">
              <w:r w:rsidRPr="00564749" w:rsidDel="000219C5">
                <w:rPr>
                  <w:b/>
                  <w:bCs/>
                  <w:i/>
                  <w:iCs/>
                  <w:sz w:val="22"/>
                  <w:szCs w:val="22"/>
                </w:rPr>
                <w:delText>20.1.4</w:delText>
              </w:r>
            </w:del>
          </w:p>
        </w:tc>
        <w:tc>
          <w:tcPr>
            <w:tcW w:w="9078" w:type="dxa"/>
            <w:tcBorders>
              <w:top w:val="nil"/>
              <w:left w:val="nil"/>
              <w:bottom w:val="single" w:sz="4" w:space="0" w:color="auto"/>
              <w:right w:val="single" w:sz="4" w:space="0" w:color="auto"/>
            </w:tcBorders>
            <w:shd w:val="clear" w:color="auto" w:fill="auto"/>
            <w:vAlign w:val="center"/>
            <w:hideMark/>
          </w:tcPr>
          <w:p w14:paraId="51E6D804" w14:textId="22ECD045" w:rsidR="00564749" w:rsidRPr="00564749" w:rsidDel="000219C5" w:rsidRDefault="00564749" w:rsidP="00564749">
            <w:pPr>
              <w:rPr>
                <w:del w:id="6288" w:author="Maroh Damjan" w:date="2021-07-01T12:51:00Z"/>
                <w:b/>
                <w:bCs/>
                <w:i/>
                <w:iCs/>
                <w:sz w:val="20"/>
                <w:szCs w:val="20"/>
              </w:rPr>
            </w:pPr>
            <w:del w:id="6289" w:author="Maroh Damjan" w:date="2021-07-01T12:51:00Z">
              <w:r w:rsidRPr="00564749" w:rsidDel="000219C5">
                <w:rPr>
                  <w:b/>
                  <w:bCs/>
                  <w:i/>
                  <w:iCs/>
                  <w:sz w:val="20"/>
                  <w:szCs w:val="20"/>
                </w:rPr>
                <w:delText>Kot v točki 15.2.4</w:delText>
              </w:r>
            </w:del>
          </w:p>
        </w:tc>
      </w:tr>
      <w:tr w:rsidR="00564749" w:rsidRPr="00564749" w:rsidDel="000219C5" w14:paraId="2F4B0C79" w14:textId="34BFE60C" w:rsidTr="00DB4110">
        <w:trPr>
          <w:trHeight w:val="300"/>
          <w:del w:id="6290"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1CA2DA9" w14:textId="5210BA6C" w:rsidR="00564749" w:rsidRPr="00564749" w:rsidDel="000219C5" w:rsidRDefault="00564749" w:rsidP="00564749">
            <w:pPr>
              <w:jc w:val="center"/>
              <w:rPr>
                <w:del w:id="6291" w:author="Maroh Damjan" w:date="2021-07-01T12:51:00Z"/>
                <w:b/>
                <w:bCs/>
                <w:i/>
                <w:iCs/>
                <w:sz w:val="22"/>
                <w:szCs w:val="22"/>
              </w:rPr>
            </w:pPr>
            <w:del w:id="6292" w:author="Maroh Damjan" w:date="2021-07-01T12:51:00Z">
              <w:r w:rsidRPr="00564749" w:rsidDel="000219C5">
                <w:rPr>
                  <w:b/>
                  <w:bCs/>
                  <w:i/>
                  <w:iCs/>
                  <w:sz w:val="22"/>
                  <w:szCs w:val="22"/>
                </w:rPr>
                <w:delText>21.1.1</w:delText>
              </w:r>
            </w:del>
          </w:p>
        </w:tc>
        <w:tc>
          <w:tcPr>
            <w:tcW w:w="9078" w:type="dxa"/>
            <w:tcBorders>
              <w:top w:val="nil"/>
              <w:left w:val="nil"/>
              <w:bottom w:val="single" w:sz="4" w:space="0" w:color="auto"/>
              <w:right w:val="single" w:sz="4" w:space="0" w:color="auto"/>
            </w:tcBorders>
            <w:shd w:val="clear" w:color="auto" w:fill="auto"/>
            <w:vAlign w:val="center"/>
            <w:hideMark/>
          </w:tcPr>
          <w:p w14:paraId="54467D8A" w14:textId="5403E6F3" w:rsidR="00564749" w:rsidRPr="00564749" w:rsidDel="000219C5" w:rsidRDefault="00564749" w:rsidP="00564749">
            <w:pPr>
              <w:rPr>
                <w:del w:id="6293" w:author="Maroh Damjan" w:date="2021-07-01T12:51:00Z"/>
                <w:b/>
                <w:bCs/>
                <w:i/>
                <w:iCs/>
                <w:sz w:val="20"/>
                <w:szCs w:val="20"/>
              </w:rPr>
            </w:pPr>
            <w:del w:id="6294" w:author="Maroh Damjan" w:date="2021-07-01T12:51:00Z">
              <w:r w:rsidRPr="00564749" w:rsidDel="000219C5">
                <w:rPr>
                  <w:b/>
                  <w:bCs/>
                  <w:i/>
                  <w:iCs/>
                  <w:sz w:val="20"/>
                  <w:szCs w:val="20"/>
                </w:rPr>
                <w:delText>Kot v točki 16.1.1</w:delText>
              </w:r>
            </w:del>
          </w:p>
        </w:tc>
      </w:tr>
      <w:tr w:rsidR="00564749" w:rsidRPr="00564749" w:rsidDel="000219C5" w14:paraId="528872E1" w14:textId="3E191C1F" w:rsidTr="00DB4110">
        <w:trPr>
          <w:trHeight w:val="300"/>
          <w:del w:id="6295"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D2A42AA" w14:textId="40E9382B" w:rsidR="00564749" w:rsidRPr="00564749" w:rsidDel="000219C5" w:rsidRDefault="00564749" w:rsidP="00564749">
            <w:pPr>
              <w:jc w:val="center"/>
              <w:rPr>
                <w:del w:id="6296" w:author="Maroh Damjan" w:date="2021-07-01T12:51:00Z"/>
                <w:b/>
                <w:bCs/>
                <w:i/>
                <w:iCs/>
                <w:sz w:val="22"/>
                <w:szCs w:val="22"/>
              </w:rPr>
            </w:pPr>
            <w:del w:id="6297" w:author="Maroh Damjan" w:date="2021-07-01T12:51:00Z">
              <w:r w:rsidRPr="00564749" w:rsidDel="000219C5">
                <w:rPr>
                  <w:b/>
                  <w:bCs/>
                  <w:i/>
                  <w:iCs/>
                  <w:sz w:val="22"/>
                  <w:szCs w:val="22"/>
                </w:rPr>
                <w:delText>22.1.1</w:delText>
              </w:r>
            </w:del>
          </w:p>
        </w:tc>
        <w:tc>
          <w:tcPr>
            <w:tcW w:w="9078" w:type="dxa"/>
            <w:tcBorders>
              <w:top w:val="nil"/>
              <w:left w:val="nil"/>
              <w:bottom w:val="single" w:sz="4" w:space="0" w:color="auto"/>
              <w:right w:val="single" w:sz="4" w:space="0" w:color="auto"/>
            </w:tcBorders>
            <w:shd w:val="clear" w:color="auto" w:fill="auto"/>
            <w:vAlign w:val="center"/>
            <w:hideMark/>
          </w:tcPr>
          <w:p w14:paraId="094C6341" w14:textId="4E1CB358" w:rsidR="00564749" w:rsidRPr="00564749" w:rsidDel="000219C5" w:rsidRDefault="00564749" w:rsidP="00564749">
            <w:pPr>
              <w:rPr>
                <w:del w:id="6298" w:author="Maroh Damjan" w:date="2021-07-01T12:51:00Z"/>
                <w:b/>
                <w:bCs/>
                <w:i/>
                <w:iCs/>
                <w:sz w:val="22"/>
                <w:szCs w:val="22"/>
              </w:rPr>
            </w:pPr>
            <w:del w:id="6299" w:author="Maroh Damjan" w:date="2021-07-01T12:51:00Z">
              <w:r w:rsidRPr="00564749" w:rsidDel="000219C5">
                <w:rPr>
                  <w:b/>
                  <w:bCs/>
                  <w:i/>
                  <w:iCs/>
                  <w:sz w:val="22"/>
                  <w:szCs w:val="22"/>
                </w:rPr>
                <w:delText xml:space="preserve">Diagnostika el. stroja komplet ( generator, motor, alternator ) </w:delText>
              </w:r>
            </w:del>
          </w:p>
        </w:tc>
      </w:tr>
      <w:tr w:rsidR="00564749" w:rsidRPr="00564749" w:rsidDel="000219C5" w14:paraId="3E0B5940" w14:textId="226C9643" w:rsidTr="00DB4110">
        <w:trPr>
          <w:trHeight w:val="510"/>
          <w:del w:id="6300"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57ABF967" w14:textId="6458B357" w:rsidR="00564749" w:rsidRPr="00564749" w:rsidDel="000219C5" w:rsidRDefault="00564749" w:rsidP="00564749">
            <w:pPr>
              <w:jc w:val="center"/>
              <w:rPr>
                <w:del w:id="6301" w:author="Maroh Damjan" w:date="2021-07-01T12:51:00Z"/>
                <w:i/>
                <w:iCs/>
                <w:sz w:val="22"/>
                <w:szCs w:val="22"/>
              </w:rPr>
            </w:pPr>
            <w:del w:id="6302" w:author="Maroh Damjan" w:date="2021-07-01T12:51:00Z">
              <w:r w:rsidRPr="00564749" w:rsidDel="000219C5">
                <w:rPr>
                  <w:i/>
                  <w:iCs/>
                  <w:sz w:val="22"/>
                  <w:szCs w:val="22"/>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7B8BD22F" w14:textId="39E507E4" w:rsidR="00564749" w:rsidRPr="00564749" w:rsidDel="000219C5" w:rsidRDefault="00564749" w:rsidP="00564749">
            <w:pPr>
              <w:rPr>
                <w:del w:id="6303" w:author="Maroh Damjan" w:date="2021-07-01T12:51:00Z"/>
                <w:i/>
                <w:iCs/>
                <w:sz w:val="20"/>
                <w:szCs w:val="20"/>
              </w:rPr>
            </w:pPr>
            <w:del w:id="6304" w:author="Maroh Damjan" w:date="2021-07-01T12:51:00Z">
              <w:r w:rsidRPr="00564749" w:rsidDel="000219C5">
                <w:rPr>
                  <w:i/>
                  <w:iCs/>
                  <w:sz w:val="20"/>
                  <w:szCs w:val="20"/>
                </w:rPr>
                <w:delText>Meritev upora izolacije navitij statorja in rotorja proti masi (tokokrog glavih ter pomožnih polov) z visoko enosmerno merilno napetostjo</w:delText>
              </w:r>
            </w:del>
          </w:p>
        </w:tc>
      </w:tr>
      <w:tr w:rsidR="00564749" w:rsidRPr="00564749" w:rsidDel="000219C5" w14:paraId="3356F8BC" w14:textId="02ED6EC7" w:rsidTr="00DB4110">
        <w:trPr>
          <w:trHeight w:val="300"/>
          <w:del w:id="630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546BAF9C" w14:textId="3ACD596A" w:rsidR="00564749" w:rsidRPr="00564749" w:rsidDel="000219C5" w:rsidRDefault="00564749" w:rsidP="00564749">
            <w:pPr>
              <w:rPr>
                <w:del w:id="6306"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23CD8D3" w14:textId="62B633C8" w:rsidR="00564749" w:rsidRPr="00564749" w:rsidDel="000219C5" w:rsidRDefault="00564749" w:rsidP="00564749">
            <w:pPr>
              <w:rPr>
                <w:del w:id="6307" w:author="Maroh Damjan" w:date="2021-07-01T12:51:00Z"/>
                <w:i/>
                <w:iCs/>
                <w:sz w:val="20"/>
                <w:szCs w:val="20"/>
              </w:rPr>
            </w:pPr>
            <w:del w:id="6308" w:author="Maroh Damjan" w:date="2021-07-01T12:51:00Z">
              <w:r w:rsidRPr="00564749" w:rsidDel="000219C5">
                <w:rPr>
                  <w:i/>
                  <w:iCs/>
                  <w:sz w:val="20"/>
                  <w:szCs w:val="20"/>
                </w:rPr>
                <w:delText>Meritve odvodnega toka izolacijskih komponet navitij</w:delText>
              </w:r>
            </w:del>
          </w:p>
        </w:tc>
      </w:tr>
      <w:tr w:rsidR="00564749" w:rsidRPr="00564749" w:rsidDel="000219C5" w14:paraId="4D66D45D" w14:textId="331143AC" w:rsidTr="00DB4110">
        <w:trPr>
          <w:trHeight w:val="300"/>
          <w:del w:id="630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A911539" w14:textId="69BF8A14" w:rsidR="00564749" w:rsidRPr="00564749" w:rsidDel="000219C5" w:rsidRDefault="00564749" w:rsidP="00564749">
            <w:pPr>
              <w:rPr>
                <w:del w:id="6310"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1AE7E5C7" w14:textId="74210D89" w:rsidR="00564749" w:rsidRPr="00564749" w:rsidDel="000219C5" w:rsidRDefault="00564749" w:rsidP="00564749">
            <w:pPr>
              <w:rPr>
                <w:del w:id="6311" w:author="Maroh Damjan" w:date="2021-07-01T12:51:00Z"/>
                <w:i/>
                <w:iCs/>
                <w:sz w:val="20"/>
                <w:szCs w:val="20"/>
              </w:rPr>
            </w:pPr>
            <w:del w:id="6312" w:author="Maroh Damjan" w:date="2021-07-01T12:51:00Z">
              <w:r w:rsidRPr="00564749" w:rsidDel="000219C5">
                <w:rPr>
                  <w:i/>
                  <w:iCs/>
                  <w:sz w:val="20"/>
                  <w:szCs w:val="20"/>
                </w:rPr>
                <w:delText>Meritve indeksa polarizacije in dielektrične absorbcije izolacije</w:delText>
              </w:r>
            </w:del>
          </w:p>
        </w:tc>
      </w:tr>
      <w:tr w:rsidR="00564749" w:rsidRPr="00564749" w:rsidDel="000219C5" w14:paraId="0F17758B" w14:textId="6E82B9A7" w:rsidTr="00DB4110">
        <w:trPr>
          <w:trHeight w:val="510"/>
          <w:del w:id="631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7CEDE227" w14:textId="385DDD8D" w:rsidR="00564749" w:rsidRPr="00564749" w:rsidDel="000219C5" w:rsidRDefault="00564749" w:rsidP="00564749">
            <w:pPr>
              <w:rPr>
                <w:del w:id="6314"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D09E15C" w14:textId="04092951" w:rsidR="00564749" w:rsidRPr="00564749" w:rsidDel="000219C5" w:rsidRDefault="00564749" w:rsidP="00564749">
            <w:pPr>
              <w:rPr>
                <w:del w:id="6315" w:author="Maroh Damjan" w:date="2021-07-01T12:51:00Z"/>
                <w:i/>
                <w:iCs/>
                <w:sz w:val="20"/>
                <w:szCs w:val="20"/>
              </w:rPr>
            </w:pPr>
            <w:del w:id="6316" w:author="Maroh Damjan" w:date="2021-07-01T12:51:00Z">
              <w:r w:rsidRPr="00564749" w:rsidDel="000219C5">
                <w:rPr>
                  <w:i/>
                  <w:iCs/>
                  <w:sz w:val="20"/>
                  <w:szCs w:val="20"/>
                </w:rPr>
                <w:delText>Preskus meritve na polih statorja z visoko (preskusno) napetostjo, določanje polov, ki imajo medovojni stik, meritve medovojnih stikov rotorja</w:delText>
              </w:r>
            </w:del>
          </w:p>
        </w:tc>
      </w:tr>
      <w:tr w:rsidR="00564749" w:rsidRPr="00564749" w:rsidDel="000219C5" w14:paraId="08B86E80" w14:textId="44306A38" w:rsidTr="00DB4110">
        <w:trPr>
          <w:trHeight w:val="300"/>
          <w:del w:id="6317"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12051749" w14:textId="28192279" w:rsidR="00564749" w:rsidRPr="00564749" w:rsidDel="000219C5" w:rsidRDefault="00564749" w:rsidP="00564749">
            <w:pPr>
              <w:rPr>
                <w:del w:id="6318"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685B116D" w14:textId="71FAF907" w:rsidR="00564749" w:rsidRPr="00564749" w:rsidDel="000219C5" w:rsidRDefault="00564749" w:rsidP="00564749">
            <w:pPr>
              <w:rPr>
                <w:del w:id="6319" w:author="Maroh Damjan" w:date="2021-07-01T12:51:00Z"/>
                <w:i/>
                <w:iCs/>
                <w:sz w:val="20"/>
                <w:szCs w:val="20"/>
              </w:rPr>
            </w:pPr>
            <w:del w:id="6320" w:author="Maroh Damjan" w:date="2021-07-01T12:51:00Z">
              <w:r w:rsidRPr="00564749" w:rsidDel="000219C5">
                <w:rPr>
                  <w:i/>
                  <w:iCs/>
                  <w:sz w:val="20"/>
                  <w:szCs w:val="20"/>
                </w:rPr>
                <w:delText>Protokol meritve preskusa z oceno stanja sklopa</w:delText>
              </w:r>
            </w:del>
          </w:p>
        </w:tc>
      </w:tr>
      <w:tr w:rsidR="00564749" w:rsidRPr="00564749" w:rsidDel="000219C5" w14:paraId="15260AA8" w14:textId="5796068D" w:rsidTr="00DB4110">
        <w:trPr>
          <w:trHeight w:val="300"/>
          <w:del w:id="6321" w:author="Maroh Damjan" w:date="2021-07-01T12:51:00Z"/>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673C732" w14:textId="1067B6BF" w:rsidR="00564749" w:rsidRPr="00564749" w:rsidDel="000219C5" w:rsidRDefault="00564749" w:rsidP="00564749">
            <w:pPr>
              <w:jc w:val="center"/>
              <w:rPr>
                <w:del w:id="6322" w:author="Maroh Damjan" w:date="2021-07-01T12:51:00Z"/>
                <w:b/>
                <w:bCs/>
                <w:i/>
                <w:iCs/>
                <w:sz w:val="22"/>
                <w:szCs w:val="22"/>
              </w:rPr>
            </w:pPr>
            <w:del w:id="6323" w:author="Maroh Damjan" w:date="2021-07-01T12:51:00Z">
              <w:r w:rsidRPr="00564749" w:rsidDel="000219C5">
                <w:rPr>
                  <w:b/>
                  <w:bCs/>
                  <w:i/>
                  <w:iCs/>
                  <w:sz w:val="22"/>
                  <w:szCs w:val="22"/>
                </w:rPr>
                <w:delText>22.1.2</w:delText>
              </w:r>
            </w:del>
          </w:p>
        </w:tc>
        <w:tc>
          <w:tcPr>
            <w:tcW w:w="9078" w:type="dxa"/>
            <w:tcBorders>
              <w:top w:val="nil"/>
              <w:left w:val="nil"/>
              <w:bottom w:val="single" w:sz="4" w:space="0" w:color="auto"/>
              <w:right w:val="single" w:sz="4" w:space="0" w:color="auto"/>
            </w:tcBorders>
            <w:shd w:val="clear" w:color="auto" w:fill="auto"/>
            <w:vAlign w:val="center"/>
            <w:hideMark/>
          </w:tcPr>
          <w:p w14:paraId="42AD8076" w14:textId="75DA6D0A" w:rsidR="00564749" w:rsidRPr="00564749" w:rsidDel="000219C5" w:rsidRDefault="00564749" w:rsidP="00564749">
            <w:pPr>
              <w:rPr>
                <w:del w:id="6324" w:author="Maroh Damjan" w:date="2021-07-01T12:51:00Z"/>
                <w:b/>
                <w:bCs/>
                <w:i/>
                <w:iCs/>
                <w:sz w:val="22"/>
                <w:szCs w:val="22"/>
              </w:rPr>
            </w:pPr>
            <w:del w:id="6325" w:author="Maroh Damjan" w:date="2021-07-01T12:51:00Z">
              <w:r w:rsidRPr="00564749" w:rsidDel="000219C5">
                <w:rPr>
                  <w:b/>
                  <w:bCs/>
                  <w:i/>
                  <w:iCs/>
                  <w:sz w:val="22"/>
                  <w:szCs w:val="22"/>
                </w:rPr>
                <w:delText>Diagnostika el. stroja, samo rotorja ali statorja ( el. stroj je razstavljen )</w:delText>
              </w:r>
            </w:del>
          </w:p>
        </w:tc>
      </w:tr>
      <w:tr w:rsidR="00564749" w:rsidRPr="00564749" w:rsidDel="000219C5" w14:paraId="75A7F47B" w14:textId="196EE033" w:rsidTr="00DB4110">
        <w:trPr>
          <w:trHeight w:val="300"/>
          <w:del w:id="6326" w:author="Maroh Damjan" w:date="2021-07-01T12:51:00Z"/>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6F739610" w14:textId="31863B0C" w:rsidR="00564749" w:rsidRPr="00564749" w:rsidDel="000219C5" w:rsidRDefault="00564749" w:rsidP="00564749">
            <w:pPr>
              <w:jc w:val="center"/>
              <w:rPr>
                <w:del w:id="6327" w:author="Maroh Damjan" w:date="2021-07-01T12:51:00Z"/>
                <w:i/>
                <w:iCs/>
                <w:sz w:val="22"/>
                <w:szCs w:val="22"/>
              </w:rPr>
            </w:pPr>
            <w:del w:id="6328" w:author="Maroh Damjan" w:date="2021-07-01T12:51:00Z">
              <w:r w:rsidRPr="00564749" w:rsidDel="000219C5">
                <w:rPr>
                  <w:i/>
                  <w:iCs/>
                  <w:sz w:val="22"/>
                  <w:szCs w:val="22"/>
                </w:rPr>
                <w:delText> </w:delText>
              </w:r>
            </w:del>
          </w:p>
        </w:tc>
        <w:tc>
          <w:tcPr>
            <w:tcW w:w="9078" w:type="dxa"/>
            <w:tcBorders>
              <w:top w:val="nil"/>
              <w:left w:val="nil"/>
              <w:bottom w:val="single" w:sz="4" w:space="0" w:color="auto"/>
              <w:right w:val="single" w:sz="4" w:space="0" w:color="auto"/>
            </w:tcBorders>
            <w:shd w:val="clear" w:color="auto" w:fill="auto"/>
            <w:vAlign w:val="center"/>
            <w:hideMark/>
          </w:tcPr>
          <w:p w14:paraId="4050C525" w14:textId="0593FD73" w:rsidR="00564749" w:rsidRPr="00564749" w:rsidDel="000219C5" w:rsidRDefault="00564749" w:rsidP="00564749">
            <w:pPr>
              <w:rPr>
                <w:del w:id="6329" w:author="Maroh Damjan" w:date="2021-07-01T12:51:00Z"/>
                <w:i/>
                <w:iCs/>
                <w:sz w:val="20"/>
                <w:szCs w:val="20"/>
              </w:rPr>
            </w:pPr>
            <w:del w:id="6330" w:author="Maroh Damjan" w:date="2021-07-01T12:51:00Z">
              <w:r w:rsidRPr="00564749" w:rsidDel="000219C5">
                <w:rPr>
                  <w:i/>
                  <w:iCs/>
                  <w:sz w:val="20"/>
                  <w:szCs w:val="20"/>
                </w:rPr>
                <w:delText>Meritev upora izolacije navitja  proti masi z visoko enosmerno merilno napetostjo</w:delText>
              </w:r>
            </w:del>
          </w:p>
        </w:tc>
      </w:tr>
      <w:tr w:rsidR="00564749" w:rsidRPr="00564749" w:rsidDel="000219C5" w14:paraId="691385E1" w14:textId="7C0E2FE0" w:rsidTr="00DB4110">
        <w:trPr>
          <w:trHeight w:val="300"/>
          <w:del w:id="6331"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475AFCEF" w14:textId="4D9BB993" w:rsidR="00564749" w:rsidRPr="00564749" w:rsidDel="000219C5" w:rsidRDefault="00564749" w:rsidP="00564749">
            <w:pPr>
              <w:rPr>
                <w:del w:id="6332"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08A6262F" w14:textId="1576725E" w:rsidR="00564749" w:rsidRPr="00564749" w:rsidDel="000219C5" w:rsidRDefault="00564749" w:rsidP="00564749">
            <w:pPr>
              <w:rPr>
                <w:del w:id="6333" w:author="Maroh Damjan" w:date="2021-07-01T12:51:00Z"/>
                <w:i/>
                <w:iCs/>
                <w:sz w:val="20"/>
                <w:szCs w:val="20"/>
              </w:rPr>
            </w:pPr>
            <w:del w:id="6334" w:author="Maroh Damjan" w:date="2021-07-01T12:51:00Z">
              <w:r w:rsidRPr="00564749" w:rsidDel="000219C5">
                <w:rPr>
                  <w:i/>
                  <w:iCs/>
                  <w:sz w:val="20"/>
                  <w:szCs w:val="20"/>
                </w:rPr>
                <w:delText>Meritve odvodnega toka izolasijskih komponent navitja</w:delText>
              </w:r>
            </w:del>
          </w:p>
        </w:tc>
      </w:tr>
      <w:tr w:rsidR="00564749" w:rsidRPr="00564749" w:rsidDel="000219C5" w14:paraId="780C404E" w14:textId="42C19396" w:rsidTr="00DB4110">
        <w:trPr>
          <w:trHeight w:val="300"/>
          <w:del w:id="6335"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D03FA68" w14:textId="474F9943" w:rsidR="00564749" w:rsidRPr="00564749" w:rsidDel="000219C5" w:rsidRDefault="00564749" w:rsidP="00564749">
            <w:pPr>
              <w:rPr>
                <w:del w:id="6336"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0CAA3051" w14:textId="53B786F7" w:rsidR="00564749" w:rsidRPr="00564749" w:rsidDel="000219C5" w:rsidRDefault="00564749" w:rsidP="00564749">
            <w:pPr>
              <w:rPr>
                <w:del w:id="6337" w:author="Maroh Damjan" w:date="2021-07-01T12:51:00Z"/>
                <w:i/>
                <w:iCs/>
                <w:sz w:val="20"/>
                <w:szCs w:val="20"/>
              </w:rPr>
            </w:pPr>
            <w:del w:id="6338" w:author="Maroh Damjan" w:date="2021-07-01T12:51:00Z">
              <w:r w:rsidRPr="00564749" w:rsidDel="000219C5">
                <w:rPr>
                  <w:i/>
                  <w:iCs/>
                  <w:sz w:val="20"/>
                  <w:szCs w:val="20"/>
                </w:rPr>
                <w:delText>Meritve indeksa polarizacije in dielektrične absorbcije izolacije</w:delText>
              </w:r>
            </w:del>
          </w:p>
        </w:tc>
      </w:tr>
      <w:tr w:rsidR="00564749" w:rsidRPr="00564749" w:rsidDel="000219C5" w14:paraId="67FE4402" w14:textId="1B3A8B26" w:rsidTr="00DB4110">
        <w:trPr>
          <w:trHeight w:val="300"/>
          <w:del w:id="6339"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090BE8F9" w14:textId="1747C3E0" w:rsidR="00564749" w:rsidRPr="00564749" w:rsidDel="000219C5" w:rsidRDefault="00564749" w:rsidP="00564749">
            <w:pPr>
              <w:rPr>
                <w:del w:id="6340"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8F55D05" w14:textId="37322ECF" w:rsidR="00564749" w:rsidRPr="00564749" w:rsidDel="000219C5" w:rsidRDefault="00564749" w:rsidP="00564749">
            <w:pPr>
              <w:rPr>
                <w:del w:id="6341" w:author="Maroh Damjan" w:date="2021-07-01T12:51:00Z"/>
                <w:i/>
                <w:iCs/>
                <w:sz w:val="20"/>
                <w:szCs w:val="20"/>
              </w:rPr>
            </w:pPr>
            <w:del w:id="6342" w:author="Maroh Damjan" w:date="2021-07-01T12:51:00Z">
              <w:r w:rsidRPr="00564749" w:rsidDel="000219C5">
                <w:rPr>
                  <w:i/>
                  <w:iCs/>
                  <w:sz w:val="20"/>
                  <w:szCs w:val="20"/>
                </w:rPr>
                <w:delText>Meritev medovojnih stikov navitij</w:delText>
              </w:r>
            </w:del>
          </w:p>
        </w:tc>
      </w:tr>
      <w:tr w:rsidR="00564749" w:rsidRPr="00564749" w:rsidDel="000219C5" w14:paraId="06C445F4" w14:textId="3EA69A08" w:rsidTr="00DB4110">
        <w:trPr>
          <w:trHeight w:val="300"/>
          <w:del w:id="6343" w:author="Maroh Damjan" w:date="2021-07-01T12:51:00Z"/>
        </w:trPr>
        <w:tc>
          <w:tcPr>
            <w:tcW w:w="840" w:type="dxa"/>
            <w:vMerge/>
            <w:tcBorders>
              <w:top w:val="nil"/>
              <w:left w:val="single" w:sz="4" w:space="0" w:color="auto"/>
              <w:bottom w:val="single" w:sz="4" w:space="0" w:color="000000"/>
              <w:right w:val="single" w:sz="4" w:space="0" w:color="auto"/>
            </w:tcBorders>
            <w:vAlign w:val="center"/>
            <w:hideMark/>
          </w:tcPr>
          <w:p w14:paraId="2083ED9A" w14:textId="2FF90361" w:rsidR="00564749" w:rsidRPr="00564749" w:rsidDel="000219C5" w:rsidRDefault="00564749" w:rsidP="00564749">
            <w:pPr>
              <w:rPr>
                <w:del w:id="6344" w:author="Maroh Damjan" w:date="2021-07-01T12:51:00Z"/>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003EDD81" w14:textId="7F035A28" w:rsidR="00564749" w:rsidRPr="00564749" w:rsidDel="000219C5" w:rsidRDefault="00564749" w:rsidP="00564749">
            <w:pPr>
              <w:rPr>
                <w:del w:id="6345" w:author="Maroh Damjan" w:date="2021-07-01T12:51:00Z"/>
                <w:i/>
                <w:iCs/>
                <w:sz w:val="20"/>
                <w:szCs w:val="20"/>
              </w:rPr>
            </w:pPr>
            <w:del w:id="6346" w:author="Maroh Damjan" w:date="2021-07-01T12:51:00Z">
              <w:r w:rsidRPr="00564749" w:rsidDel="000219C5">
                <w:rPr>
                  <w:i/>
                  <w:iCs/>
                  <w:sz w:val="20"/>
                  <w:szCs w:val="20"/>
                </w:rPr>
                <w:delText>Protokol meritve preskusa z oceno stanja sklopa.</w:delText>
              </w:r>
            </w:del>
          </w:p>
        </w:tc>
      </w:tr>
    </w:tbl>
    <w:p w14:paraId="134A9331" w14:textId="77777777" w:rsidR="000219C5" w:rsidRPr="000219C5" w:rsidRDefault="000219C5" w:rsidP="000219C5">
      <w:pPr>
        <w:widowControl w:val="0"/>
        <w:suppressAutoHyphens/>
        <w:contextualSpacing/>
        <w:jc w:val="both"/>
        <w:rPr>
          <w:ins w:id="6347" w:author="Maroh Damjan" w:date="2021-07-01T12:52:00Z"/>
          <w:bCs/>
          <w:i/>
          <w:iCs/>
        </w:rPr>
      </w:pPr>
      <w:ins w:id="6348" w:author="Maroh Damjan" w:date="2021-07-01T12:52:00Z">
        <w:r w:rsidRPr="000219C5">
          <w:rPr>
            <w:bCs/>
            <w:i/>
            <w:iCs/>
          </w:rPr>
          <w:t>1. Predmet naročila</w:t>
        </w:r>
      </w:ins>
    </w:p>
    <w:p w14:paraId="2EFD7D71" w14:textId="77777777" w:rsidR="000219C5" w:rsidRPr="000219C5" w:rsidRDefault="000219C5" w:rsidP="000219C5">
      <w:pPr>
        <w:widowControl w:val="0"/>
        <w:suppressAutoHyphens/>
        <w:contextualSpacing/>
        <w:jc w:val="both"/>
        <w:rPr>
          <w:ins w:id="6349" w:author="Maroh Damjan" w:date="2021-07-01T12:52:00Z"/>
          <w:bCs/>
          <w:i/>
          <w:iCs/>
        </w:rPr>
      </w:pPr>
    </w:p>
    <w:p w14:paraId="4DC22C32" w14:textId="6518A949" w:rsidR="000219C5" w:rsidRPr="000219C5" w:rsidRDefault="000219C5" w:rsidP="000219C5">
      <w:pPr>
        <w:widowControl w:val="0"/>
        <w:suppressAutoHyphens/>
        <w:contextualSpacing/>
        <w:jc w:val="both"/>
        <w:rPr>
          <w:ins w:id="6350" w:author="Maroh Damjan" w:date="2021-07-01T12:52:00Z"/>
          <w:bCs/>
          <w:i/>
          <w:iCs/>
        </w:rPr>
      </w:pPr>
      <w:ins w:id="6351" w:author="Maroh Damjan" w:date="2021-07-01T12:52:00Z">
        <w:r w:rsidRPr="000219C5">
          <w:rPr>
            <w:bCs/>
            <w:i/>
            <w:iCs/>
          </w:rPr>
          <w:t>Storitve vključujejo pripravo in barvanje površin na železniških vozilih in njih</w:t>
        </w:r>
        <w:r w:rsidR="00372F76">
          <w:rPr>
            <w:bCs/>
            <w:i/>
            <w:iCs/>
          </w:rPr>
          <w:t>ovih komponentah  popravilo spoj</w:t>
        </w:r>
        <w:r w:rsidRPr="000219C5">
          <w:rPr>
            <w:bCs/>
            <w:i/>
            <w:iCs/>
          </w:rPr>
          <w:t>lerjev in pokrovov ser 312, 310 ter pripravo in barvanje površin rezervnih delov in se nanašajo na:</w:t>
        </w:r>
      </w:ins>
    </w:p>
    <w:p w14:paraId="2D265355" w14:textId="77777777" w:rsidR="000219C5" w:rsidRPr="000219C5" w:rsidRDefault="000219C5" w:rsidP="000219C5">
      <w:pPr>
        <w:widowControl w:val="0"/>
        <w:suppressAutoHyphens/>
        <w:contextualSpacing/>
        <w:jc w:val="both"/>
        <w:rPr>
          <w:ins w:id="6352" w:author="Maroh Damjan" w:date="2021-07-01T12:52:00Z"/>
          <w:bCs/>
          <w:i/>
          <w:iCs/>
        </w:rPr>
      </w:pPr>
      <w:ins w:id="6353" w:author="Maroh Damjan" w:date="2021-07-01T12:52:00Z">
        <w:r w:rsidRPr="000219C5">
          <w:rPr>
            <w:bCs/>
            <w:i/>
            <w:iCs/>
          </w:rPr>
          <w:t>-</w:t>
        </w:r>
        <w:r w:rsidRPr="000219C5">
          <w:rPr>
            <w:bCs/>
            <w:i/>
            <w:iCs/>
          </w:rPr>
          <w:tab/>
          <w:t>dele vozila (pokrovi, ohišja, stopnice, plugi, ograje, omare, pulti, stene  ipd…</w:t>
        </w:r>
      </w:ins>
    </w:p>
    <w:p w14:paraId="32579D33" w14:textId="77777777" w:rsidR="000219C5" w:rsidRPr="000219C5" w:rsidRDefault="000219C5" w:rsidP="000219C5">
      <w:pPr>
        <w:widowControl w:val="0"/>
        <w:suppressAutoHyphens/>
        <w:contextualSpacing/>
        <w:jc w:val="both"/>
        <w:rPr>
          <w:ins w:id="6354" w:author="Maroh Damjan" w:date="2021-07-01T12:52:00Z"/>
          <w:bCs/>
          <w:i/>
          <w:iCs/>
        </w:rPr>
      </w:pPr>
      <w:ins w:id="6355" w:author="Maroh Damjan" w:date="2021-07-01T12:52:00Z">
        <w:r w:rsidRPr="000219C5">
          <w:rPr>
            <w:bCs/>
            <w:i/>
            <w:iCs/>
          </w:rPr>
          <w:t>-</w:t>
        </w:r>
        <w:r w:rsidRPr="000219C5">
          <w:rPr>
            <w:bCs/>
            <w:i/>
            <w:iCs/>
          </w:rPr>
          <w:tab/>
          <w:t>streho ali dele strehe vozila,</w:t>
        </w:r>
      </w:ins>
    </w:p>
    <w:p w14:paraId="663685A4" w14:textId="77777777" w:rsidR="000219C5" w:rsidRPr="000219C5" w:rsidRDefault="000219C5" w:rsidP="000219C5">
      <w:pPr>
        <w:widowControl w:val="0"/>
        <w:suppressAutoHyphens/>
        <w:contextualSpacing/>
        <w:jc w:val="both"/>
        <w:rPr>
          <w:ins w:id="6356" w:author="Maroh Damjan" w:date="2021-07-01T12:52:00Z"/>
          <w:bCs/>
          <w:i/>
          <w:iCs/>
        </w:rPr>
      </w:pPr>
      <w:ins w:id="6357" w:author="Maroh Damjan" w:date="2021-07-01T12:52:00Z">
        <w:r w:rsidRPr="000219C5">
          <w:rPr>
            <w:bCs/>
            <w:i/>
            <w:iCs/>
          </w:rPr>
          <w:t>-</w:t>
        </w:r>
        <w:r w:rsidRPr="000219C5">
          <w:rPr>
            <w:bCs/>
            <w:i/>
            <w:iCs/>
          </w:rPr>
          <w:tab/>
          <w:t>pod ali del poda vozila,</w:t>
        </w:r>
      </w:ins>
    </w:p>
    <w:p w14:paraId="54B1D5CB" w14:textId="77777777" w:rsidR="000219C5" w:rsidRPr="000219C5" w:rsidRDefault="000219C5" w:rsidP="000219C5">
      <w:pPr>
        <w:widowControl w:val="0"/>
        <w:suppressAutoHyphens/>
        <w:contextualSpacing/>
        <w:jc w:val="both"/>
        <w:rPr>
          <w:ins w:id="6358" w:author="Maroh Damjan" w:date="2021-07-01T12:52:00Z"/>
          <w:bCs/>
          <w:i/>
          <w:iCs/>
        </w:rPr>
      </w:pPr>
      <w:ins w:id="6359" w:author="Maroh Damjan" w:date="2021-07-01T12:52:00Z">
        <w:r w:rsidRPr="000219C5">
          <w:rPr>
            <w:bCs/>
            <w:i/>
            <w:iCs/>
          </w:rPr>
          <w:t>-</w:t>
        </w:r>
        <w:r w:rsidRPr="000219C5">
          <w:rPr>
            <w:bCs/>
            <w:i/>
            <w:iCs/>
          </w:rPr>
          <w:tab/>
          <w:t>podstavne vozičke in</w:t>
        </w:r>
      </w:ins>
    </w:p>
    <w:p w14:paraId="4563B831" w14:textId="77777777" w:rsidR="000219C5" w:rsidRPr="000219C5" w:rsidRDefault="000219C5" w:rsidP="000219C5">
      <w:pPr>
        <w:widowControl w:val="0"/>
        <w:suppressAutoHyphens/>
        <w:contextualSpacing/>
        <w:jc w:val="both"/>
        <w:rPr>
          <w:ins w:id="6360" w:author="Maroh Damjan" w:date="2021-07-01T12:52:00Z"/>
          <w:bCs/>
          <w:i/>
          <w:iCs/>
        </w:rPr>
      </w:pPr>
      <w:ins w:id="6361" w:author="Maroh Damjan" w:date="2021-07-01T12:52:00Z">
        <w:r w:rsidRPr="000219C5">
          <w:rPr>
            <w:bCs/>
            <w:i/>
            <w:iCs/>
          </w:rPr>
          <w:t>-</w:t>
        </w:r>
        <w:r w:rsidRPr="000219C5">
          <w:rPr>
            <w:bCs/>
            <w:i/>
            <w:iCs/>
          </w:rPr>
          <w:tab/>
          <w:t>rezervne dele.</w:t>
        </w:r>
      </w:ins>
    </w:p>
    <w:p w14:paraId="1D9E1BC6" w14:textId="77777777" w:rsidR="000219C5" w:rsidRPr="000219C5" w:rsidRDefault="000219C5" w:rsidP="000219C5">
      <w:pPr>
        <w:widowControl w:val="0"/>
        <w:suppressAutoHyphens/>
        <w:contextualSpacing/>
        <w:jc w:val="both"/>
        <w:rPr>
          <w:ins w:id="6362" w:author="Maroh Damjan" w:date="2021-07-01T12:52:00Z"/>
          <w:bCs/>
          <w:i/>
          <w:iCs/>
        </w:rPr>
      </w:pPr>
    </w:p>
    <w:p w14:paraId="559C4AF4" w14:textId="77777777" w:rsidR="000219C5" w:rsidRPr="000219C5" w:rsidRDefault="000219C5" w:rsidP="000219C5">
      <w:pPr>
        <w:widowControl w:val="0"/>
        <w:suppressAutoHyphens/>
        <w:contextualSpacing/>
        <w:jc w:val="both"/>
        <w:rPr>
          <w:ins w:id="6363" w:author="Maroh Damjan" w:date="2021-07-01T12:52:00Z"/>
          <w:bCs/>
          <w:i/>
          <w:iCs/>
        </w:rPr>
      </w:pPr>
    </w:p>
    <w:p w14:paraId="67F44C2E" w14:textId="540BC61B" w:rsidR="000219C5" w:rsidRPr="000219C5" w:rsidRDefault="000219C5" w:rsidP="000219C5">
      <w:pPr>
        <w:widowControl w:val="0"/>
        <w:suppressAutoHyphens/>
        <w:contextualSpacing/>
        <w:jc w:val="both"/>
        <w:rPr>
          <w:ins w:id="6364" w:author="Maroh Damjan" w:date="2021-07-01T12:52:00Z"/>
          <w:bCs/>
          <w:i/>
          <w:iCs/>
        </w:rPr>
      </w:pPr>
      <w:ins w:id="6365" w:author="Maroh Damjan" w:date="2021-07-01T12:52:00Z">
        <w:r w:rsidRPr="000219C5">
          <w:rPr>
            <w:bCs/>
            <w:i/>
            <w:iCs/>
          </w:rPr>
          <w:t>Okvirne površine</w:t>
        </w:r>
        <w:r w:rsidR="00846DB7">
          <w:rPr>
            <w:bCs/>
            <w:i/>
            <w:iCs/>
          </w:rPr>
          <w:t xml:space="preserve"> </w:t>
        </w:r>
        <w:r w:rsidRPr="000219C5">
          <w:rPr>
            <w:bCs/>
            <w:i/>
            <w:iCs/>
          </w:rPr>
          <w:t>posameznih vozil znašajo:</w:t>
        </w:r>
      </w:ins>
    </w:p>
    <w:p w14:paraId="221B5CE0" w14:textId="77777777" w:rsidR="000219C5" w:rsidRPr="000219C5" w:rsidRDefault="000219C5" w:rsidP="000219C5">
      <w:pPr>
        <w:widowControl w:val="0"/>
        <w:suppressAutoHyphens/>
        <w:contextualSpacing/>
        <w:jc w:val="both"/>
        <w:rPr>
          <w:ins w:id="6366" w:author="Maroh Damjan" w:date="2021-07-01T12:52:00Z"/>
          <w:bCs/>
          <w:i/>
          <w:iCs/>
        </w:rPr>
      </w:pPr>
    </w:p>
    <w:p w14:paraId="0EC6C0E4" w14:textId="77777777" w:rsidR="000219C5" w:rsidRPr="000219C5" w:rsidRDefault="000219C5" w:rsidP="000219C5">
      <w:pPr>
        <w:widowControl w:val="0"/>
        <w:suppressAutoHyphens/>
        <w:contextualSpacing/>
        <w:jc w:val="both"/>
        <w:rPr>
          <w:ins w:id="6367" w:author="Maroh Damjan" w:date="2021-07-01T12:52:00Z"/>
          <w:bCs/>
          <w:i/>
          <w:iCs/>
        </w:rPr>
      </w:pPr>
    </w:p>
    <w:p w14:paraId="79E29130" w14:textId="77777777" w:rsidR="000219C5" w:rsidRPr="000219C5" w:rsidRDefault="000219C5" w:rsidP="000219C5">
      <w:pPr>
        <w:widowControl w:val="0"/>
        <w:suppressAutoHyphens/>
        <w:contextualSpacing/>
        <w:jc w:val="both"/>
        <w:rPr>
          <w:ins w:id="6368" w:author="Maroh Damjan" w:date="2021-07-01T12:52:00Z"/>
          <w:bCs/>
          <w:i/>
          <w:iCs/>
        </w:rPr>
      </w:pPr>
      <w:ins w:id="6369" w:author="Maroh Damjan" w:date="2021-07-01T12:52:00Z">
        <w:r w:rsidRPr="000219C5">
          <w:rPr>
            <w:bCs/>
            <w:i/>
            <w:iCs/>
          </w:rPr>
          <w:t>Elektro motorni vlak serije 310</w:t>
        </w:r>
      </w:ins>
    </w:p>
    <w:p w14:paraId="03E8DEA5" w14:textId="77777777" w:rsidR="000219C5" w:rsidRPr="000219C5" w:rsidRDefault="000219C5" w:rsidP="000219C5">
      <w:pPr>
        <w:widowControl w:val="0"/>
        <w:suppressAutoHyphens/>
        <w:contextualSpacing/>
        <w:jc w:val="both"/>
        <w:rPr>
          <w:ins w:id="6370" w:author="Maroh Damjan" w:date="2021-07-01T12:52:00Z"/>
          <w:bCs/>
          <w:i/>
          <w:iCs/>
        </w:rPr>
      </w:pPr>
      <w:ins w:id="6371" w:author="Maroh Damjan" w:date="2021-07-01T12:52:00Z">
        <w:r w:rsidRPr="000219C5">
          <w:rPr>
            <w:bCs/>
            <w:i/>
            <w:iCs/>
          </w:rPr>
          <w:t>-</w:t>
        </w:r>
        <w:r w:rsidRPr="000219C5">
          <w:rPr>
            <w:bCs/>
            <w:i/>
            <w:iCs/>
          </w:rPr>
          <w:tab/>
          <w:t xml:space="preserve">streha 150 m2, </w:t>
        </w:r>
      </w:ins>
    </w:p>
    <w:p w14:paraId="17B20B54" w14:textId="77777777" w:rsidR="000219C5" w:rsidRPr="000219C5" w:rsidRDefault="000219C5" w:rsidP="000219C5">
      <w:pPr>
        <w:widowControl w:val="0"/>
        <w:suppressAutoHyphens/>
        <w:contextualSpacing/>
        <w:jc w:val="both"/>
        <w:rPr>
          <w:ins w:id="6372" w:author="Maroh Damjan" w:date="2021-07-01T12:52:00Z"/>
          <w:bCs/>
          <w:i/>
          <w:iCs/>
        </w:rPr>
      </w:pPr>
      <w:ins w:id="6373" w:author="Maroh Damjan" w:date="2021-07-01T12:52:00Z">
        <w:r w:rsidRPr="000219C5">
          <w:rPr>
            <w:bCs/>
            <w:i/>
            <w:iCs/>
          </w:rPr>
          <w:t>-</w:t>
        </w:r>
        <w:r w:rsidRPr="000219C5">
          <w:rPr>
            <w:bCs/>
            <w:i/>
            <w:iCs/>
          </w:rPr>
          <w:tab/>
          <w:t xml:space="preserve">pod 150 m2, </w:t>
        </w:r>
      </w:ins>
    </w:p>
    <w:p w14:paraId="24694F83" w14:textId="77777777" w:rsidR="000219C5" w:rsidRPr="000219C5" w:rsidRDefault="000219C5" w:rsidP="000219C5">
      <w:pPr>
        <w:widowControl w:val="0"/>
        <w:suppressAutoHyphens/>
        <w:contextualSpacing/>
        <w:jc w:val="both"/>
        <w:rPr>
          <w:ins w:id="6374" w:author="Maroh Damjan" w:date="2021-07-01T12:52:00Z"/>
          <w:bCs/>
          <w:i/>
          <w:iCs/>
        </w:rPr>
      </w:pPr>
      <w:ins w:id="6375" w:author="Maroh Damjan" w:date="2021-07-01T12:52:00Z">
        <w:r w:rsidRPr="000219C5">
          <w:rPr>
            <w:bCs/>
            <w:i/>
            <w:iCs/>
          </w:rPr>
          <w:t>-</w:t>
        </w:r>
        <w:r w:rsidRPr="000219C5">
          <w:rPr>
            <w:bCs/>
            <w:i/>
            <w:iCs/>
          </w:rPr>
          <w:tab/>
          <w:t xml:space="preserve">podstavni vozički 80 m², </w:t>
        </w:r>
      </w:ins>
    </w:p>
    <w:p w14:paraId="771C1EB1" w14:textId="77777777" w:rsidR="000219C5" w:rsidRPr="000219C5" w:rsidRDefault="000219C5" w:rsidP="000219C5">
      <w:pPr>
        <w:widowControl w:val="0"/>
        <w:suppressAutoHyphens/>
        <w:contextualSpacing/>
        <w:jc w:val="both"/>
        <w:rPr>
          <w:ins w:id="6376" w:author="Maroh Damjan" w:date="2021-07-01T12:52:00Z"/>
          <w:bCs/>
          <w:i/>
          <w:iCs/>
        </w:rPr>
      </w:pPr>
      <w:ins w:id="6377" w:author="Maroh Damjan" w:date="2021-07-01T12:52:00Z">
        <w:r w:rsidRPr="000219C5">
          <w:rPr>
            <w:bCs/>
            <w:i/>
            <w:iCs/>
          </w:rPr>
          <w:t>-</w:t>
        </w:r>
        <w:r w:rsidRPr="000219C5">
          <w:rPr>
            <w:bCs/>
            <w:i/>
            <w:iCs/>
          </w:rPr>
          <w:tab/>
          <w:t>rezervni deli 80 m²,</w:t>
        </w:r>
      </w:ins>
    </w:p>
    <w:p w14:paraId="0CD25ECB" w14:textId="77777777" w:rsidR="000219C5" w:rsidRPr="000219C5" w:rsidRDefault="000219C5" w:rsidP="000219C5">
      <w:pPr>
        <w:widowControl w:val="0"/>
        <w:suppressAutoHyphens/>
        <w:contextualSpacing/>
        <w:jc w:val="both"/>
        <w:rPr>
          <w:ins w:id="6378" w:author="Maroh Damjan" w:date="2021-07-01T12:52:00Z"/>
          <w:bCs/>
          <w:i/>
          <w:iCs/>
        </w:rPr>
      </w:pPr>
      <w:ins w:id="6379" w:author="Maroh Damjan" w:date="2021-07-01T12:52:00Z">
        <w:r w:rsidRPr="000219C5">
          <w:rPr>
            <w:bCs/>
            <w:i/>
            <w:iCs/>
          </w:rPr>
          <w:t>-</w:t>
        </w:r>
        <w:r w:rsidRPr="000219C5">
          <w:rPr>
            <w:bCs/>
            <w:i/>
            <w:iCs/>
          </w:rPr>
          <w:tab/>
          <w:t>notranjost vozila 180 m2,</w:t>
        </w:r>
      </w:ins>
    </w:p>
    <w:p w14:paraId="7D8B5A33" w14:textId="77777777" w:rsidR="000219C5" w:rsidRPr="000219C5" w:rsidRDefault="000219C5" w:rsidP="000219C5">
      <w:pPr>
        <w:widowControl w:val="0"/>
        <w:suppressAutoHyphens/>
        <w:contextualSpacing/>
        <w:jc w:val="both"/>
        <w:rPr>
          <w:ins w:id="6380" w:author="Maroh Damjan" w:date="2021-07-01T12:52:00Z"/>
          <w:bCs/>
          <w:i/>
          <w:iCs/>
        </w:rPr>
      </w:pPr>
      <w:ins w:id="6381" w:author="Maroh Damjan" w:date="2021-07-01T12:52:00Z">
        <w:r w:rsidRPr="000219C5">
          <w:rPr>
            <w:bCs/>
            <w:i/>
            <w:iCs/>
          </w:rPr>
          <w:t>-</w:t>
        </w:r>
        <w:r w:rsidRPr="000219C5">
          <w:rPr>
            <w:bCs/>
            <w:i/>
            <w:iCs/>
          </w:rPr>
          <w:tab/>
          <w:t xml:space="preserve">plug 10 m2  </w:t>
        </w:r>
      </w:ins>
    </w:p>
    <w:p w14:paraId="6610492A" w14:textId="77777777" w:rsidR="000219C5" w:rsidRPr="000219C5" w:rsidRDefault="000219C5" w:rsidP="000219C5">
      <w:pPr>
        <w:widowControl w:val="0"/>
        <w:suppressAutoHyphens/>
        <w:contextualSpacing/>
        <w:jc w:val="both"/>
        <w:rPr>
          <w:ins w:id="6382" w:author="Maroh Damjan" w:date="2021-07-01T12:52:00Z"/>
          <w:bCs/>
          <w:i/>
          <w:iCs/>
        </w:rPr>
      </w:pPr>
    </w:p>
    <w:p w14:paraId="19D3CD2A" w14:textId="77777777" w:rsidR="000219C5" w:rsidRPr="000219C5" w:rsidRDefault="000219C5" w:rsidP="000219C5">
      <w:pPr>
        <w:widowControl w:val="0"/>
        <w:suppressAutoHyphens/>
        <w:contextualSpacing/>
        <w:jc w:val="both"/>
        <w:rPr>
          <w:ins w:id="6383" w:author="Maroh Damjan" w:date="2021-07-01T12:52:00Z"/>
          <w:bCs/>
          <w:i/>
          <w:iCs/>
        </w:rPr>
      </w:pPr>
      <w:ins w:id="6384" w:author="Maroh Damjan" w:date="2021-07-01T12:52:00Z">
        <w:r w:rsidRPr="000219C5">
          <w:rPr>
            <w:bCs/>
            <w:i/>
            <w:iCs/>
          </w:rPr>
          <w:t>Elektro motorni vlak serije 312</w:t>
        </w:r>
      </w:ins>
    </w:p>
    <w:p w14:paraId="6D72963A" w14:textId="77777777" w:rsidR="000219C5" w:rsidRPr="000219C5" w:rsidRDefault="000219C5" w:rsidP="000219C5">
      <w:pPr>
        <w:widowControl w:val="0"/>
        <w:suppressAutoHyphens/>
        <w:contextualSpacing/>
        <w:jc w:val="both"/>
        <w:rPr>
          <w:ins w:id="6385" w:author="Maroh Damjan" w:date="2021-07-01T12:52:00Z"/>
          <w:bCs/>
          <w:i/>
          <w:iCs/>
        </w:rPr>
      </w:pPr>
      <w:ins w:id="6386" w:author="Maroh Damjan" w:date="2021-07-01T12:52:00Z">
        <w:r w:rsidRPr="000219C5">
          <w:rPr>
            <w:bCs/>
            <w:i/>
            <w:iCs/>
          </w:rPr>
          <w:t>-</w:t>
        </w:r>
        <w:r w:rsidRPr="000219C5">
          <w:rPr>
            <w:bCs/>
            <w:i/>
            <w:iCs/>
          </w:rPr>
          <w:tab/>
          <w:t xml:space="preserve">streha 135 m2, </w:t>
        </w:r>
      </w:ins>
    </w:p>
    <w:p w14:paraId="5FFA2455" w14:textId="77777777" w:rsidR="000219C5" w:rsidRPr="000219C5" w:rsidRDefault="000219C5" w:rsidP="000219C5">
      <w:pPr>
        <w:widowControl w:val="0"/>
        <w:suppressAutoHyphens/>
        <w:contextualSpacing/>
        <w:jc w:val="both"/>
        <w:rPr>
          <w:ins w:id="6387" w:author="Maroh Damjan" w:date="2021-07-01T12:52:00Z"/>
          <w:bCs/>
          <w:i/>
          <w:iCs/>
        </w:rPr>
      </w:pPr>
      <w:ins w:id="6388" w:author="Maroh Damjan" w:date="2021-07-01T12:52:00Z">
        <w:r w:rsidRPr="000219C5">
          <w:rPr>
            <w:bCs/>
            <w:i/>
            <w:iCs/>
          </w:rPr>
          <w:t>-</w:t>
        </w:r>
        <w:r w:rsidRPr="000219C5">
          <w:rPr>
            <w:bCs/>
            <w:i/>
            <w:iCs/>
          </w:rPr>
          <w:tab/>
          <w:t xml:space="preserve">pod 150 m2, </w:t>
        </w:r>
      </w:ins>
    </w:p>
    <w:p w14:paraId="1A50B510" w14:textId="77777777" w:rsidR="000219C5" w:rsidRPr="000219C5" w:rsidRDefault="000219C5" w:rsidP="000219C5">
      <w:pPr>
        <w:widowControl w:val="0"/>
        <w:suppressAutoHyphens/>
        <w:contextualSpacing/>
        <w:jc w:val="both"/>
        <w:rPr>
          <w:ins w:id="6389" w:author="Maroh Damjan" w:date="2021-07-01T12:52:00Z"/>
          <w:bCs/>
          <w:i/>
          <w:iCs/>
        </w:rPr>
      </w:pPr>
      <w:ins w:id="6390" w:author="Maroh Damjan" w:date="2021-07-01T12:52:00Z">
        <w:r w:rsidRPr="000219C5">
          <w:rPr>
            <w:bCs/>
            <w:i/>
            <w:iCs/>
          </w:rPr>
          <w:t>-</w:t>
        </w:r>
        <w:r w:rsidRPr="000219C5">
          <w:rPr>
            <w:bCs/>
            <w:i/>
            <w:iCs/>
          </w:rPr>
          <w:tab/>
          <w:t xml:space="preserve">podstavni vozički 40 m², </w:t>
        </w:r>
      </w:ins>
    </w:p>
    <w:p w14:paraId="253ED4AC" w14:textId="77777777" w:rsidR="000219C5" w:rsidRPr="000219C5" w:rsidRDefault="000219C5" w:rsidP="000219C5">
      <w:pPr>
        <w:widowControl w:val="0"/>
        <w:suppressAutoHyphens/>
        <w:contextualSpacing/>
        <w:jc w:val="both"/>
        <w:rPr>
          <w:ins w:id="6391" w:author="Maroh Damjan" w:date="2021-07-01T12:52:00Z"/>
          <w:bCs/>
          <w:i/>
          <w:iCs/>
        </w:rPr>
      </w:pPr>
      <w:ins w:id="6392" w:author="Maroh Damjan" w:date="2021-07-01T12:52:00Z">
        <w:r w:rsidRPr="000219C5">
          <w:rPr>
            <w:bCs/>
            <w:i/>
            <w:iCs/>
          </w:rPr>
          <w:t>-</w:t>
        </w:r>
        <w:r w:rsidRPr="000219C5">
          <w:rPr>
            <w:bCs/>
            <w:i/>
            <w:iCs/>
          </w:rPr>
          <w:tab/>
          <w:t>rezervni deli 80 m²,</w:t>
        </w:r>
      </w:ins>
    </w:p>
    <w:p w14:paraId="76718440" w14:textId="77777777" w:rsidR="000219C5" w:rsidRPr="000219C5" w:rsidRDefault="000219C5" w:rsidP="000219C5">
      <w:pPr>
        <w:widowControl w:val="0"/>
        <w:suppressAutoHyphens/>
        <w:contextualSpacing/>
        <w:jc w:val="both"/>
        <w:rPr>
          <w:ins w:id="6393" w:author="Maroh Damjan" w:date="2021-07-01T12:52:00Z"/>
          <w:bCs/>
          <w:i/>
          <w:iCs/>
        </w:rPr>
      </w:pPr>
      <w:ins w:id="6394" w:author="Maroh Damjan" w:date="2021-07-01T12:52:00Z">
        <w:r w:rsidRPr="000219C5">
          <w:rPr>
            <w:bCs/>
            <w:i/>
            <w:iCs/>
          </w:rPr>
          <w:t>-</w:t>
        </w:r>
        <w:r w:rsidRPr="000219C5">
          <w:rPr>
            <w:bCs/>
            <w:i/>
            <w:iCs/>
          </w:rPr>
          <w:tab/>
          <w:t>notranjost vozila 160 m2,</w:t>
        </w:r>
      </w:ins>
    </w:p>
    <w:p w14:paraId="7BEB8D2C" w14:textId="77777777" w:rsidR="000219C5" w:rsidRPr="000219C5" w:rsidRDefault="000219C5" w:rsidP="000219C5">
      <w:pPr>
        <w:widowControl w:val="0"/>
        <w:suppressAutoHyphens/>
        <w:contextualSpacing/>
        <w:jc w:val="both"/>
        <w:rPr>
          <w:ins w:id="6395" w:author="Maroh Damjan" w:date="2021-07-01T12:52:00Z"/>
          <w:bCs/>
          <w:i/>
          <w:iCs/>
        </w:rPr>
      </w:pPr>
      <w:ins w:id="6396" w:author="Maroh Damjan" w:date="2021-07-01T12:52:00Z">
        <w:r w:rsidRPr="000219C5">
          <w:rPr>
            <w:bCs/>
            <w:i/>
            <w:iCs/>
          </w:rPr>
          <w:t>-</w:t>
        </w:r>
        <w:r w:rsidRPr="000219C5">
          <w:rPr>
            <w:bCs/>
            <w:i/>
            <w:iCs/>
          </w:rPr>
          <w:tab/>
          <w:t xml:space="preserve">plug 10 m2  </w:t>
        </w:r>
      </w:ins>
    </w:p>
    <w:p w14:paraId="1693CFFE" w14:textId="77777777" w:rsidR="000219C5" w:rsidRPr="000219C5" w:rsidRDefault="000219C5" w:rsidP="000219C5">
      <w:pPr>
        <w:widowControl w:val="0"/>
        <w:suppressAutoHyphens/>
        <w:contextualSpacing/>
        <w:jc w:val="both"/>
        <w:rPr>
          <w:ins w:id="6397" w:author="Maroh Damjan" w:date="2021-07-01T12:52:00Z"/>
          <w:bCs/>
          <w:i/>
          <w:iCs/>
        </w:rPr>
      </w:pPr>
    </w:p>
    <w:p w14:paraId="3F9EF241" w14:textId="77777777" w:rsidR="000219C5" w:rsidRPr="000219C5" w:rsidRDefault="000219C5" w:rsidP="000219C5">
      <w:pPr>
        <w:widowControl w:val="0"/>
        <w:suppressAutoHyphens/>
        <w:contextualSpacing/>
        <w:jc w:val="both"/>
        <w:rPr>
          <w:ins w:id="6398" w:author="Maroh Damjan" w:date="2021-07-01T12:52:00Z"/>
          <w:bCs/>
          <w:i/>
          <w:iCs/>
        </w:rPr>
      </w:pPr>
      <w:ins w:id="6399" w:author="Maroh Damjan" w:date="2021-07-01T12:52:00Z">
        <w:r w:rsidRPr="000219C5">
          <w:rPr>
            <w:bCs/>
            <w:i/>
            <w:iCs/>
          </w:rPr>
          <w:t>Dizel motorni vlak serije 713-715</w:t>
        </w:r>
      </w:ins>
    </w:p>
    <w:p w14:paraId="4FC07D2E" w14:textId="77777777" w:rsidR="000219C5" w:rsidRPr="000219C5" w:rsidRDefault="000219C5" w:rsidP="000219C5">
      <w:pPr>
        <w:widowControl w:val="0"/>
        <w:suppressAutoHyphens/>
        <w:contextualSpacing/>
        <w:jc w:val="both"/>
        <w:rPr>
          <w:ins w:id="6400" w:author="Maroh Damjan" w:date="2021-07-01T12:52:00Z"/>
          <w:bCs/>
          <w:i/>
          <w:iCs/>
        </w:rPr>
      </w:pPr>
      <w:ins w:id="6401" w:author="Maroh Damjan" w:date="2021-07-01T12:52:00Z">
        <w:r w:rsidRPr="000219C5">
          <w:rPr>
            <w:bCs/>
            <w:i/>
            <w:iCs/>
          </w:rPr>
          <w:t>-</w:t>
        </w:r>
        <w:r w:rsidRPr="000219C5">
          <w:rPr>
            <w:bCs/>
            <w:i/>
            <w:iCs/>
          </w:rPr>
          <w:tab/>
          <w:t xml:space="preserve">streha 135 m2, </w:t>
        </w:r>
      </w:ins>
    </w:p>
    <w:p w14:paraId="268F3830" w14:textId="77777777" w:rsidR="000219C5" w:rsidRPr="000219C5" w:rsidRDefault="000219C5" w:rsidP="000219C5">
      <w:pPr>
        <w:widowControl w:val="0"/>
        <w:suppressAutoHyphens/>
        <w:contextualSpacing/>
        <w:jc w:val="both"/>
        <w:rPr>
          <w:ins w:id="6402" w:author="Maroh Damjan" w:date="2021-07-01T12:52:00Z"/>
          <w:bCs/>
          <w:i/>
          <w:iCs/>
        </w:rPr>
      </w:pPr>
      <w:ins w:id="6403" w:author="Maroh Damjan" w:date="2021-07-01T12:52:00Z">
        <w:r w:rsidRPr="000219C5">
          <w:rPr>
            <w:bCs/>
            <w:i/>
            <w:iCs/>
          </w:rPr>
          <w:t>-</w:t>
        </w:r>
        <w:r w:rsidRPr="000219C5">
          <w:rPr>
            <w:bCs/>
            <w:i/>
            <w:iCs/>
          </w:rPr>
          <w:tab/>
          <w:t xml:space="preserve">pod 200 m2, </w:t>
        </w:r>
      </w:ins>
    </w:p>
    <w:p w14:paraId="5F6B412F" w14:textId="77777777" w:rsidR="000219C5" w:rsidRPr="000219C5" w:rsidRDefault="000219C5" w:rsidP="000219C5">
      <w:pPr>
        <w:widowControl w:val="0"/>
        <w:suppressAutoHyphens/>
        <w:contextualSpacing/>
        <w:jc w:val="both"/>
        <w:rPr>
          <w:ins w:id="6404" w:author="Maroh Damjan" w:date="2021-07-01T12:52:00Z"/>
          <w:bCs/>
          <w:i/>
          <w:iCs/>
        </w:rPr>
      </w:pPr>
      <w:ins w:id="6405" w:author="Maroh Damjan" w:date="2021-07-01T12:52:00Z">
        <w:r w:rsidRPr="000219C5">
          <w:rPr>
            <w:bCs/>
            <w:i/>
            <w:iCs/>
          </w:rPr>
          <w:t>-</w:t>
        </w:r>
        <w:r w:rsidRPr="000219C5">
          <w:rPr>
            <w:bCs/>
            <w:i/>
            <w:iCs/>
          </w:rPr>
          <w:tab/>
          <w:t xml:space="preserve">podstavni vozički 40 m², </w:t>
        </w:r>
      </w:ins>
    </w:p>
    <w:p w14:paraId="30B0874F" w14:textId="77777777" w:rsidR="000219C5" w:rsidRPr="000219C5" w:rsidRDefault="000219C5" w:rsidP="000219C5">
      <w:pPr>
        <w:widowControl w:val="0"/>
        <w:suppressAutoHyphens/>
        <w:contextualSpacing/>
        <w:jc w:val="both"/>
        <w:rPr>
          <w:ins w:id="6406" w:author="Maroh Damjan" w:date="2021-07-01T12:52:00Z"/>
          <w:bCs/>
          <w:i/>
          <w:iCs/>
        </w:rPr>
      </w:pPr>
      <w:ins w:id="6407" w:author="Maroh Damjan" w:date="2021-07-01T12:52:00Z">
        <w:r w:rsidRPr="000219C5">
          <w:rPr>
            <w:bCs/>
            <w:i/>
            <w:iCs/>
          </w:rPr>
          <w:t>-</w:t>
        </w:r>
        <w:r w:rsidRPr="000219C5">
          <w:rPr>
            <w:bCs/>
            <w:i/>
            <w:iCs/>
          </w:rPr>
          <w:tab/>
          <w:t>rezervni deli 80 m²,</w:t>
        </w:r>
      </w:ins>
    </w:p>
    <w:p w14:paraId="7F43B65D" w14:textId="77777777" w:rsidR="000219C5" w:rsidRPr="000219C5" w:rsidRDefault="000219C5" w:rsidP="000219C5">
      <w:pPr>
        <w:widowControl w:val="0"/>
        <w:suppressAutoHyphens/>
        <w:contextualSpacing/>
        <w:jc w:val="both"/>
        <w:rPr>
          <w:ins w:id="6408" w:author="Maroh Damjan" w:date="2021-07-01T12:52:00Z"/>
          <w:bCs/>
          <w:i/>
          <w:iCs/>
        </w:rPr>
      </w:pPr>
      <w:ins w:id="6409" w:author="Maroh Damjan" w:date="2021-07-01T12:52:00Z">
        <w:r w:rsidRPr="000219C5">
          <w:rPr>
            <w:bCs/>
            <w:i/>
            <w:iCs/>
          </w:rPr>
          <w:t>-</w:t>
        </w:r>
        <w:r w:rsidRPr="000219C5">
          <w:rPr>
            <w:bCs/>
            <w:i/>
            <w:iCs/>
          </w:rPr>
          <w:tab/>
          <w:t>notranjost vozila 160 m2,</w:t>
        </w:r>
      </w:ins>
    </w:p>
    <w:p w14:paraId="63B817BA" w14:textId="77777777" w:rsidR="000219C5" w:rsidRPr="000219C5" w:rsidRDefault="000219C5" w:rsidP="000219C5">
      <w:pPr>
        <w:widowControl w:val="0"/>
        <w:suppressAutoHyphens/>
        <w:contextualSpacing/>
        <w:jc w:val="both"/>
        <w:rPr>
          <w:ins w:id="6410" w:author="Maroh Damjan" w:date="2021-07-01T12:52:00Z"/>
          <w:bCs/>
          <w:i/>
          <w:iCs/>
        </w:rPr>
      </w:pPr>
      <w:ins w:id="6411" w:author="Maroh Damjan" w:date="2021-07-01T12:52:00Z">
        <w:r w:rsidRPr="000219C5">
          <w:rPr>
            <w:bCs/>
            <w:i/>
            <w:iCs/>
          </w:rPr>
          <w:t>-</w:t>
        </w:r>
        <w:r w:rsidRPr="000219C5">
          <w:rPr>
            <w:bCs/>
            <w:i/>
            <w:iCs/>
          </w:rPr>
          <w:tab/>
          <w:t>plug 10 m2</w:t>
        </w:r>
      </w:ins>
    </w:p>
    <w:p w14:paraId="287323D9" w14:textId="77777777" w:rsidR="000219C5" w:rsidRPr="000219C5" w:rsidRDefault="000219C5" w:rsidP="000219C5">
      <w:pPr>
        <w:widowControl w:val="0"/>
        <w:suppressAutoHyphens/>
        <w:contextualSpacing/>
        <w:jc w:val="both"/>
        <w:rPr>
          <w:ins w:id="6412" w:author="Maroh Damjan" w:date="2021-07-01T12:52:00Z"/>
          <w:bCs/>
          <w:i/>
          <w:iCs/>
        </w:rPr>
      </w:pPr>
    </w:p>
    <w:p w14:paraId="6432F72C" w14:textId="77777777" w:rsidR="000219C5" w:rsidRPr="000219C5" w:rsidRDefault="000219C5" w:rsidP="000219C5">
      <w:pPr>
        <w:widowControl w:val="0"/>
        <w:suppressAutoHyphens/>
        <w:contextualSpacing/>
        <w:jc w:val="both"/>
        <w:rPr>
          <w:ins w:id="6413" w:author="Maroh Damjan" w:date="2021-07-01T12:52:00Z"/>
          <w:bCs/>
          <w:i/>
          <w:iCs/>
        </w:rPr>
      </w:pPr>
      <w:ins w:id="6414" w:author="Maroh Damjan" w:date="2021-07-01T12:52:00Z">
        <w:r w:rsidRPr="000219C5">
          <w:rPr>
            <w:bCs/>
            <w:i/>
            <w:iCs/>
          </w:rPr>
          <w:t>Dizel motorni vlak serije 711</w:t>
        </w:r>
      </w:ins>
    </w:p>
    <w:p w14:paraId="12414DCC" w14:textId="77777777" w:rsidR="000219C5" w:rsidRPr="000219C5" w:rsidRDefault="000219C5" w:rsidP="000219C5">
      <w:pPr>
        <w:widowControl w:val="0"/>
        <w:suppressAutoHyphens/>
        <w:contextualSpacing/>
        <w:jc w:val="both"/>
        <w:rPr>
          <w:ins w:id="6415" w:author="Maroh Damjan" w:date="2021-07-01T12:52:00Z"/>
          <w:bCs/>
          <w:i/>
          <w:iCs/>
        </w:rPr>
      </w:pPr>
      <w:ins w:id="6416" w:author="Maroh Damjan" w:date="2021-07-01T12:52:00Z">
        <w:r w:rsidRPr="000219C5">
          <w:rPr>
            <w:bCs/>
            <w:i/>
            <w:iCs/>
          </w:rPr>
          <w:t>-</w:t>
        </w:r>
        <w:r w:rsidRPr="000219C5">
          <w:rPr>
            <w:bCs/>
            <w:i/>
            <w:iCs/>
          </w:rPr>
          <w:tab/>
          <w:t xml:space="preserve">streha 135 m2, </w:t>
        </w:r>
      </w:ins>
    </w:p>
    <w:p w14:paraId="6E52336B" w14:textId="77777777" w:rsidR="000219C5" w:rsidRPr="000219C5" w:rsidRDefault="000219C5" w:rsidP="000219C5">
      <w:pPr>
        <w:widowControl w:val="0"/>
        <w:suppressAutoHyphens/>
        <w:contextualSpacing/>
        <w:jc w:val="both"/>
        <w:rPr>
          <w:ins w:id="6417" w:author="Maroh Damjan" w:date="2021-07-01T12:52:00Z"/>
          <w:bCs/>
          <w:i/>
          <w:iCs/>
        </w:rPr>
      </w:pPr>
      <w:ins w:id="6418" w:author="Maroh Damjan" w:date="2021-07-01T12:52:00Z">
        <w:r w:rsidRPr="000219C5">
          <w:rPr>
            <w:bCs/>
            <w:i/>
            <w:iCs/>
          </w:rPr>
          <w:t>-</w:t>
        </w:r>
        <w:r w:rsidRPr="000219C5">
          <w:rPr>
            <w:bCs/>
            <w:i/>
            <w:iCs/>
          </w:rPr>
          <w:tab/>
          <w:t xml:space="preserve">pod 200 m2, </w:t>
        </w:r>
      </w:ins>
    </w:p>
    <w:p w14:paraId="628B856F" w14:textId="77777777" w:rsidR="000219C5" w:rsidRPr="000219C5" w:rsidRDefault="000219C5" w:rsidP="000219C5">
      <w:pPr>
        <w:widowControl w:val="0"/>
        <w:suppressAutoHyphens/>
        <w:contextualSpacing/>
        <w:jc w:val="both"/>
        <w:rPr>
          <w:ins w:id="6419" w:author="Maroh Damjan" w:date="2021-07-01T12:52:00Z"/>
          <w:bCs/>
          <w:i/>
          <w:iCs/>
        </w:rPr>
      </w:pPr>
      <w:ins w:id="6420" w:author="Maroh Damjan" w:date="2021-07-01T12:52:00Z">
        <w:r w:rsidRPr="000219C5">
          <w:rPr>
            <w:bCs/>
            <w:i/>
            <w:iCs/>
          </w:rPr>
          <w:t>-</w:t>
        </w:r>
        <w:r w:rsidRPr="000219C5">
          <w:rPr>
            <w:bCs/>
            <w:i/>
            <w:iCs/>
          </w:rPr>
          <w:tab/>
          <w:t xml:space="preserve">podstavni vozički 40 m², </w:t>
        </w:r>
      </w:ins>
    </w:p>
    <w:p w14:paraId="1D8ACD04" w14:textId="77777777" w:rsidR="000219C5" w:rsidRPr="000219C5" w:rsidRDefault="000219C5" w:rsidP="000219C5">
      <w:pPr>
        <w:widowControl w:val="0"/>
        <w:suppressAutoHyphens/>
        <w:contextualSpacing/>
        <w:jc w:val="both"/>
        <w:rPr>
          <w:ins w:id="6421" w:author="Maroh Damjan" w:date="2021-07-01T12:52:00Z"/>
          <w:bCs/>
          <w:i/>
          <w:iCs/>
        </w:rPr>
      </w:pPr>
      <w:ins w:id="6422" w:author="Maroh Damjan" w:date="2021-07-01T12:52:00Z">
        <w:r w:rsidRPr="000219C5">
          <w:rPr>
            <w:bCs/>
            <w:i/>
            <w:iCs/>
          </w:rPr>
          <w:lastRenderedPageBreak/>
          <w:t>-</w:t>
        </w:r>
        <w:r w:rsidRPr="000219C5">
          <w:rPr>
            <w:bCs/>
            <w:i/>
            <w:iCs/>
          </w:rPr>
          <w:tab/>
          <w:t>rezervni deli 80 m²,</w:t>
        </w:r>
      </w:ins>
    </w:p>
    <w:p w14:paraId="70E7D630" w14:textId="77777777" w:rsidR="000219C5" w:rsidRPr="000219C5" w:rsidRDefault="000219C5" w:rsidP="000219C5">
      <w:pPr>
        <w:widowControl w:val="0"/>
        <w:suppressAutoHyphens/>
        <w:contextualSpacing/>
        <w:jc w:val="both"/>
        <w:rPr>
          <w:ins w:id="6423" w:author="Maroh Damjan" w:date="2021-07-01T12:52:00Z"/>
          <w:bCs/>
          <w:i/>
          <w:iCs/>
        </w:rPr>
      </w:pPr>
      <w:ins w:id="6424" w:author="Maroh Damjan" w:date="2021-07-01T12:52:00Z">
        <w:r w:rsidRPr="000219C5">
          <w:rPr>
            <w:bCs/>
            <w:i/>
            <w:iCs/>
          </w:rPr>
          <w:t>-</w:t>
        </w:r>
        <w:r w:rsidRPr="000219C5">
          <w:rPr>
            <w:bCs/>
            <w:i/>
            <w:iCs/>
          </w:rPr>
          <w:tab/>
          <w:t>notranjost vozila 160 m2,</w:t>
        </w:r>
      </w:ins>
    </w:p>
    <w:p w14:paraId="0910D113" w14:textId="77777777" w:rsidR="000219C5" w:rsidRPr="000219C5" w:rsidRDefault="000219C5" w:rsidP="000219C5">
      <w:pPr>
        <w:widowControl w:val="0"/>
        <w:suppressAutoHyphens/>
        <w:contextualSpacing/>
        <w:jc w:val="both"/>
        <w:rPr>
          <w:ins w:id="6425" w:author="Maroh Damjan" w:date="2021-07-01T12:52:00Z"/>
          <w:bCs/>
          <w:i/>
          <w:iCs/>
        </w:rPr>
      </w:pPr>
      <w:ins w:id="6426" w:author="Maroh Damjan" w:date="2021-07-01T12:52:00Z">
        <w:r w:rsidRPr="000219C5">
          <w:rPr>
            <w:bCs/>
            <w:i/>
            <w:iCs/>
          </w:rPr>
          <w:t>-</w:t>
        </w:r>
        <w:r w:rsidRPr="000219C5">
          <w:rPr>
            <w:bCs/>
            <w:i/>
            <w:iCs/>
          </w:rPr>
          <w:tab/>
          <w:t>plug 8 m2</w:t>
        </w:r>
      </w:ins>
    </w:p>
    <w:p w14:paraId="65316D17" w14:textId="77777777" w:rsidR="000219C5" w:rsidRPr="000219C5" w:rsidRDefault="000219C5" w:rsidP="000219C5">
      <w:pPr>
        <w:widowControl w:val="0"/>
        <w:suppressAutoHyphens/>
        <w:contextualSpacing/>
        <w:jc w:val="both"/>
        <w:rPr>
          <w:ins w:id="6427" w:author="Maroh Damjan" w:date="2021-07-01T12:52:00Z"/>
          <w:bCs/>
          <w:i/>
          <w:iCs/>
        </w:rPr>
      </w:pPr>
    </w:p>
    <w:p w14:paraId="3432E51F" w14:textId="77777777" w:rsidR="000219C5" w:rsidRPr="000219C5" w:rsidRDefault="000219C5" w:rsidP="000219C5">
      <w:pPr>
        <w:widowControl w:val="0"/>
        <w:suppressAutoHyphens/>
        <w:contextualSpacing/>
        <w:jc w:val="both"/>
        <w:rPr>
          <w:ins w:id="6428" w:author="Maroh Damjan" w:date="2021-07-01T12:52:00Z"/>
          <w:bCs/>
          <w:i/>
          <w:iCs/>
        </w:rPr>
      </w:pPr>
      <w:ins w:id="6429" w:author="Maroh Damjan" w:date="2021-07-01T12:52:00Z">
        <w:r w:rsidRPr="000219C5">
          <w:rPr>
            <w:bCs/>
            <w:i/>
            <w:iCs/>
          </w:rPr>
          <w:t>Elektro lokomotiva serija 342</w:t>
        </w:r>
      </w:ins>
    </w:p>
    <w:p w14:paraId="1F8CA0F8" w14:textId="77777777" w:rsidR="000219C5" w:rsidRPr="000219C5" w:rsidRDefault="000219C5" w:rsidP="000219C5">
      <w:pPr>
        <w:widowControl w:val="0"/>
        <w:suppressAutoHyphens/>
        <w:contextualSpacing/>
        <w:jc w:val="both"/>
        <w:rPr>
          <w:ins w:id="6430" w:author="Maroh Damjan" w:date="2021-07-01T12:52:00Z"/>
          <w:bCs/>
          <w:i/>
          <w:iCs/>
        </w:rPr>
      </w:pPr>
      <w:ins w:id="6431" w:author="Maroh Damjan" w:date="2021-07-01T12:52:00Z">
        <w:r w:rsidRPr="000219C5">
          <w:rPr>
            <w:bCs/>
            <w:i/>
            <w:iCs/>
          </w:rPr>
          <w:t>-</w:t>
        </w:r>
        <w:r w:rsidRPr="000219C5">
          <w:rPr>
            <w:bCs/>
            <w:i/>
            <w:iCs/>
          </w:rPr>
          <w:tab/>
          <w:t xml:space="preserve">streha 50 m², </w:t>
        </w:r>
      </w:ins>
    </w:p>
    <w:p w14:paraId="7108013D" w14:textId="77777777" w:rsidR="000219C5" w:rsidRPr="000219C5" w:rsidRDefault="000219C5" w:rsidP="000219C5">
      <w:pPr>
        <w:widowControl w:val="0"/>
        <w:suppressAutoHyphens/>
        <w:contextualSpacing/>
        <w:jc w:val="both"/>
        <w:rPr>
          <w:ins w:id="6432" w:author="Maroh Damjan" w:date="2021-07-01T12:52:00Z"/>
          <w:bCs/>
          <w:i/>
          <w:iCs/>
        </w:rPr>
      </w:pPr>
      <w:ins w:id="6433" w:author="Maroh Damjan" w:date="2021-07-01T12:52:00Z">
        <w:r w:rsidRPr="000219C5">
          <w:rPr>
            <w:bCs/>
            <w:i/>
            <w:iCs/>
          </w:rPr>
          <w:t>-</w:t>
        </w:r>
        <w:r w:rsidRPr="000219C5">
          <w:rPr>
            <w:bCs/>
            <w:i/>
            <w:iCs/>
          </w:rPr>
          <w:tab/>
          <w:t xml:space="preserve">pod 75 m², </w:t>
        </w:r>
      </w:ins>
    </w:p>
    <w:p w14:paraId="5B24755F" w14:textId="77777777" w:rsidR="000219C5" w:rsidRPr="000219C5" w:rsidRDefault="000219C5" w:rsidP="000219C5">
      <w:pPr>
        <w:widowControl w:val="0"/>
        <w:suppressAutoHyphens/>
        <w:contextualSpacing/>
        <w:jc w:val="both"/>
        <w:rPr>
          <w:ins w:id="6434" w:author="Maroh Damjan" w:date="2021-07-01T12:52:00Z"/>
          <w:bCs/>
          <w:i/>
          <w:iCs/>
        </w:rPr>
      </w:pPr>
      <w:ins w:id="6435" w:author="Maroh Damjan" w:date="2021-07-01T12:52:00Z">
        <w:r w:rsidRPr="000219C5">
          <w:rPr>
            <w:bCs/>
            <w:i/>
            <w:iCs/>
          </w:rPr>
          <w:t>-</w:t>
        </w:r>
        <w:r w:rsidRPr="000219C5">
          <w:rPr>
            <w:bCs/>
            <w:i/>
            <w:iCs/>
          </w:rPr>
          <w:tab/>
          <w:t>podstavni vozički 35 m²,</w:t>
        </w:r>
      </w:ins>
    </w:p>
    <w:p w14:paraId="20B7B33A" w14:textId="77777777" w:rsidR="000219C5" w:rsidRPr="000219C5" w:rsidRDefault="000219C5" w:rsidP="000219C5">
      <w:pPr>
        <w:widowControl w:val="0"/>
        <w:suppressAutoHyphens/>
        <w:contextualSpacing/>
        <w:jc w:val="both"/>
        <w:rPr>
          <w:ins w:id="6436" w:author="Maroh Damjan" w:date="2021-07-01T12:52:00Z"/>
          <w:bCs/>
          <w:i/>
          <w:iCs/>
        </w:rPr>
      </w:pPr>
      <w:ins w:id="6437" w:author="Maroh Damjan" w:date="2021-07-01T12:52:00Z">
        <w:r w:rsidRPr="000219C5">
          <w:rPr>
            <w:bCs/>
            <w:i/>
            <w:iCs/>
          </w:rPr>
          <w:t>-</w:t>
        </w:r>
        <w:r w:rsidRPr="000219C5">
          <w:rPr>
            <w:bCs/>
            <w:i/>
            <w:iCs/>
          </w:rPr>
          <w:tab/>
          <w:t>rezervni deli 50 m²,</w:t>
        </w:r>
      </w:ins>
    </w:p>
    <w:p w14:paraId="42637942" w14:textId="77777777" w:rsidR="000219C5" w:rsidRPr="000219C5" w:rsidRDefault="000219C5" w:rsidP="000219C5">
      <w:pPr>
        <w:widowControl w:val="0"/>
        <w:suppressAutoHyphens/>
        <w:contextualSpacing/>
        <w:jc w:val="both"/>
        <w:rPr>
          <w:ins w:id="6438" w:author="Maroh Damjan" w:date="2021-07-01T12:52:00Z"/>
          <w:bCs/>
          <w:i/>
          <w:iCs/>
        </w:rPr>
      </w:pPr>
      <w:ins w:id="6439" w:author="Maroh Damjan" w:date="2021-07-01T12:52:00Z">
        <w:r w:rsidRPr="000219C5">
          <w:rPr>
            <w:bCs/>
            <w:i/>
            <w:iCs/>
          </w:rPr>
          <w:t>-</w:t>
        </w:r>
        <w:r w:rsidRPr="000219C5">
          <w:rPr>
            <w:bCs/>
            <w:i/>
            <w:iCs/>
          </w:rPr>
          <w:tab/>
          <w:t>notranjost vozila 60 m2,</w:t>
        </w:r>
      </w:ins>
    </w:p>
    <w:p w14:paraId="7D2FB3DC" w14:textId="77777777" w:rsidR="000219C5" w:rsidRPr="000219C5" w:rsidRDefault="000219C5" w:rsidP="000219C5">
      <w:pPr>
        <w:widowControl w:val="0"/>
        <w:suppressAutoHyphens/>
        <w:contextualSpacing/>
        <w:jc w:val="both"/>
        <w:rPr>
          <w:ins w:id="6440" w:author="Maroh Damjan" w:date="2021-07-01T12:52:00Z"/>
          <w:bCs/>
          <w:i/>
          <w:iCs/>
        </w:rPr>
      </w:pPr>
      <w:ins w:id="6441" w:author="Maroh Damjan" w:date="2021-07-01T12:52:00Z">
        <w:r w:rsidRPr="000219C5">
          <w:rPr>
            <w:bCs/>
            <w:i/>
            <w:iCs/>
          </w:rPr>
          <w:t>-</w:t>
        </w:r>
        <w:r w:rsidRPr="000219C5">
          <w:rPr>
            <w:bCs/>
            <w:i/>
            <w:iCs/>
          </w:rPr>
          <w:tab/>
          <w:t>plug 15 m2 .</w:t>
        </w:r>
      </w:ins>
    </w:p>
    <w:p w14:paraId="2A140BCA" w14:textId="77777777" w:rsidR="000219C5" w:rsidRPr="000219C5" w:rsidRDefault="000219C5" w:rsidP="000219C5">
      <w:pPr>
        <w:widowControl w:val="0"/>
        <w:suppressAutoHyphens/>
        <w:contextualSpacing/>
        <w:jc w:val="both"/>
        <w:rPr>
          <w:ins w:id="6442" w:author="Maroh Damjan" w:date="2021-07-01T12:52:00Z"/>
          <w:bCs/>
          <w:i/>
          <w:iCs/>
        </w:rPr>
      </w:pPr>
    </w:p>
    <w:p w14:paraId="5E150A70" w14:textId="77777777" w:rsidR="000219C5" w:rsidRPr="000219C5" w:rsidRDefault="000219C5" w:rsidP="000219C5">
      <w:pPr>
        <w:widowControl w:val="0"/>
        <w:suppressAutoHyphens/>
        <w:contextualSpacing/>
        <w:jc w:val="both"/>
        <w:rPr>
          <w:ins w:id="6443" w:author="Maroh Damjan" w:date="2021-07-01T12:52:00Z"/>
          <w:bCs/>
          <w:i/>
          <w:iCs/>
        </w:rPr>
      </w:pPr>
      <w:ins w:id="6444" w:author="Maroh Damjan" w:date="2021-07-01T12:52:00Z">
        <w:r w:rsidRPr="000219C5">
          <w:rPr>
            <w:bCs/>
            <w:i/>
            <w:iCs/>
          </w:rPr>
          <w:t>Elektro lokomotiva serija 541</w:t>
        </w:r>
      </w:ins>
    </w:p>
    <w:p w14:paraId="683E6485" w14:textId="77777777" w:rsidR="000219C5" w:rsidRPr="000219C5" w:rsidRDefault="000219C5" w:rsidP="000219C5">
      <w:pPr>
        <w:widowControl w:val="0"/>
        <w:suppressAutoHyphens/>
        <w:contextualSpacing/>
        <w:jc w:val="both"/>
        <w:rPr>
          <w:ins w:id="6445" w:author="Maroh Damjan" w:date="2021-07-01T12:52:00Z"/>
          <w:bCs/>
          <w:i/>
          <w:iCs/>
        </w:rPr>
      </w:pPr>
      <w:ins w:id="6446" w:author="Maroh Damjan" w:date="2021-07-01T12:52:00Z">
        <w:r w:rsidRPr="000219C5">
          <w:rPr>
            <w:bCs/>
            <w:i/>
            <w:iCs/>
          </w:rPr>
          <w:t>-</w:t>
        </w:r>
        <w:r w:rsidRPr="000219C5">
          <w:rPr>
            <w:bCs/>
            <w:i/>
            <w:iCs/>
          </w:rPr>
          <w:tab/>
          <w:t xml:space="preserve">streha 50 m², </w:t>
        </w:r>
      </w:ins>
    </w:p>
    <w:p w14:paraId="3CA3297E" w14:textId="77777777" w:rsidR="000219C5" w:rsidRPr="000219C5" w:rsidRDefault="000219C5" w:rsidP="000219C5">
      <w:pPr>
        <w:widowControl w:val="0"/>
        <w:suppressAutoHyphens/>
        <w:contextualSpacing/>
        <w:jc w:val="both"/>
        <w:rPr>
          <w:ins w:id="6447" w:author="Maroh Damjan" w:date="2021-07-01T12:52:00Z"/>
          <w:bCs/>
          <w:i/>
          <w:iCs/>
        </w:rPr>
      </w:pPr>
      <w:ins w:id="6448" w:author="Maroh Damjan" w:date="2021-07-01T12:52:00Z">
        <w:r w:rsidRPr="000219C5">
          <w:rPr>
            <w:bCs/>
            <w:i/>
            <w:iCs/>
          </w:rPr>
          <w:t>-</w:t>
        </w:r>
        <w:r w:rsidRPr="000219C5">
          <w:rPr>
            <w:bCs/>
            <w:i/>
            <w:iCs/>
          </w:rPr>
          <w:tab/>
          <w:t xml:space="preserve">pod 75 m², </w:t>
        </w:r>
      </w:ins>
    </w:p>
    <w:p w14:paraId="5A7BA52F" w14:textId="77777777" w:rsidR="000219C5" w:rsidRPr="000219C5" w:rsidRDefault="000219C5" w:rsidP="000219C5">
      <w:pPr>
        <w:widowControl w:val="0"/>
        <w:suppressAutoHyphens/>
        <w:contextualSpacing/>
        <w:jc w:val="both"/>
        <w:rPr>
          <w:ins w:id="6449" w:author="Maroh Damjan" w:date="2021-07-01T12:52:00Z"/>
          <w:bCs/>
          <w:i/>
          <w:iCs/>
        </w:rPr>
      </w:pPr>
      <w:ins w:id="6450" w:author="Maroh Damjan" w:date="2021-07-01T12:52:00Z">
        <w:r w:rsidRPr="000219C5">
          <w:rPr>
            <w:bCs/>
            <w:i/>
            <w:iCs/>
          </w:rPr>
          <w:t>-</w:t>
        </w:r>
        <w:r w:rsidRPr="000219C5">
          <w:rPr>
            <w:bCs/>
            <w:i/>
            <w:iCs/>
          </w:rPr>
          <w:tab/>
          <w:t>podstavni vozički 35 m²,</w:t>
        </w:r>
      </w:ins>
    </w:p>
    <w:p w14:paraId="547CD0D1" w14:textId="77777777" w:rsidR="000219C5" w:rsidRPr="000219C5" w:rsidRDefault="000219C5" w:rsidP="000219C5">
      <w:pPr>
        <w:widowControl w:val="0"/>
        <w:suppressAutoHyphens/>
        <w:contextualSpacing/>
        <w:jc w:val="both"/>
        <w:rPr>
          <w:ins w:id="6451" w:author="Maroh Damjan" w:date="2021-07-01T12:52:00Z"/>
          <w:bCs/>
          <w:i/>
          <w:iCs/>
        </w:rPr>
      </w:pPr>
      <w:ins w:id="6452" w:author="Maroh Damjan" w:date="2021-07-01T12:52:00Z">
        <w:r w:rsidRPr="000219C5">
          <w:rPr>
            <w:bCs/>
            <w:i/>
            <w:iCs/>
          </w:rPr>
          <w:t>-</w:t>
        </w:r>
        <w:r w:rsidRPr="000219C5">
          <w:rPr>
            <w:bCs/>
            <w:i/>
            <w:iCs/>
          </w:rPr>
          <w:tab/>
          <w:t>rezervni deli 50 m²,</w:t>
        </w:r>
      </w:ins>
    </w:p>
    <w:p w14:paraId="5363CC79" w14:textId="77777777" w:rsidR="000219C5" w:rsidRPr="000219C5" w:rsidRDefault="000219C5" w:rsidP="000219C5">
      <w:pPr>
        <w:widowControl w:val="0"/>
        <w:suppressAutoHyphens/>
        <w:contextualSpacing/>
        <w:jc w:val="both"/>
        <w:rPr>
          <w:ins w:id="6453" w:author="Maroh Damjan" w:date="2021-07-01T12:52:00Z"/>
          <w:bCs/>
          <w:i/>
          <w:iCs/>
        </w:rPr>
      </w:pPr>
      <w:ins w:id="6454" w:author="Maroh Damjan" w:date="2021-07-01T12:52:00Z">
        <w:r w:rsidRPr="000219C5">
          <w:rPr>
            <w:bCs/>
            <w:i/>
            <w:iCs/>
          </w:rPr>
          <w:t>-</w:t>
        </w:r>
        <w:r w:rsidRPr="000219C5">
          <w:rPr>
            <w:bCs/>
            <w:i/>
            <w:iCs/>
          </w:rPr>
          <w:tab/>
          <w:t>notranjost vozila 60 m2,</w:t>
        </w:r>
      </w:ins>
    </w:p>
    <w:p w14:paraId="36A82309" w14:textId="77777777" w:rsidR="000219C5" w:rsidRPr="000219C5" w:rsidRDefault="000219C5" w:rsidP="000219C5">
      <w:pPr>
        <w:widowControl w:val="0"/>
        <w:suppressAutoHyphens/>
        <w:contextualSpacing/>
        <w:jc w:val="both"/>
        <w:rPr>
          <w:ins w:id="6455" w:author="Maroh Damjan" w:date="2021-07-01T12:52:00Z"/>
          <w:bCs/>
          <w:i/>
          <w:iCs/>
        </w:rPr>
      </w:pPr>
      <w:ins w:id="6456" w:author="Maroh Damjan" w:date="2021-07-01T12:52:00Z">
        <w:r w:rsidRPr="000219C5">
          <w:rPr>
            <w:bCs/>
            <w:i/>
            <w:iCs/>
          </w:rPr>
          <w:t>-</w:t>
        </w:r>
        <w:r w:rsidRPr="000219C5">
          <w:rPr>
            <w:bCs/>
            <w:i/>
            <w:iCs/>
          </w:rPr>
          <w:tab/>
          <w:t>plug 15 m2 .</w:t>
        </w:r>
      </w:ins>
    </w:p>
    <w:p w14:paraId="6B54EB61" w14:textId="77777777" w:rsidR="000219C5" w:rsidRPr="000219C5" w:rsidRDefault="000219C5" w:rsidP="000219C5">
      <w:pPr>
        <w:widowControl w:val="0"/>
        <w:suppressAutoHyphens/>
        <w:contextualSpacing/>
        <w:jc w:val="both"/>
        <w:rPr>
          <w:ins w:id="6457" w:author="Maroh Damjan" w:date="2021-07-01T12:52:00Z"/>
          <w:bCs/>
          <w:i/>
          <w:iCs/>
        </w:rPr>
      </w:pPr>
    </w:p>
    <w:p w14:paraId="33D6E3A5" w14:textId="77777777" w:rsidR="000219C5" w:rsidRPr="000219C5" w:rsidRDefault="000219C5" w:rsidP="000219C5">
      <w:pPr>
        <w:widowControl w:val="0"/>
        <w:suppressAutoHyphens/>
        <w:contextualSpacing/>
        <w:jc w:val="both"/>
        <w:rPr>
          <w:ins w:id="6458" w:author="Maroh Damjan" w:date="2021-07-01T12:52:00Z"/>
          <w:bCs/>
          <w:i/>
          <w:iCs/>
        </w:rPr>
      </w:pPr>
      <w:ins w:id="6459" w:author="Maroh Damjan" w:date="2021-07-01T12:52:00Z">
        <w:r w:rsidRPr="000219C5">
          <w:rPr>
            <w:bCs/>
            <w:i/>
            <w:iCs/>
          </w:rPr>
          <w:t>Elektro lokomotiva serije 363</w:t>
        </w:r>
      </w:ins>
    </w:p>
    <w:p w14:paraId="55E81113" w14:textId="77777777" w:rsidR="000219C5" w:rsidRPr="000219C5" w:rsidRDefault="000219C5" w:rsidP="000219C5">
      <w:pPr>
        <w:widowControl w:val="0"/>
        <w:suppressAutoHyphens/>
        <w:contextualSpacing/>
        <w:jc w:val="both"/>
        <w:rPr>
          <w:ins w:id="6460" w:author="Maroh Damjan" w:date="2021-07-01T12:52:00Z"/>
          <w:bCs/>
          <w:i/>
          <w:iCs/>
        </w:rPr>
      </w:pPr>
      <w:ins w:id="6461" w:author="Maroh Damjan" w:date="2021-07-01T12:52:00Z">
        <w:r w:rsidRPr="000219C5">
          <w:rPr>
            <w:bCs/>
            <w:i/>
            <w:iCs/>
          </w:rPr>
          <w:t>-</w:t>
        </w:r>
        <w:r w:rsidRPr="000219C5">
          <w:rPr>
            <w:bCs/>
            <w:i/>
            <w:iCs/>
          </w:rPr>
          <w:tab/>
          <w:t xml:space="preserve">streha 60 m², </w:t>
        </w:r>
      </w:ins>
    </w:p>
    <w:p w14:paraId="42E3E177" w14:textId="77777777" w:rsidR="000219C5" w:rsidRPr="000219C5" w:rsidRDefault="000219C5" w:rsidP="000219C5">
      <w:pPr>
        <w:widowControl w:val="0"/>
        <w:suppressAutoHyphens/>
        <w:contextualSpacing/>
        <w:jc w:val="both"/>
        <w:rPr>
          <w:ins w:id="6462" w:author="Maroh Damjan" w:date="2021-07-01T12:52:00Z"/>
          <w:bCs/>
          <w:i/>
          <w:iCs/>
        </w:rPr>
      </w:pPr>
      <w:ins w:id="6463" w:author="Maroh Damjan" w:date="2021-07-01T12:52:00Z">
        <w:r w:rsidRPr="000219C5">
          <w:rPr>
            <w:bCs/>
            <w:i/>
            <w:iCs/>
          </w:rPr>
          <w:t>-</w:t>
        </w:r>
        <w:r w:rsidRPr="000219C5">
          <w:rPr>
            <w:bCs/>
            <w:i/>
            <w:iCs/>
          </w:rPr>
          <w:tab/>
          <w:t xml:space="preserve">pod 90 m², </w:t>
        </w:r>
      </w:ins>
    </w:p>
    <w:p w14:paraId="3B4D6AB9" w14:textId="77777777" w:rsidR="000219C5" w:rsidRPr="000219C5" w:rsidRDefault="000219C5" w:rsidP="000219C5">
      <w:pPr>
        <w:widowControl w:val="0"/>
        <w:suppressAutoHyphens/>
        <w:contextualSpacing/>
        <w:jc w:val="both"/>
        <w:rPr>
          <w:ins w:id="6464" w:author="Maroh Damjan" w:date="2021-07-01T12:52:00Z"/>
          <w:bCs/>
          <w:i/>
          <w:iCs/>
        </w:rPr>
      </w:pPr>
      <w:ins w:id="6465" w:author="Maroh Damjan" w:date="2021-07-01T12:52:00Z">
        <w:r w:rsidRPr="000219C5">
          <w:rPr>
            <w:bCs/>
            <w:i/>
            <w:iCs/>
          </w:rPr>
          <w:t>-</w:t>
        </w:r>
        <w:r w:rsidRPr="000219C5">
          <w:rPr>
            <w:bCs/>
            <w:i/>
            <w:iCs/>
          </w:rPr>
          <w:tab/>
          <w:t xml:space="preserve">podstavni vozički 30 m², </w:t>
        </w:r>
      </w:ins>
    </w:p>
    <w:p w14:paraId="2404028A" w14:textId="77777777" w:rsidR="000219C5" w:rsidRPr="000219C5" w:rsidRDefault="000219C5" w:rsidP="000219C5">
      <w:pPr>
        <w:widowControl w:val="0"/>
        <w:suppressAutoHyphens/>
        <w:contextualSpacing/>
        <w:jc w:val="both"/>
        <w:rPr>
          <w:ins w:id="6466" w:author="Maroh Damjan" w:date="2021-07-01T12:52:00Z"/>
          <w:bCs/>
          <w:i/>
          <w:iCs/>
        </w:rPr>
      </w:pPr>
      <w:ins w:id="6467" w:author="Maroh Damjan" w:date="2021-07-01T12:52:00Z">
        <w:r w:rsidRPr="000219C5">
          <w:rPr>
            <w:bCs/>
            <w:i/>
            <w:iCs/>
          </w:rPr>
          <w:t>-</w:t>
        </w:r>
        <w:r w:rsidRPr="000219C5">
          <w:rPr>
            <w:bCs/>
            <w:i/>
            <w:iCs/>
          </w:rPr>
          <w:tab/>
          <w:t>rezervni deli 50 m²,</w:t>
        </w:r>
      </w:ins>
    </w:p>
    <w:p w14:paraId="48E23EF9" w14:textId="77777777" w:rsidR="000219C5" w:rsidRPr="000219C5" w:rsidRDefault="000219C5" w:rsidP="000219C5">
      <w:pPr>
        <w:widowControl w:val="0"/>
        <w:suppressAutoHyphens/>
        <w:contextualSpacing/>
        <w:jc w:val="both"/>
        <w:rPr>
          <w:ins w:id="6468" w:author="Maroh Damjan" w:date="2021-07-01T12:52:00Z"/>
          <w:bCs/>
          <w:i/>
          <w:iCs/>
        </w:rPr>
      </w:pPr>
      <w:ins w:id="6469" w:author="Maroh Damjan" w:date="2021-07-01T12:52:00Z">
        <w:r w:rsidRPr="000219C5">
          <w:rPr>
            <w:bCs/>
            <w:i/>
            <w:iCs/>
          </w:rPr>
          <w:t>-</w:t>
        </w:r>
        <w:r w:rsidRPr="000219C5">
          <w:rPr>
            <w:bCs/>
            <w:i/>
            <w:iCs/>
          </w:rPr>
          <w:tab/>
          <w:t>notranjost vozila 120 m2,</w:t>
        </w:r>
      </w:ins>
    </w:p>
    <w:p w14:paraId="2A96C44E" w14:textId="77777777" w:rsidR="000219C5" w:rsidRPr="000219C5" w:rsidRDefault="000219C5" w:rsidP="000219C5">
      <w:pPr>
        <w:widowControl w:val="0"/>
        <w:suppressAutoHyphens/>
        <w:contextualSpacing/>
        <w:jc w:val="both"/>
        <w:rPr>
          <w:ins w:id="6470" w:author="Maroh Damjan" w:date="2021-07-01T12:52:00Z"/>
          <w:bCs/>
          <w:i/>
          <w:iCs/>
        </w:rPr>
      </w:pPr>
      <w:ins w:id="6471" w:author="Maroh Damjan" w:date="2021-07-01T12:52:00Z">
        <w:r w:rsidRPr="000219C5">
          <w:rPr>
            <w:bCs/>
            <w:i/>
            <w:iCs/>
          </w:rPr>
          <w:t>-</w:t>
        </w:r>
        <w:r w:rsidRPr="000219C5">
          <w:rPr>
            <w:bCs/>
            <w:i/>
            <w:iCs/>
          </w:rPr>
          <w:tab/>
          <w:t>plug 15 m2 .</w:t>
        </w:r>
      </w:ins>
    </w:p>
    <w:p w14:paraId="74F5A2C0" w14:textId="77777777" w:rsidR="000219C5" w:rsidRPr="000219C5" w:rsidRDefault="000219C5" w:rsidP="000219C5">
      <w:pPr>
        <w:widowControl w:val="0"/>
        <w:suppressAutoHyphens/>
        <w:contextualSpacing/>
        <w:jc w:val="both"/>
        <w:rPr>
          <w:ins w:id="6472" w:author="Maroh Damjan" w:date="2021-07-01T12:52:00Z"/>
          <w:bCs/>
          <w:i/>
          <w:iCs/>
        </w:rPr>
      </w:pPr>
    </w:p>
    <w:p w14:paraId="0E71855B" w14:textId="6C7D51DB" w:rsidR="000219C5" w:rsidRPr="000219C5" w:rsidRDefault="000219C5" w:rsidP="000219C5">
      <w:pPr>
        <w:widowControl w:val="0"/>
        <w:suppressAutoHyphens/>
        <w:contextualSpacing/>
        <w:jc w:val="both"/>
        <w:rPr>
          <w:ins w:id="6473" w:author="Maroh Damjan" w:date="2021-07-01T12:52:00Z"/>
          <w:bCs/>
          <w:i/>
          <w:iCs/>
        </w:rPr>
      </w:pPr>
      <w:ins w:id="6474" w:author="Maroh Damjan" w:date="2021-07-01T12:52:00Z">
        <w:r w:rsidRPr="000219C5">
          <w:rPr>
            <w:bCs/>
            <w:i/>
            <w:iCs/>
          </w:rPr>
          <w:t>Dizel</w:t>
        </w:r>
      </w:ins>
      <w:ins w:id="6475" w:author="Maroh Damjan" w:date="2021-07-01T14:53:00Z">
        <w:r w:rsidR="00372F76">
          <w:rPr>
            <w:bCs/>
            <w:i/>
            <w:iCs/>
          </w:rPr>
          <w:t xml:space="preserve"> </w:t>
        </w:r>
      </w:ins>
      <w:ins w:id="6476" w:author="Maroh Damjan" w:date="2021-07-01T12:52:00Z">
        <w:r w:rsidRPr="000219C5">
          <w:rPr>
            <w:bCs/>
            <w:i/>
            <w:iCs/>
          </w:rPr>
          <w:t>motorna lokomotiva serija 642, 643, 644</w:t>
        </w:r>
      </w:ins>
    </w:p>
    <w:p w14:paraId="3415B339" w14:textId="77777777" w:rsidR="000219C5" w:rsidRPr="000219C5" w:rsidRDefault="000219C5" w:rsidP="000219C5">
      <w:pPr>
        <w:widowControl w:val="0"/>
        <w:suppressAutoHyphens/>
        <w:contextualSpacing/>
        <w:jc w:val="both"/>
        <w:rPr>
          <w:ins w:id="6477" w:author="Maroh Damjan" w:date="2021-07-01T12:52:00Z"/>
          <w:bCs/>
          <w:i/>
          <w:iCs/>
        </w:rPr>
      </w:pPr>
      <w:ins w:id="6478" w:author="Maroh Damjan" w:date="2021-07-01T12:52:00Z">
        <w:r w:rsidRPr="000219C5">
          <w:rPr>
            <w:bCs/>
            <w:i/>
            <w:iCs/>
          </w:rPr>
          <w:t>-</w:t>
        </w:r>
        <w:r w:rsidRPr="000219C5">
          <w:rPr>
            <w:bCs/>
            <w:i/>
            <w:iCs/>
          </w:rPr>
          <w:tab/>
          <w:t xml:space="preserve">streha 50 m², </w:t>
        </w:r>
      </w:ins>
    </w:p>
    <w:p w14:paraId="3F897044" w14:textId="77777777" w:rsidR="000219C5" w:rsidRPr="000219C5" w:rsidRDefault="000219C5" w:rsidP="000219C5">
      <w:pPr>
        <w:widowControl w:val="0"/>
        <w:suppressAutoHyphens/>
        <w:contextualSpacing/>
        <w:jc w:val="both"/>
        <w:rPr>
          <w:ins w:id="6479" w:author="Maroh Damjan" w:date="2021-07-01T12:52:00Z"/>
          <w:bCs/>
          <w:i/>
          <w:iCs/>
        </w:rPr>
      </w:pPr>
      <w:ins w:id="6480" w:author="Maroh Damjan" w:date="2021-07-01T12:52:00Z">
        <w:r w:rsidRPr="000219C5">
          <w:rPr>
            <w:bCs/>
            <w:i/>
            <w:iCs/>
          </w:rPr>
          <w:t>-</w:t>
        </w:r>
        <w:r w:rsidRPr="000219C5">
          <w:rPr>
            <w:bCs/>
            <w:i/>
            <w:iCs/>
          </w:rPr>
          <w:tab/>
          <w:t xml:space="preserve">pod 75 m², </w:t>
        </w:r>
      </w:ins>
    </w:p>
    <w:p w14:paraId="16A4C363" w14:textId="77777777" w:rsidR="000219C5" w:rsidRPr="000219C5" w:rsidRDefault="000219C5" w:rsidP="000219C5">
      <w:pPr>
        <w:widowControl w:val="0"/>
        <w:suppressAutoHyphens/>
        <w:contextualSpacing/>
        <w:jc w:val="both"/>
        <w:rPr>
          <w:ins w:id="6481" w:author="Maroh Damjan" w:date="2021-07-01T12:52:00Z"/>
          <w:bCs/>
          <w:i/>
          <w:iCs/>
        </w:rPr>
      </w:pPr>
      <w:ins w:id="6482" w:author="Maroh Damjan" w:date="2021-07-01T12:52:00Z">
        <w:r w:rsidRPr="000219C5">
          <w:rPr>
            <w:bCs/>
            <w:i/>
            <w:iCs/>
          </w:rPr>
          <w:t>-</w:t>
        </w:r>
        <w:r w:rsidRPr="000219C5">
          <w:rPr>
            <w:bCs/>
            <w:i/>
            <w:iCs/>
          </w:rPr>
          <w:tab/>
          <w:t>podstavni vozički 35 m²,</w:t>
        </w:r>
      </w:ins>
    </w:p>
    <w:p w14:paraId="49E868E8" w14:textId="77777777" w:rsidR="000219C5" w:rsidRPr="000219C5" w:rsidRDefault="000219C5" w:rsidP="000219C5">
      <w:pPr>
        <w:widowControl w:val="0"/>
        <w:suppressAutoHyphens/>
        <w:contextualSpacing/>
        <w:jc w:val="both"/>
        <w:rPr>
          <w:ins w:id="6483" w:author="Maroh Damjan" w:date="2021-07-01T12:52:00Z"/>
          <w:bCs/>
          <w:i/>
          <w:iCs/>
        </w:rPr>
      </w:pPr>
      <w:ins w:id="6484" w:author="Maroh Damjan" w:date="2021-07-01T12:52:00Z">
        <w:r w:rsidRPr="000219C5">
          <w:rPr>
            <w:bCs/>
            <w:i/>
            <w:iCs/>
          </w:rPr>
          <w:t>-</w:t>
        </w:r>
        <w:r w:rsidRPr="000219C5">
          <w:rPr>
            <w:bCs/>
            <w:i/>
            <w:iCs/>
          </w:rPr>
          <w:tab/>
          <w:t>rezervni deli 50 m²,</w:t>
        </w:r>
      </w:ins>
    </w:p>
    <w:p w14:paraId="740D721B" w14:textId="77777777" w:rsidR="000219C5" w:rsidRPr="000219C5" w:rsidRDefault="000219C5" w:rsidP="000219C5">
      <w:pPr>
        <w:widowControl w:val="0"/>
        <w:suppressAutoHyphens/>
        <w:contextualSpacing/>
        <w:jc w:val="both"/>
        <w:rPr>
          <w:ins w:id="6485" w:author="Maroh Damjan" w:date="2021-07-01T12:52:00Z"/>
          <w:bCs/>
          <w:i/>
          <w:iCs/>
        </w:rPr>
      </w:pPr>
      <w:ins w:id="6486" w:author="Maroh Damjan" w:date="2021-07-01T12:52:00Z">
        <w:r w:rsidRPr="000219C5">
          <w:rPr>
            <w:bCs/>
            <w:i/>
            <w:iCs/>
          </w:rPr>
          <w:t>-</w:t>
        </w:r>
        <w:r w:rsidRPr="000219C5">
          <w:rPr>
            <w:bCs/>
            <w:i/>
            <w:iCs/>
          </w:rPr>
          <w:tab/>
          <w:t>notranjost vozila 60 m2,</w:t>
        </w:r>
      </w:ins>
    </w:p>
    <w:p w14:paraId="42DF703E" w14:textId="77777777" w:rsidR="000219C5" w:rsidRPr="000219C5" w:rsidRDefault="000219C5" w:rsidP="000219C5">
      <w:pPr>
        <w:widowControl w:val="0"/>
        <w:suppressAutoHyphens/>
        <w:contextualSpacing/>
        <w:jc w:val="both"/>
        <w:rPr>
          <w:ins w:id="6487" w:author="Maroh Damjan" w:date="2021-07-01T12:52:00Z"/>
          <w:bCs/>
          <w:i/>
          <w:iCs/>
        </w:rPr>
      </w:pPr>
      <w:ins w:id="6488" w:author="Maroh Damjan" w:date="2021-07-01T12:52:00Z">
        <w:r w:rsidRPr="000219C5">
          <w:rPr>
            <w:bCs/>
            <w:i/>
            <w:iCs/>
          </w:rPr>
          <w:t>-</w:t>
        </w:r>
        <w:r w:rsidRPr="000219C5">
          <w:rPr>
            <w:bCs/>
            <w:i/>
            <w:iCs/>
          </w:rPr>
          <w:tab/>
          <w:t>plug 15 m2 .</w:t>
        </w:r>
      </w:ins>
    </w:p>
    <w:p w14:paraId="10E1CCDF" w14:textId="77777777" w:rsidR="000219C5" w:rsidRPr="000219C5" w:rsidRDefault="000219C5" w:rsidP="000219C5">
      <w:pPr>
        <w:widowControl w:val="0"/>
        <w:suppressAutoHyphens/>
        <w:contextualSpacing/>
        <w:jc w:val="both"/>
        <w:rPr>
          <w:ins w:id="6489" w:author="Maroh Damjan" w:date="2021-07-01T12:52:00Z"/>
          <w:bCs/>
          <w:i/>
          <w:iCs/>
        </w:rPr>
      </w:pPr>
    </w:p>
    <w:p w14:paraId="417D5264" w14:textId="77777777" w:rsidR="000219C5" w:rsidRPr="000219C5" w:rsidRDefault="000219C5" w:rsidP="000219C5">
      <w:pPr>
        <w:widowControl w:val="0"/>
        <w:suppressAutoHyphens/>
        <w:contextualSpacing/>
        <w:jc w:val="both"/>
        <w:rPr>
          <w:ins w:id="6490" w:author="Maroh Damjan" w:date="2021-07-01T12:52:00Z"/>
          <w:bCs/>
          <w:i/>
          <w:iCs/>
        </w:rPr>
      </w:pPr>
    </w:p>
    <w:p w14:paraId="7FCE95D3" w14:textId="77777777" w:rsidR="000219C5" w:rsidRPr="000219C5" w:rsidRDefault="000219C5" w:rsidP="000219C5">
      <w:pPr>
        <w:widowControl w:val="0"/>
        <w:suppressAutoHyphens/>
        <w:contextualSpacing/>
        <w:jc w:val="both"/>
        <w:rPr>
          <w:ins w:id="6491" w:author="Maroh Damjan" w:date="2021-07-01T12:52:00Z"/>
          <w:bCs/>
          <w:i/>
          <w:iCs/>
        </w:rPr>
      </w:pPr>
    </w:p>
    <w:p w14:paraId="3356B524" w14:textId="77777777" w:rsidR="000219C5" w:rsidRPr="000219C5" w:rsidRDefault="000219C5" w:rsidP="000219C5">
      <w:pPr>
        <w:widowControl w:val="0"/>
        <w:suppressAutoHyphens/>
        <w:contextualSpacing/>
        <w:jc w:val="both"/>
        <w:rPr>
          <w:ins w:id="6492" w:author="Maroh Damjan" w:date="2021-07-01T12:52:00Z"/>
          <w:bCs/>
          <w:i/>
          <w:iCs/>
        </w:rPr>
      </w:pPr>
      <w:ins w:id="6493" w:author="Maroh Damjan" w:date="2021-07-01T12:52:00Z">
        <w:r w:rsidRPr="000219C5">
          <w:rPr>
            <w:bCs/>
            <w:i/>
            <w:iCs/>
          </w:rPr>
          <w:t>Težka motorna drezina serij 911, 915, 916</w:t>
        </w:r>
      </w:ins>
    </w:p>
    <w:p w14:paraId="206FF8BA" w14:textId="77777777" w:rsidR="000219C5" w:rsidRPr="000219C5" w:rsidRDefault="000219C5" w:rsidP="000219C5">
      <w:pPr>
        <w:widowControl w:val="0"/>
        <w:suppressAutoHyphens/>
        <w:contextualSpacing/>
        <w:jc w:val="both"/>
        <w:rPr>
          <w:ins w:id="6494" w:author="Maroh Damjan" w:date="2021-07-01T12:52:00Z"/>
          <w:bCs/>
          <w:i/>
          <w:iCs/>
        </w:rPr>
      </w:pPr>
      <w:ins w:id="6495" w:author="Maroh Damjan" w:date="2021-07-01T12:52:00Z">
        <w:r w:rsidRPr="000219C5">
          <w:rPr>
            <w:bCs/>
            <w:i/>
            <w:iCs/>
          </w:rPr>
          <w:t>-</w:t>
        </w:r>
        <w:r w:rsidRPr="000219C5">
          <w:rPr>
            <w:bCs/>
            <w:i/>
            <w:iCs/>
          </w:rPr>
          <w:tab/>
          <w:t xml:space="preserve">streha 25 m², </w:t>
        </w:r>
      </w:ins>
    </w:p>
    <w:p w14:paraId="02A5B876" w14:textId="77777777" w:rsidR="000219C5" w:rsidRPr="000219C5" w:rsidRDefault="000219C5" w:rsidP="000219C5">
      <w:pPr>
        <w:widowControl w:val="0"/>
        <w:suppressAutoHyphens/>
        <w:contextualSpacing/>
        <w:jc w:val="both"/>
        <w:rPr>
          <w:ins w:id="6496" w:author="Maroh Damjan" w:date="2021-07-01T12:52:00Z"/>
          <w:bCs/>
          <w:i/>
          <w:iCs/>
        </w:rPr>
      </w:pPr>
      <w:ins w:id="6497" w:author="Maroh Damjan" w:date="2021-07-01T12:52:00Z">
        <w:r w:rsidRPr="000219C5">
          <w:rPr>
            <w:bCs/>
            <w:i/>
            <w:iCs/>
          </w:rPr>
          <w:t>-</w:t>
        </w:r>
        <w:r w:rsidRPr="000219C5">
          <w:rPr>
            <w:bCs/>
            <w:i/>
            <w:iCs/>
          </w:rPr>
          <w:tab/>
          <w:t xml:space="preserve">pod 90 m², </w:t>
        </w:r>
      </w:ins>
    </w:p>
    <w:p w14:paraId="2AA245E2" w14:textId="77777777" w:rsidR="000219C5" w:rsidRPr="000219C5" w:rsidRDefault="000219C5" w:rsidP="000219C5">
      <w:pPr>
        <w:widowControl w:val="0"/>
        <w:suppressAutoHyphens/>
        <w:contextualSpacing/>
        <w:jc w:val="both"/>
        <w:rPr>
          <w:ins w:id="6498" w:author="Maroh Damjan" w:date="2021-07-01T12:52:00Z"/>
          <w:bCs/>
          <w:i/>
          <w:iCs/>
        </w:rPr>
      </w:pPr>
      <w:ins w:id="6499" w:author="Maroh Damjan" w:date="2021-07-01T12:52:00Z">
        <w:r w:rsidRPr="000219C5">
          <w:rPr>
            <w:bCs/>
            <w:i/>
            <w:iCs/>
          </w:rPr>
          <w:t>-</w:t>
        </w:r>
        <w:r w:rsidRPr="000219C5">
          <w:rPr>
            <w:bCs/>
            <w:i/>
            <w:iCs/>
          </w:rPr>
          <w:tab/>
          <w:t xml:space="preserve">podstavni vozički 40 m², </w:t>
        </w:r>
      </w:ins>
    </w:p>
    <w:p w14:paraId="2E5FBFBA" w14:textId="77777777" w:rsidR="000219C5" w:rsidRPr="000219C5" w:rsidRDefault="000219C5" w:rsidP="000219C5">
      <w:pPr>
        <w:widowControl w:val="0"/>
        <w:suppressAutoHyphens/>
        <w:contextualSpacing/>
        <w:jc w:val="both"/>
        <w:rPr>
          <w:ins w:id="6500" w:author="Maroh Damjan" w:date="2021-07-01T12:52:00Z"/>
          <w:bCs/>
          <w:i/>
          <w:iCs/>
        </w:rPr>
      </w:pPr>
      <w:ins w:id="6501" w:author="Maroh Damjan" w:date="2021-07-01T12:52:00Z">
        <w:r w:rsidRPr="000219C5">
          <w:rPr>
            <w:bCs/>
            <w:i/>
            <w:iCs/>
          </w:rPr>
          <w:t>-</w:t>
        </w:r>
        <w:r w:rsidRPr="000219C5">
          <w:rPr>
            <w:bCs/>
            <w:i/>
            <w:iCs/>
          </w:rPr>
          <w:tab/>
          <w:t>rezervni deli 10 m²</w:t>
        </w:r>
      </w:ins>
    </w:p>
    <w:p w14:paraId="2A4B1E22" w14:textId="77777777" w:rsidR="000219C5" w:rsidRPr="000219C5" w:rsidRDefault="000219C5" w:rsidP="000219C5">
      <w:pPr>
        <w:widowControl w:val="0"/>
        <w:suppressAutoHyphens/>
        <w:contextualSpacing/>
        <w:jc w:val="both"/>
        <w:rPr>
          <w:ins w:id="6502" w:author="Maroh Damjan" w:date="2021-07-01T12:52:00Z"/>
          <w:bCs/>
          <w:i/>
          <w:iCs/>
        </w:rPr>
      </w:pPr>
      <w:ins w:id="6503" w:author="Maroh Damjan" w:date="2021-07-01T12:52:00Z">
        <w:r w:rsidRPr="000219C5">
          <w:rPr>
            <w:bCs/>
            <w:i/>
            <w:iCs/>
          </w:rPr>
          <w:t>-</w:t>
        </w:r>
        <w:r w:rsidRPr="000219C5">
          <w:rPr>
            <w:bCs/>
            <w:i/>
            <w:iCs/>
          </w:rPr>
          <w:tab/>
          <w:t>notranjost vozila 10 m2,</w:t>
        </w:r>
      </w:ins>
    </w:p>
    <w:p w14:paraId="1ECFD6D8" w14:textId="77777777" w:rsidR="000219C5" w:rsidRPr="000219C5" w:rsidRDefault="000219C5" w:rsidP="000219C5">
      <w:pPr>
        <w:widowControl w:val="0"/>
        <w:suppressAutoHyphens/>
        <w:contextualSpacing/>
        <w:jc w:val="both"/>
        <w:rPr>
          <w:ins w:id="6504" w:author="Maroh Damjan" w:date="2021-07-01T12:52:00Z"/>
          <w:bCs/>
          <w:i/>
          <w:iCs/>
        </w:rPr>
      </w:pPr>
      <w:ins w:id="6505" w:author="Maroh Damjan" w:date="2021-07-01T12:52:00Z">
        <w:r w:rsidRPr="000219C5">
          <w:rPr>
            <w:bCs/>
            <w:i/>
            <w:iCs/>
          </w:rPr>
          <w:t>-</w:t>
        </w:r>
        <w:r w:rsidRPr="000219C5">
          <w:rPr>
            <w:bCs/>
            <w:i/>
            <w:iCs/>
          </w:rPr>
          <w:tab/>
          <w:t>plug 10 m2 .</w:t>
        </w:r>
      </w:ins>
    </w:p>
    <w:p w14:paraId="2671E3CD" w14:textId="77777777" w:rsidR="000219C5" w:rsidRPr="000219C5" w:rsidRDefault="000219C5" w:rsidP="000219C5">
      <w:pPr>
        <w:widowControl w:val="0"/>
        <w:suppressAutoHyphens/>
        <w:contextualSpacing/>
        <w:jc w:val="both"/>
        <w:rPr>
          <w:ins w:id="6506" w:author="Maroh Damjan" w:date="2021-07-01T12:52:00Z"/>
          <w:bCs/>
          <w:i/>
          <w:iCs/>
        </w:rPr>
      </w:pPr>
    </w:p>
    <w:p w14:paraId="7A3D0650" w14:textId="77777777" w:rsidR="000219C5" w:rsidRPr="000219C5" w:rsidRDefault="000219C5" w:rsidP="000219C5">
      <w:pPr>
        <w:widowControl w:val="0"/>
        <w:suppressAutoHyphens/>
        <w:contextualSpacing/>
        <w:jc w:val="both"/>
        <w:rPr>
          <w:ins w:id="6507" w:author="Maroh Damjan" w:date="2021-07-01T12:52:00Z"/>
          <w:bCs/>
          <w:i/>
          <w:iCs/>
        </w:rPr>
      </w:pPr>
    </w:p>
    <w:p w14:paraId="122818E9" w14:textId="77777777" w:rsidR="000219C5" w:rsidRPr="000219C5" w:rsidRDefault="000219C5" w:rsidP="000219C5">
      <w:pPr>
        <w:widowControl w:val="0"/>
        <w:suppressAutoHyphens/>
        <w:contextualSpacing/>
        <w:jc w:val="both"/>
        <w:rPr>
          <w:ins w:id="6508" w:author="Maroh Damjan" w:date="2021-07-01T12:52:00Z"/>
          <w:bCs/>
          <w:i/>
          <w:iCs/>
        </w:rPr>
      </w:pPr>
    </w:p>
    <w:p w14:paraId="27506136" w14:textId="77777777" w:rsidR="000219C5" w:rsidRPr="000219C5" w:rsidRDefault="000219C5" w:rsidP="000219C5">
      <w:pPr>
        <w:widowControl w:val="0"/>
        <w:suppressAutoHyphens/>
        <w:contextualSpacing/>
        <w:jc w:val="both"/>
        <w:rPr>
          <w:ins w:id="6509" w:author="Maroh Damjan" w:date="2021-07-01T12:52:00Z"/>
          <w:bCs/>
          <w:i/>
          <w:iCs/>
        </w:rPr>
      </w:pPr>
      <w:ins w:id="6510" w:author="Maroh Damjan" w:date="2021-07-01T12:52:00Z">
        <w:r w:rsidRPr="000219C5">
          <w:rPr>
            <w:bCs/>
            <w:i/>
            <w:iCs/>
          </w:rPr>
          <w:lastRenderedPageBreak/>
          <w:t>Težka motorna drezina serij 935, 952, 955, 951, 953</w:t>
        </w:r>
      </w:ins>
    </w:p>
    <w:p w14:paraId="51AE21CB" w14:textId="77777777" w:rsidR="000219C5" w:rsidRPr="000219C5" w:rsidRDefault="000219C5" w:rsidP="000219C5">
      <w:pPr>
        <w:widowControl w:val="0"/>
        <w:suppressAutoHyphens/>
        <w:contextualSpacing/>
        <w:jc w:val="both"/>
        <w:rPr>
          <w:ins w:id="6511" w:author="Maroh Damjan" w:date="2021-07-01T12:52:00Z"/>
          <w:bCs/>
          <w:i/>
          <w:iCs/>
        </w:rPr>
      </w:pPr>
      <w:ins w:id="6512" w:author="Maroh Damjan" w:date="2021-07-01T12:52:00Z">
        <w:r w:rsidRPr="000219C5">
          <w:rPr>
            <w:bCs/>
            <w:i/>
            <w:iCs/>
          </w:rPr>
          <w:t>-</w:t>
        </w:r>
        <w:r w:rsidRPr="000219C5">
          <w:rPr>
            <w:bCs/>
            <w:i/>
            <w:iCs/>
          </w:rPr>
          <w:tab/>
          <w:t xml:space="preserve">streha 25 m², </w:t>
        </w:r>
      </w:ins>
    </w:p>
    <w:p w14:paraId="20534609" w14:textId="77777777" w:rsidR="000219C5" w:rsidRPr="000219C5" w:rsidRDefault="000219C5" w:rsidP="000219C5">
      <w:pPr>
        <w:widowControl w:val="0"/>
        <w:suppressAutoHyphens/>
        <w:contextualSpacing/>
        <w:jc w:val="both"/>
        <w:rPr>
          <w:ins w:id="6513" w:author="Maroh Damjan" w:date="2021-07-01T12:52:00Z"/>
          <w:bCs/>
          <w:i/>
          <w:iCs/>
        </w:rPr>
      </w:pPr>
      <w:ins w:id="6514" w:author="Maroh Damjan" w:date="2021-07-01T12:52:00Z">
        <w:r w:rsidRPr="000219C5">
          <w:rPr>
            <w:bCs/>
            <w:i/>
            <w:iCs/>
          </w:rPr>
          <w:t>-</w:t>
        </w:r>
        <w:r w:rsidRPr="000219C5">
          <w:rPr>
            <w:bCs/>
            <w:i/>
            <w:iCs/>
          </w:rPr>
          <w:tab/>
          <w:t xml:space="preserve">pod 90 m², </w:t>
        </w:r>
      </w:ins>
    </w:p>
    <w:p w14:paraId="35B28037" w14:textId="77777777" w:rsidR="000219C5" w:rsidRPr="000219C5" w:rsidRDefault="000219C5" w:rsidP="000219C5">
      <w:pPr>
        <w:widowControl w:val="0"/>
        <w:suppressAutoHyphens/>
        <w:contextualSpacing/>
        <w:jc w:val="both"/>
        <w:rPr>
          <w:ins w:id="6515" w:author="Maroh Damjan" w:date="2021-07-01T12:52:00Z"/>
          <w:bCs/>
          <w:i/>
          <w:iCs/>
        </w:rPr>
      </w:pPr>
      <w:ins w:id="6516" w:author="Maroh Damjan" w:date="2021-07-01T12:52:00Z">
        <w:r w:rsidRPr="000219C5">
          <w:rPr>
            <w:bCs/>
            <w:i/>
            <w:iCs/>
          </w:rPr>
          <w:t>-</w:t>
        </w:r>
        <w:r w:rsidRPr="000219C5">
          <w:rPr>
            <w:bCs/>
            <w:i/>
            <w:iCs/>
          </w:rPr>
          <w:tab/>
          <w:t xml:space="preserve">podstavni vozički 40 m², </w:t>
        </w:r>
      </w:ins>
    </w:p>
    <w:p w14:paraId="1BED999F" w14:textId="77777777" w:rsidR="000219C5" w:rsidRPr="000219C5" w:rsidRDefault="000219C5" w:rsidP="000219C5">
      <w:pPr>
        <w:widowControl w:val="0"/>
        <w:suppressAutoHyphens/>
        <w:contextualSpacing/>
        <w:jc w:val="both"/>
        <w:rPr>
          <w:ins w:id="6517" w:author="Maroh Damjan" w:date="2021-07-01T12:52:00Z"/>
          <w:bCs/>
          <w:i/>
          <w:iCs/>
        </w:rPr>
      </w:pPr>
      <w:ins w:id="6518" w:author="Maroh Damjan" w:date="2021-07-01T12:52:00Z">
        <w:r w:rsidRPr="000219C5">
          <w:rPr>
            <w:bCs/>
            <w:i/>
            <w:iCs/>
          </w:rPr>
          <w:t>-</w:t>
        </w:r>
        <w:r w:rsidRPr="000219C5">
          <w:rPr>
            <w:bCs/>
            <w:i/>
            <w:iCs/>
          </w:rPr>
          <w:tab/>
          <w:t>rezervni deli 10 m²</w:t>
        </w:r>
      </w:ins>
    </w:p>
    <w:p w14:paraId="052B21DC" w14:textId="77777777" w:rsidR="000219C5" w:rsidRPr="000219C5" w:rsidRDefault="000219C5" w:rsidP="000219C5">
      <w:pPr>
        <w:widowControl w:val="0"/>
        <w:suppressAutoHyphens/>
        <w:contextualSpacing/>
        <w:jc w:val="both"/>
        <w:rPr>
          <w:ins w:id="6519" w:author="Maroh Damjan" w:date="2021-07-01T12:52:00Z"/>
          <w:bCs/>
          <w:i/>
          <w:iCs/>
        </w:rPr>
      </w:pPr>
      <w:ins w:id="6520" w:author="Maroh Damjan" w:date="2021-07-01T12:52:00Z">
        <w:r w:rsidRPr="000219C5">
          <w:rPr>
            <w:bCs/>
            <w:i/>
            <w:iCs/>
          </w:rPr>
          <w:t>-</w:t>
        </w:r>
        <w:r w:rsidRPr="000219C5">
          <w:rPr>
            <w:bCs/>
            <w:i/>
            <w:iCs/>
          </w:rPr>
          <w:tab/>
          <w:t>notranjost vozila 10 m2,</w:t>
        </w:r>
      </w:ins>
    </w:p>
    <w:p w14:paraId="62BEB821" w14:textId="77777777" w:rsidR="000219C5" w:rsidRPr="000219C5" w:rsidRDefault="000219C5" w:rsidP="000219C5">
      <w:pPr>
        <w:widowControl w:val="0"/>
        <w:suppressAutoHyphens/>
        <w:contextualSpacing/>
        <w:jc w:val="both"/>
        <w:rPr>
          <w:ins w:id="6521" w:author="Maroh Damjan" w:date="2021-07-01T12:52:00Z"/>
          <w:bCs/>
          <w:i/>
          <w:iCs/>
        </w:rPr>
      </w:pPr>
      <w:ins w:id="6522" w:author="Maroh Damjan" w:date="2021-07-01T12:52:00Z">
        <w:r w:rsidRPr="000219C5">
          <w:rPr>
            <w:bCs/>
            <w:i/>
            <w:iCs/>
          </w:rPr>
          <w:t>-</w:t>
        </w:r>
        <w:r w:rsidRPr="000219C5">
          <w:rPr>
            <w:bCs/>
            <w:i/>
            <w:iCs/>
          </w:rPr>
          <w:tab/>
          <w:t>plug 10 m2 .</w:t>
        </w:r>
      </w:ins>
    </w:p>
    <w:p w14:paraId="49AAC791" w14:textId="77777777" w:rsidR="000219C5" w:rsidRPr="000219C5" w:rsidRDefault="000219C5" w:rsidP="000219C5">
      <w:pPr>
        <w:widowControl w:val="0"/>
        <w:suppressAutoHyphens/>
        <w:contextualSpacing/>
        <w:jc w:val="both"/>
        <w:rPr>
          <w:ins w:id="6523" w:author="Maroh Damjan" w:date="2021-07-01T12:52:00Z"/>
          <w:bCs/>
          <w:i/>
          <w:iCs/>
        </w:rPr>
      </w:pPr>
    </w:p>
    <w:p w14:paraId="37B6F000" w14:textId="4F9399BA" w:rsidR="000219C5" w:rsidRPr="000219C5" w:rsidRDefault="00372F76" w:rsidP="000219C5">
      <w:pPr>
        <w:widowControl w:val="0"/>
        <w:suppressAutoHyphens/>
        <w:contextualSpacing/>
        <w:jc w:val="both"/>
        <w:rPr>
          <w:ins w:id="6524" w:author="Maroh Damjan" w:date="2021-07-01T12:52:00Z"/>
          <w:bCs/>
          <w:i/>
          <w:iCs/>
        </w:rPr>
      </w:pPr>
      <w:ins w:id="6525" w:author="Maroh Damjan" w:date="2021-07-01T12:52:00Z">
        <w:r>
          <w:rPr>
            <w:bCs/>
            <w:i/>
            <w:iCs/>
          </w:rPr>
          <w:t>Popravilo sp</w:t>
        </w:r>
        <w:r w:rsidR="000219C5" w:rsidRPr="000219C5">
          <w:rPr>
            <w:bCs/>
            <w:i/>
            <w:iCs/>
          </w:rPr>
          <w:t>o</w:t>
        </w:r>
      </w:ins>
      <w:ins w:id="6526" w:author="Maroh Damjan" w:date="2021-07-01T14:53:00Z">
        <w:r>
          <w:rPr>
            <w:bCs/>
            <w:i/>
            <w:iCs/>
          </w:rPr>
          <w:t>j</w:t>
        </w:r>
      </w:ins>
      <w:ins w:id="6527" w:author="Maroh Damjan" w:date="2021-07-01T12:52:00Z">
        <w:r w:rsidR="000219C5" w:rsidRPr="000219C5">
          <w:rPr>
            <w:bCs/>
            <w:i/>
            <w:iCs/>
          </w:rPr>
          <w:t>lerjev 312</w:t>
        </w:r>
      </w:ins>
    </w:p>
    <w:p w14:paraId="0022002D" w14:textId="75A9FDA2" w:rsidR="000219C5" w:rsidRPr="000219C5" w:rsidRDefault="00372F76" w:rsidP="000219C5">
      <w:pPr>
        <w:widowControl w:val="0"/>
        <w:suppressAutoHyphens/>
        <w:contextualSpacing/>
        <w:jc w:val="both"/>
        <w:rPr>
          <w:ins w:id="6528" w:author="Maroh Damjan" w:date="2021-07-01T12:52:00Z"/>
          <w:bCs/>
          <w:i/>
          <w:iCs/>
        </w:rPr>
      </w:pPr>
      <w:ins w:id="6529" w:author="Maroh Damjan" w:date="2021-07-01T12:52:00Z">
        <w:r>
          <w:rPr>
            <w:bCs/>
            <w:i/>
            <w:iCs/>
          </w:rPr>
          <w:t>-</w:t>
        </w:r>
        <w:r>
          <w:rPr>
            <w:bCs/>
            <w:i/>
            <w:iCs/>
          </w:rPr>
          <w:tab/>
          <w:t>čelni sp</w:t>
        </w:r>
        <w:r w:rsidR="000219C5" w:rsidRPr="000219C5">
          <w:rPr>
            <w:bCs/>
            <w:i/>
            <w:iCs/>
          </w:rPr>
          <w:t>o</w:t>
        </w:r>
      </w:ins>
      <w:ins w:id="6530" w:author="Maroh Damjan" w:date="2021-07-01T14:53:00Z">
        <w:r>
          <w:rPr>
            <w:bCs/>
            <w:i/>
            <w:iCs/>
          </w:rPr>
          <w:t>j</w:t>
        </w:r>
      </w:ins>
      <w:ins w:id="6531" w:author="Maroh Damjan" w:date="2021-07-01T12:52:00Z">
        <w:r w:rsidR="000219C5" w:rsidRPr="000219C5">
          <w:rPr>
            <w:bCs/>
            <w:i/>
            <w:iCs/>
          </w:rPr>
          <w:t>ler veliki 60 kos</w:t>
        </w:r>
      </w:ins>
    </w:p>
    <w:p w14:paraId="336D7F76" w14:textId="77777777" w:rsidR="000219C5" w:rsidRPr="000219C5" w:rsidRDefault="000219C5" w:rsidP="000219C5">
      <w:pPr>
        <w:widowControl w:val="0"/>
        <w:suppressAutoHyphens/>
        <w:contextualSpacing/>
        <w:jc w:val="both"/>
        <w:rPr>
          <w:ins w:id="6532" w:author="Maroh Damjan" w:date="2021-07-01T12:52:00Z"/>
          <w:bCs/>
          <w:i/>
          <w:iCs/>
        </w:rPr>
      </w:pPr>
      <w:ins w:id="6533" w:author="Maroh Damjan" w:date="2021-07-01T12:52:00Z">
        <w:r w:rsidRPr="000219C5">
          <w:rPr>
            <w:bCs/>
            <w:i/>
            <w:iCs/>
          </w:rPr>
          <w:t>-</w:t>
        </w:r>
        <w:r w:rsidRPr="000219C5">
          <w:rPr>
            <w:bCs/>
            <w:i/>
            <w:iCs/>
          </w:rPr>
          <w:tab/>
          <w:t>stranski dolgi levi 60 kos</w:t>
        </w:r>
      </w:ins>
    </w:p>
    <w:p w14:paraId="0ABFA5CB" w14:textId="77777777" w:rsidR="000219C5" w:rsidRPr="000219C5" w:rsidRDefault="000219C5" w:rsidP="000219C5">
      <w:pPr>
        <w:widowControl w:val="0"/>
        <w:suppressAutoHyphens/>
        <w:contextualSpacing/>
        <w:jc w:val="both"/>
        <w:rPr>
          <w:ins w:id="6534" w:author="Maroh Damjan" w:date="2021-07-01T12:52:00Z"/>
          <w:bCs/>
          <w:i/>
          <w:iCs/>
        </w:rPr>
      </w:pPr>
      <w:ins w:id="6535" w:author="Maroh Damjan" w:date="2021-07-01T12:52:00Z">
        <w:r w:rsidRPr="000219C5">
          <w:rPr>
            <w:bCs/>
            <w:i/>
            <w:iCs/>
          </w:rPr>
          <w:t>-</w:t>
        </w:r>
        <w:r w:rsidRPr="000219C5">
          <w:rPr>
            <w:bCs/>
            <w:i/>
            <w:iCs/>
          </w:rPr>
          <w:tab/>
          <w:t>stranski dolgi desni 60 kos</w:t>
        </w:r>
      </w:ins>
    </w:p>
    <w:p w14:paraId="75480907" w14:textId="487E8912" w:rsidR="000219C5" w:rsidRPr="000219C5" w:rsidRDefault="00372F76" w:rsidP="000219C5">
      <w:pPr>
        <w:widowControl w:val="0"/>
        <w:suppressAutoHyphens/>
        <w:contextualSpacing/>
        <w:jc w:val="both"/>
        <w:rPr>
          <w:ins w:id="6536" w:author="Maroh Damjan" w:date="2021-07-01T12:52:00Z"/>
          <w:bCs/>
          <w:i/>
          <w:iCs/>
        </w:rPr>
      </w:pPr>
      <w:ins w:id="6537" w:author="Maroh Damjan" w:date="2021-07-01T12:52:00Z">
        <w:r>
          <w:rPr>
            <w:bCs/>
            <w:i/>
            <w:iCs/>
          </w:rPr>
          <w:t>-</w:t>
        </w:r>
        <w:r>
          <w:rPr>
            <w:bCs/>
            <w:i/>
            <w:iCs/>
          </w:rPr>
          <w:tab/>
          <w:t>spoj</w:t>
        </w:r>
        <w:r w:rsidR="000219C5" w:rsidRPr="000219C5">
          <w:rPr>
            <w:bCs/>
            <w:i/>
            <w:iCs/>
          </w:rPr>
          <w:t>ler stranski mali levi 60 kos</w:t>
        </w:r>
      </w:ins>
    </w:p>
    <w:p w14:paraId="678F38CB" w14:textId="36B19D4D" w:rsidR="000219C5" w:rsidRPr="000219C5" w:rsidRDefault="00372F76" w:rsidP="000219C5">
      <w:pPr>
        <w:widowControl w:val="0"/>
        <w:suppressAutoHyphens/>
        <w:contextualSpacing/>
        <w:jc w:val="both"/>
        <w:rPr>
          <w:ins w:id="6538" w:author="Maroh Damjan" w:date="2021-07-01T12:52:00Z"/>
          <w:bCs/>
          <w:i/>
          <w:iCs/>
        </w:rPr>
      </w:pPr>
      <w:ins w:id="6539" w:author="Maroh Damjan" w:date="2021-07-01T12:52:00Z">
        <w:r>
          <w:rPr>
            <w:bCs/>
            <w:i/>
            <w:iCs/>
          </w:rPr>
          <w:t>-</w:t>
        </w:r>
        <w:r>
          <w:rPr>
            <w:bCs/>
            <w:i/>
            <w:iCs/>
          </w:rPr>
          <w:tab/>
          <w:t>spoj</w:t>
        </w:r>
        <w:r w:rsidR="000219C5" w:rsidRPr="000219C5">
          <w:rPr>
            <w:bCs/>
            <w:i/>
            <w:iCs/>
          </w:rPr>
          <w:t>ler stranski mali desni 60 kos</w:t>
        </w:r>
      </w:ins>
    </w:p>
    <w:p w14:paraId="7C82A945" w14:textId="77777777" w:rsidR="000219C5" w:rsidRPr="000219C5" w:rsidRDefault="000219C5" w:rsidP="000219C5">
      <w:pPr>
        <w:widowControl w:val="0"/>
        <w:suppressAutoHyphens/>
        <w:contextualSpacing/>
        <w:jc w:val="both"/>
        <w:rPr>
          <w:ins w:id="6540" w:author="Maroh Damjan" w:date="2021-07-01T12:52:00Z"/>
          <w:bCs/>
          <w:i/>
          <w:iCs/>
        </w:rPr>
      </w:pPr>
    </w:p>
    <w:p w14:paraId="3BA4C0FD" w14:textId="77777777" w:rsidR="000219C5" w:rsidRPr="000219C5" w:rsidRDefault="000219C5" w:rsidP="000219C5">
      <w:pPr>
        <w:widowControl w:val="0"/>
        <w:suppressAutoHyphens/>
        <w:contextualSpacing/>
        <w:jc w:val="both"/>
        <w:rPr>
          <w:ins w:id="6541" w:author="Maroh Damjan" w:date="2021-07-01T12:52:00Z"/>
          <w:bCs/>
          <w:i/>
          <w:iCs/>
        </w:rPr>
      </w:pPr>
    </w:p>
    <w:p w14:paraId="3A8C8CBE" w14:textId="77777777" w:rsidR="000219C5" w:rsidRPr="000219C5" w:rsidRDefault="000219C5" w:rsidP="000219C5">
      <w:pPr>
        <w:widowControl w:val="0"/>
        <w:suppressAutoHyphens/>
        <w:contextualSpacing/>
        <w:jc w:val="both"/>
        <w:rPr>
          <w:ins w:id="6542" w:author="Maroh Damjan" w:date="2021-07-01T12:52:00Z"/>
          <w:bCs/>
          <w:i/>
          <w:iCs/>
        </w:rPr>
      </w:pPr>
      <w:ins w:id="6543" w:author="Maroh Damjan" w:date="2021-07-01T12:52:00Z">
        <w:r w:rsidRPr="000219C5">
          <w:rPr>
            <w:bCs/>
            <w:i/>
            <w:iCs/>
          </w:rPr>
          <w:t>Popravilo pokrovov 312</w:t>
        </w:r>
      </w:ins>
    </w:p>
    <w:p w14:paraId="3D001EE7" w14:textId="77777777" w:rsidR="000219C5" w:rsidRPr="000219C5" w:rsidRDefault="000219C5" w:rsidP="000219C5">
      <w:pPr>
        <w:widowControl w:val="0"/>
        <w:suppressAutoHyphens/>
        <w:contextualSpacing/>
        <w:jc w:val="both"/>
        <w:rPr>
          <w:ins w:id="6544" w:author="Maroh Damjan" w:date="2021-07-01T12:52:00Z"/>
          <w:bCs/>
          <w:i/>
          <w:iCs/>
        </w:rPr>
      </w:pPr>
      <w:ins w:id="6545" w:author="Maroh Damjan" w:date="2021-07-01T12:52:00Z">
        <w:r w:rsidRPr="000219C5">
          <w:rPr>
            <w:bCs/>
            <w:i/>
            <w:iCs/>
          </w:rPr>
          <w:t>-</w:t>
        </w:r>
        <w:r w:rsidRPr="000219C5">
          <w:rPr>
            <w:bCs/>
            <w:i/>
            <w:iCs/>
          </w:rPr>
          <w:tab/>
          <w:t>pokrov pretvornika pomožnih naprav levi 60 kos</w:t>
        </w:r>
      </w:ins>
    </w:p>
    <w:p w14:paraId="48AE6181" w14:textId="77777777" w:rsidR="000219C5" w:rsidRPr="000219C5" w:rsidRDefault="000219C5" w:rsidP="000219C5">
      <w:pPr>
        <w:widowControl w:val="0"/>
        <w:suppressAutoHyphens/>
        <w:contextualSpacing/>
        <w:jc w:val="both"/>
        <w:rPr>
          <w:ins w:id="6546" w:author="Maroh Damjan" w:date="2021-07-01T12:52:00Z"/>
          <w:bCs/>
          <w:i/>
          <w:iCs/>
        </w:rPr>
      </w:pPr>
      <w:ins w:id="6547" w:author="Maroh Damjan" w:date="2021-07-01T12:52:00Z">
        <w:r w:rsidRPr="000219C5">
          <w:rPr>
            <w:bCs/>
            <w:i/>
            <w:iCs/>
          </w:rPr>
          <w:t>-</w:t>
        </w:r>
        <w:r w:rsidRPr="000219C5">
          <w:rPr>
            <w:bCs/>
            <w:i/>
            <w:iCs/>
          </w:rPr>
          <w:tab/>
          <w:t>pokrov pretvornika pomožnih naprav desni 60 kos</w:t>
        </w:r>
      </w:ins>
    </w:p>
    <w:p w14:paraId="64DF66AE" w14:textId="77777777" w:rsidR="000219C5" w:rsidRPr="000219C5" w:rsidRDefault="000219C5" w:rsidP="000219C5">
      <w:pPr>
        <w:widowControl w:val="0"/>
        <w:suppressAutoHyphens/>
        <w:contextualSpacing/>
        <w:jc w:val="both"/>
        <w:rPr>
          <w:ins w:id="6548" w:author="Maroh Damjan" w:date="2021-07-01T12:52:00Z"/>
          <w:bCs/>
          <w:i/>
          <w:iCs/>
        </w:rPr>
      </w:pPr>
      <w:ins w:id="6549" w:author="Maroh Damjan" w:date="2021-07-01T12:52:00Z">
        <w:r w:rsidRPr="000219C5">
          <w:rPr>
            <w:bCs/>
            <w:i/>
            <w:iCs/>
          </w:rPr>
          <w:t>-</w:t>
        </w:r>
        <w:r w:rsidRPr="000219C5">
          <w:rPr>
            <w:bCs/>
            <w:i/>
            <w:iCs/>
          </w:rPr>
          <w:tab/>
          <w:t>pokrov pretvornika vleke levi 60 kos</w:t>
        </w:r>
      </w:ins>
    </w:p>
    <w:p w14:paraId="697312BA" w14:textId="77777777" w:rsidR="000219C5" w:rsidRPr="000219C5" w:rsidRDefault="000219C5" w:rsidP="000219C5">
      <w:pPr>
        <w:widowControl w:val="0"/>
        <w:suppressAutoHyphens/>
        <w:contextualSpacing/>
        <w:jc w:val="both"/>
        <w:rPr>
          <w:ins w:id="6550" w:author="Maroh Damjan" w:date="2021-07-01T12:52:00Z"/>
          <w:bCs/>
          <w:i/>
          <w:iCs/>
        </w:rPr>
      </w:pPr>
      <w:ins w:id="6551" w:author="Maroh Damjan" w:date="2021-07-01T12:52:00Z">
        <w:r w:rsidRPr="000219C5">
          <w:rPr>
            <w:bCs/>
            <w:i/>
            <w:iCs/>
          </w:rPr>
          <w:t>-</w:t>
        </w:r>
        <w:r w:rsidRPr="000219C5">
          <w:rPr>
            <w:bCs/>
            <w:i/>
            <w:iCs/>
          </w:rPr>
          <w:tab/>
          <w:t>pokrov pretvornika vleke desni 60 kos</w:t>
        </w:r>
      </w:ins>
    </w:p>
    <w:p w14:paraId="7EA24A86" w14:textId="77777777" w:rsidR="000219C5" w:rsidRPr="000219C5" w:rsidRDefault="000219C5" w:rsidP="000219C5">
      <w:pPr>
        <w:widowControl w:val="0"/>
        <w:suppressAutoHyphens/>
        <w:contextualSpacing/>
        <w:jc w:val="both"/>
        <w:rPr>
          <w:ins w:id="6552" w:author="Maroh Damjan" w:date="2021-07-01T12:52:00Z"/>
          <w:bCs/>
          <w:i/>
          <w:iCs/>
        </w:rPr>
      </w:pPr>
    </w:p>
    <w:p w14:paraId="3311F888" w14:textId="2695F8D7" w:rsidR="000219C5" w:rsidRPr="000219C5" w:rsidRDefault="00372F76" w:rsidP="000219C5">
      <w:pPr>
        <w:widowControl w:val="0"/>
        <w:suppressAutoHyphens/>
        <w:contextualSpacing/>
        <w:jc w:val="both"/>
        <w:rPr>
          <w:ins w:id="6553" w:author="Maroh Damjan" w:date="2021-07-01T12:52:00Z"/>
          <w:bCs/>
          <w:i/>
          <w:iCs/>
        </w:rPr>
      </w:pPr>
      <w:ins w:id="6554" w:author="Maroh Damjan" w:date="2021-07-01T12:52:00Z">
        <w:r>
          <w:rPr>
            <w:bCs/>
            <w:i/>
            <w:iCs/>
          </w:rPr>
          <w:t>Popravilo sp</w:t>
        </w:r>
        <w:r w:rsidR="000219C5" w:rsidRPr="000219C5">
          <w:rPr>
            <w:bCs/>
            <w:i/>
            <w:iCs/>
          </w:rPr>
          <w:t>o</w:t>
        </w:r>
      </w:ins>
      <w:ins w:id="6555" w:author="Maroh Damjan" w:date="2021-07-01T14:53:00Z">
        <w:r>
          <w:rPr>
            <w:bCs/>
            <w:i/>
            <w:iCs/>
          </w:rPr>
          <w:t>j</w:t>
        </w:r>
      </w:ins>
      <w:ins w:id="6556" w:author="Maroh Damjan" w:date="2021-07-01T12:52:00Z">
        <w:r w:rsidR="000219C5" w:rsidRPr="000219C5">
          <w:rPr>
            <w:bCs/>
            <w:i/>
            <w:iCs/>
          </w:rPr>
          <w:t>lerjev 310</w:t>
        </w:r>
      </w:ins>
    </w:p>
    <w:p w14:paraId="53784B01" w14:textId="3F687D26" w:rsidR="000219C5" w:rsidRPr="000219C5" w:rsidRDefault="00372F76" w:rsidP="000219C5">
      <w:pPr>
        <w:widowControl w:val="0"/>
        <w:suppressAutoHyphens/>
        <w:contextualSpacing/>
        <w:jc w:val="both"/>
        <w:rPr>
          <w:ins w:id="6557" w:author="Maroh Damjan" w:date="2021-07-01T12:52:00Z"/>
          <w:bCs/>
          <w:i/>
          <w:iCs/>
        </w:rPr>
      </w:pPr>
      <w:ins w:id="6558" w:author="Maroh Damjan" w:date="2021-07-01T12:52:00Z">
        <w:r>
          <w:rPr>
            <w:bCs/>
            <w:i/>
            <w:iCs/>
          </w:rPr>
          <w:t>-</w:t>
        </w:r>
        <w:r>
          <w:rPr>
            <w:bCs/>
            <w:i/>
            <w:iCs/>
          </w:rPr>
          <w:tab/>
          <w:t>čelni sp</w:t>
        </w:r>
        <w:r w:rsidR="000219C5" w:rsidRPr="000219C5">
          <w:rPr>
            <w:bCs/>
            <w:i/>
            <w:iCs/>
          </w:rPr>
          <w:t>o</w:t>
        </w:r>
      </w:ins>
      <w:ins w:id="6559" w:author="Maroh Damjan" w:date="2021-07-01T14:53:00Z">
        <w:r>
          <w:rPr>
            <w:bCs/>
            <w:i/>
            <w:iCs/>
          </w:rPr>
          <w:t>j</w:t>
        </w:r>
      </w:ins>
      <w:ins w:id="6560" w:author="Maroh Damjan" w:date="2021-07-01T12:52:00Z">
        <w:r w:rsidR="000219C5" w:rsidRPr="000219C5">
          <w:rPr>
            <w:bCs/>
            <w:i/>
            <w:iCs/>
          </w:rPr>
          <w:t>ler 6 kos</w:t>
        </w:r>
      </w:ins>
    </w:p>
    <w:p w14:paraId="48E237C9" w14:textId="77777777" w:rsidR="000219C5" w:rsidRPr="000219C5" w:rsidRDefault="000219C5" w:rsidP="000219C5">
      <w:pPr>
        <w:widowControl w:val="0"/>
        <w:suppressAutoHyphens/>
        <w:contextualSpacing/>
        <w:jc w:val="both"/>
        <w:rPr>
          <w:ins w:id="6561" w:author="Maroh Damjan" w:date="2021-07-01T12:52:00Z"/>
          <w:bCs/>
          <w:i/>
          <w:iCs/>
        </w:rPr>
      </w:pPr>
      <w:ins w:id="6562" w:author="Maroh Damjan" w:date="2021-07-01T12:52:00Z">
        <w:r w:rsidRPr="000219C5">
          <w:rPr>
            <w:bCs/>
            <w:i/>
            <w:iCs/>
          </w:rPr>
          <w:t>-</w:t>
        </w:r>
        <w:r w:rsidRPr="000219C5">
          <w:rPr>
            <w:bCs/>
            <w:i/>
            <w:iCs/>
          </w:rPr>
          <w:tab/>
          <w:t>čelna maska 6 kos</w:t>
        </w:r>
      </w:ins>
    </w:p>
    <w:p w14:paraId="2982EC5E" w14:textId="77777777" w:rsidR="000219C5" w:rsidRPr="000219C5" w:rsidRDefault="000219C5" w:rsidP="000219C5">
      <w:pPr>
        <w:widowControl w:val="0"/>
        <w:suppressAutoHyphens/>
        <w:contextualSpacing/>
        <w:jc w:val="both"/>
        <w:rPr>
          <w:ins w:id="6563" w:author="Maroh Damjan" w:date="2021-07-01T12:52:00Z"/>
          <w:bCs/>
          <w:i/>
          <w:iCs/>
        </w:rPr>
      </w:pPr>
      <w:ins w:id="6564" w:author="Maroh Damjan" w:date="2021-07-01T12:52:00Z">
        <w:r w:rsidRPr="000219C5">
          <w:rPr>
            <w:bCs/>
            <w:i/>
            <w:iCs/>
          </w:rPr>
          <w:t>-</w:t>
        </w:r>
        <w:r w:rsidRPr="000219C5">
          <w:rPr>
            <w:bCs/>
            <w:i/>
            <w:iCs/>
          </w:rPr>
          <w:tab/>
          <w:t>stranski levi 6 kos</w:t>
        </w:r>
      </w:ins>
    </w:p>
    <w:p w14:paraId="1EB29D87" w14:textId="77777777" w:rsidR="000219C5" w:rsidRPr="000219C5" w:rsidRDefault="000219C5" w:rsidP="000219C5">
      <w:pPr>
        <w:widowControl w:val="0"/>
        <w:suppressAutoHyphens/>
        <w:contextualSpacing/>
        <w:jc w:val="both"/>
        <w:rPr>
          <w:ins w:id="6565" w:author="Maroh Damjan" w:date="2021-07-01T12:52:00Z"/>
          <w:bCs/>
          <w:i/>
          <w:iCs/>
        </w:rPr>
      </w:pPr>
      <w:ins w:id="6566" w:author="Maroh Damjan" w:date="2021-07-01T12:52:00Z">
        <w:r w:rsidRPr="000219C5">
          <w:rPr>
            <w:bCs/>
            <w:i/>
            <w:iCs/>
          </w:rPr>
          <w:t>-</w:t>
        </w:r>
        <w:r w:rsidRPr="000219C5">
          <w:rPr>
            <w:bCs/>
            <w:i/>
            <w:iCs/>
          </w:rPr>
          <w:tab/>
          <w:t>stranski desni 6 kos</w:t>
        </w:r>
      </w:ins>
    </w:p>
    <w:p w14:paraId="4552138B" w14:textId="77777777" w:rsidR="000219C5" w:rsidRPr="000219C5" w:rsidRDefault="000219C5" w:rsidP="000219C5">
      <w:pPr>
        <w:widowControl w:val="0"/>
        <w:suppressAutoHyphens/>
        <w:contextualSpacing/>
        <w:jc w:val="both"/>
        <w:rPr>
          <w:ins w:id="6567" w:author="Maroh Damjan" w:date="2021-07-01T12:52:00Z"/>
          <w:bCs/>
          <w:i/>
          <w:iCs/>
        </w:rPr>
      </w:pPr>
    </w:p>
    <w:p w14:paraId="78C48A9E" w14:textId="77777777" w:rsidR="000219C5" w:rsidRPr="000219C5" w:rsidRDefault="000219C5" w:rsidP="000219C5">
      <w:pPr>
        <w:widowControl w:val="0"/>
        <w:suppressAutoHyphens/>
        <w:contextualSpacing/>
        <w:jc w:val="both"/>
        <w:rPr>
          <w:ins w:id="6568" w:author="Maroh Damjan" w:date="2021-07-01T12:52:00Z"/>
          <w:bCs/>
          <w:i/>
          <w:iCs/>
        </w:rPr>
      </w:pPr>
    </w:p>
    <w:p w14:paraId="2706C869" w14:textId="77777777" w:rsidR="000219C5" w:rsidRPr="000219C5" w:rsidRDefault="000219C5" w:rsidP="000219C5">
      <w:pPr>
        <w:widowControl w:val="0"/>
        <w:suppressAutoHyphens/>
        <w:contextualSpacing/>
        <w:jc w:val="both"/>
        <w:rPr>
          <w:ins w:id="6569" w:author="Maroh Damjan" w:date="2021-07-01T12:52:00Z"/>
          <w:bCs/>
          <w:i/>
          <w:iCs/>
        </w:rPr>
      </w:pPr>
    </w:p>
    <w:p w14:paraId="4A43251B" w14:textId="77777777" w:rsidR="000219C5" w:rsidRPr="000219C5" w:rsidRDefault="000219C5" w:rsidP="000219C5">
      <w:pPr>
        <w:widowControl w:val="0"/>
        <w:suppressAutoHyphens/>
        <w:contextualSpacing/>
        <w:jc w:val="both"/>
        <w:rPr>
          <w:ins w:id="6570" w:author="Maroh Damjan" w:date="2021-07-01T12:52:00Z"/>
          <w:bCs/>
          <w:i/>
          <w:iCs/>
        </w:rPr>
      </w:pPr>
    </w:p>
    <w:p w14:paraId="0CF36929" w14:textId="77777777" w:rsidR="000219C5" w:rsidRPr="000219C5" w:rsidRDefault="000219C5" w:rsidP="000219C5">
      <w:pPr>
        <w:widowControl w:val="0"/>
        <w:suppressAutoHyphens/>
        <w:contextualSpacing/>
        <w:jc w:val="both"/>
        <w:rPr>
          <w:ins w:id="6571" w:author="Maroh Damjan" w:date="2021-07-01T12:52:00Z"/>
          <w:bCs/>
          <w:i/>
          <w:iCs/>
        </w:rPr>
      </w:pPr>
      <w:ins w:id="6572" w:author="Maroh Damjan" w:date="2021-07-01T12:52:00Z">
        <w:r w:rsidRPr="000219C5">
          <w:rPr>
            <w:bCs/>
            <w:i/>
            <w:iCs/>
          </w:rPr>
          <w:t>2. Tehnološki postopek</w:t>
        </w:r>
      </w:ins>
    </w:p>
    <w:p w14:paraId="7115F008" w14:textId="77777777" w:rsidR="000219C5" w:rsidRPr="000219C5" w:rsidRDefault="000219C5" w:rsidP="000219C5">
      <w:pPr>
        <w:widowControl w:val="0"/>
        <w:suppressAutoHyphens/>
        <w:contextualSpacing/>
        <w:jc w:val="both"/>
        <w:rPr>
          <w:ins w:id="6573" w:author="Maroh Damjan" w:date="2021-07-01T12:52:00Z"/>
          <w:bCs/>
          <w:i/>
          <w:iCs/>
        </w:rPr>
      </w:pPr>
    </w:p>
    <w:p w14:paraId="71A64E33" w14:textId="77777777" w:rsidR="000219C5" w:rsidRPr="000219C5" w:rsidRDefault="000219C5" w:rsidP="000219C5">
      <w:pPr>
        <w:widowControl w:val="0"/>
        <w:suppressAutoHyphens/>
        <w:contextualSpacing/>
        <w:jc w:val="both"/>
        <w:rPr>
          <w:ins w:id="6574" w:author="Maroh Damjan" w:date="2021-07-01T12:52:00Z"/>
          <w:bCs/>
          <w:i/>
          <w:iCs/>
        </w:rPr>
      </w:pPr>
      <w:ins w:id="6575" w:author="Maroh Damjan" w:date="2021-07-01T12:52:00Z">
        <w:r w:rsidRPr="000219C5">
          <w:rPr>
            <w:bCs/>
            <w:i/>
            <w:iCs/>
          </w:rPr>
          <w:t>Pri pripravi površine je potrebno ustvariti suho, čisto in nemastno površino. Priprava in stopnja čistosti površine mora ustrezati priporočilom standarda EN ISO 8501–1; St 3.</w:t>
        </w:r>
      </w:ins>
    </w:p>
    <w:p w14:paraId="1412FEEE" w14:textId="77777777" w:rsidR="000219C5" w:rsidRPr="000219C5" w:rsidRDefault="000219C5" w:rsidP="000219C5">
      <w:pPr>
        <w:widowControl w:val="0"/>
        <w:suppressAutoHyphens/>
        <w:contextualSpacing/>
        <w:jc w:val="both"/>
        <w:rPr>
          <w:ins w:id="6576" w:author="Maroh Damjan" w:date="2021-07-01T12:52:00Z"/>
          <w:bCs/>
          <w:i/>
          <w:iCs/>
        </w:rPr>
      </w:pPr>
    </w:p>
    <w:p w14:paraId="37CAA270" w14:textId="77777777" w:rsidR="000219C5" w:rsidRPr="000219C5" w:rsidRDefault="000219C5" w:rsidP="000219C5">
      <w:pPr>
        <w:widowControl w:val="0"/>
        <w:suppressAutoHyphens/>
        <w:contextualSpacing/>
        <w:jc w:val="both"/>
        <w:rPr>
          <w:ins w:id="6577" w:author="Maroh Damjan" w:date="2021-07-01T12:52:00Z"/>
          <w:bCs/>
          <w:i/>
          <w:iCs/>
        </w:rPr>
      </w:pPr>
      <w:ins w:id="6578" w:author="Maroh Damjan" w:date="2021-07-01T12:52:00Z">
        <w:r w:rsidRPr="000219C5">
          <w:rPr>
            <w:bCs/>
            <w:i/>
            <w:iCs/>
          </w:rPr>
          <w:t>Tehnološki postopek priprave je sestavljen iz:</w:t>
        </w:r>
      </w:ins>
    </w:p>
    <w:p w14:paraId="73C68271" w14:textId="77777777" w:rsidR="000219C5" w:rsidRPr="000219C5" w:rsidRDefault="000219C5" w:rsidP="000219C5">
      <w:pPr>
        <w:widowControl w:val="0"/>
        <w:suppressAutoHyphens/>
        <w:contextualSpacing/>
        <w:jc w:val="both"/>
        <w:rPr>
          <w:ins w:id="6579" w:author="Maroh Damjan" w:date="2021-07-01T12:52:00Z"/>
          <w:bCs/>
          <w:i/>
          <w:iCs/>
        </w:rPr>
      </w:pPr>
      <w:ins w:id="6580" w:author="Maroh Damjan" w:date="2021-07-01T12:52:00Z">
        <w:r w:rsidRPr="000219C5">
          <w:rPr>
            <w:bCs/>
            <w:i/>
            <w:iCs/>
          </w:rPr>
          <w:t>-</w:t>
        </w:r>
        <w:r w:rsidRPr="000219C5">
          <w:rPr>
            <w:bCs/>
            <w:i/>
            <w:iCs/>
          </w:rPr>
          <w:tab/>
          <w:t>zaščite sklopov in odprtin, ki zajema zaščito vseh odprtin in površin sklopov pred vdiranjem prahu in barve, kar bi posledično povzročalo njihove okvare ali motnje. Prav tako je potrebno zaščiti okenske in vratne odprtine in preprečiti vstop prahu in barve v notranjost vozila.</w:t>
        </w:r>
      </w:ins>
    </w:p>
    <w:p w14:paraId="21872E80" w14:textId="77777777" w:rsidR="000219C5" w:rsidRPr="000219C5" w:rsidRDefault="000219C5" w:rsidP="000219C5">
      <w:pPr>
        <w:widowControl w:val="0"/>
        <w:suppressAutoHyphens/>
        <w:contextualSpacing/>
        <w:jc w:val="both"/>
        <w:rPr>
          <w:ins w:id="6581" w:author="Maroh Damjan" w:date="2021-07-01T12:52:00Z"/>
          <w:bCs/>
          <w:i/>
          <w:iCs/>
        </w:rPr>
      </w:pPr>
      <w:ins w:id="6582" w:author="Maroh Damjan" w:date="2021-07-01T12:52:00Z">
        <w:r w:rsidRPr="000219C5">
          <w:rPr>
            <w:bCs/>
            <w:i/>
            <w:iCs/>
          </w:rPr>
          <w:t>-</w:t>
        </w:r>
        <w:r w:rsidRPr="000219C5">
          <w:rPr>
            <w:bCs/>
            <w:i/>
            <w:iCs/>
          </w:rPr>
          <w:tab/>
          <w:t xml:space="preserve">brušenja, ki zajema brušenje celotnega vozila, ali samo korodiranih in poškodovanih mest. Kjer je potrebno odstraniti star poškodovan nanos kita in barve, se le–tega zbrusi večkratno do čiste površine. </w:t>
        </w:r>
      </w:ins>
    </w:p>
    <w:p w14:paraId="5A0FAB4E" w14:textId="2B0E5926" w:rsidR="000219C5" w:rsidRPr="000219C5" w:rsidRDefault="000219C5" w:rsidP="000219C5">
      <w:pPr>
        <w:widowControl w:val="0"/>
        <w:suppressAutoHyphens/>
        <w:contextualSpacing/>
        <w:jc w:val="both"/>
        <w:rPr>
          <w:ins w:id="6583" w:author="Maroh Damjan" w:date="2021-07-01T12:52:00Z"/>
          <w:bCs/>
          <w:i/>
          <w:iCs/>
        </w:rPr>
      </w:pPr>
      <w:ins w:id="6584" w:author="Maroh Damjan" w:date="2021-07-01T12:52:00Z">
        <w:r w:rsidRPr="000219C5">
          <w:rPr>
            <w:bCs/>
            <w:i/>
            <w:iCs/>
          </w:rPr>
          <w:t>-</w:t>
        </w:r>
        <w:r w:rsidRPr="000219C5">
          <w:rPr>
            <w:bCs/>
            <w:i/>
            <w:iCs/>
          </w:rPr>
          <w:tab/>
          <w:t>kitanja, ki se izvaja večkratno, da se zagotovi</w:t>
        </w:r>
      </w:ins>
      <w:ins w:id="6585" w:author="Maroh Damjan" w:date="2021-07-01T14:52:00Z">
        <w:r w:rsidR="00372F76">
          <w:rPr>
            <w:bCs/>
            <w:i/>
            <w:iCs/>
          </w:rPr>
          <w:t xml:space="preserve"> </w:t>
        </w:r>
      </w:ins>
      <w:ins w:id="6586" w:author="Maroh Damjan" w:date="2021-07-01T12:52:00Z">
        <w:r w:rsidRPr="000219C5">
          <w:rPr>
            <w:bCs/>
            <w:i/>
            <w:iCs/>
          </w:rPr>
          <w:t>kakovost površine, linije ter vizualni izgled, da se po nanosu barve, kitanja ne vidi.</w:t>
        </w:r>
      </w:ins>
    </w:p>
    <w:p w14:paraId="262BC221" w14:textId="77777777" w:rsidR="000219C5" w:rsidRPr="000219C5" w:rsidRDefault="000219C5" w:rsidP="000219C5">
      <w:pPr>
        <w:widowControl w:val="0"/>
        <w:suppressAutoHyphens/>
        <w:contextualSpacing/>
        <w:jc w:val="both"/>
        <w:rPr>
          <w:ins w:id="6587" w:author="Maroh Damjan" w:date="2021-07-01T12:52:00Z"/>
          <w:bCs/>
          <w:i/>
          <w:iCs/>
        </w:rPr>
      </w:pPr>
    </w:p>
    <w:p w14:paraId="77C329F3" w14:textId="77777777" w:rsidR="000219C5" w:rsidRPr="000219C5" w:rsidRDefault="000219C5" w:rsidP="000219C5">
      <w:pPr>
        <w:widowControl w:val="0"/>
        <w:suppressAutoHyphens/>
        <w:contextualSpacing/>
        <w:jc w:val="both"/>
        <w:rPr>
          <w:ins w:id="6588" w:author="Maroh Damjan" w:date="2021-07-01T12:52:00Z"/>
          <w:bCs/>
          <w:i/>
          <w:iCs/>
        </w:rPr>
      </w:pPr>
      <w:ins w:id="6589" w:author="Maroh Damjan" w:date="2021-07-01T12:52:00Z">
        <w:r w:rsidRPr="000219C5">
          <w:rPr>
            <w:bCs/>
            <w:i/>
            <w:iCs/>
          </w:rPr>
          <w:t>Tehnološki postopek barvanja je sestavljen iz :</w:t>
        </w:r>
      </w:ins>
    </w:p>
    <w:p w14:paraId="152D57CD" w14:textId="77777777" w:rsidR="000219C5" w:rsidRPr="000219C5" w:rsidRDefault="000219C5" w:rsidP="000219C5">
      <w:pPr>
        <w:widowControl w:val="0"/>
        <w:suppressAutoHyphens/>
        <w:contextualSpacing/>
        <w:jc w:val="both"/>
        <w:rPr>
          <w:ins w:id="6590" w:author="Maroh Damjan" w:date="2021-07-01T12:52:00Z"/>
          <w:bCs/>
          <w:i/>
          <w:iCs/>
        </w:rPr>
      </w:pPr>
      <w:ins w:id="6591" w:author="Maroh Damjan" w:date="2021-07-01T12:52:00Z">
        <w:r w:rsidRPr="000219C5">
          <w:rPr>
            <w:bCs/>
            <w:i/>
            <w:iCs/>
          </w:rPr>
          <w:t>-     nanosa temeljne barve</w:t>
        </w:r>
      </w:ins>
    </w:p>
    <w:p w14:paraId="078E0527" w14:textId="5AB918B7" w:rsidR="000219C5" w:rsidRPr="000219C5" w:rsidRDefault="00846DB7" w:rsidP="000219C5">
      <w:pPr>
        <w:widowControl w:val="0"/>
        <w:suppressAutoHyphens/>
        <w:contextualSpacing/>
        <w:jc w:val="both"/>
        <w:rPr>
          <w:ins w:id="6592" w:author="Maroh Damjan" w:date="2021-07-01T12:52:00Z"/>
          <w:bCs/>
          <w:i/>
          <w:iCs/>
        </w:rPr>
      </w:pPr>
      <w:ins w:id="6593" w:author="Maroh Damjan" w:date="2021-07-01T12:52:00Z">
        <w:r>
          <w:rPr>
            <w:bCs/>
            <w:i/>
            <w:iCs/>
          </w:rPr>
          <w:t xml:space="preserve">-     </w:t>
        </w:r>
        <w:r w:rsidR="000219C5" w:rsidRPr="000219C5">
          <w:rPr>
            <w:bCs/>
            <w:i/>
            <w:iCs/>
          </w:rPr>
          <w:t>nanosa predlaka,</w:t>
        </w:r>
      </w:ins>
    </w:p>
    <w:p w14:paraId="6E686D0D" w14:textId="77777777" w:rsidR="000219C5" w:rsidRPr="000219C5" w:rsidRDefault="000219C5" w:rsidP="000219C5">
      <w:pPr>
        <w:widowControl w:val="0"/>
        <w:suppressAutoHyphens/>
        <w:contextualSpacing/>
        <w:jc w:val="both"/>
        <w:rPr>
          <w:ins w:id="6594" w:author="Maroh Damjan" w:date="2021-07-01T12:52:00Z"/>
          <w:bCs/>
          <w:i/>
          <w:iCs/>
        </w:rPr>
      </w:pPr>
      <w:ins w:id="6595" w:author="Maroh Damjan" w:date="2021-07-01T12:52:00Z">
        <w:r w:rsidRPr="000219C5">
          <w:rPr>
            <w:bCs/>
            <w:i/>
            <w:iCs/>
          </w:rPr>
          <w:lastRenderedPageBreak/>
          <w:t>-</w:t>
        </w:r>
        <w:r w:rsidRPr="000219C5">
          <w:rPr>
            <w:bCs/>
            <w:i/>
            <w:iCs/>
          </w:rPr>
          <w:tab/>
          <w:t>barvanja s pokrivno končno barvo. Oprijemljivost premaza mora ustrezati priporočilom standarda EN ISO 2409. Meja sprejemljivosti je stopnja 1. Debelina premaza mora ustrezati priporočilom standarda EN ISO 2808 in tehničnim navodilom proizvajalca materialov. Sijaj površine mora ustrezati priporočilom standarda EN ISO 2813 in tehničnim navodilom proizvajalca materialov.</w:t>
        </w:r>
      </w:ins>
    </w:p>
    <w:p w14:paraId="372C7B4B" w14:textId="77777777" w:rsidR="000219C5" w:rsidRPr="000219C5" w:rsidRDefault="000219C5" w:rsidP="000219C5">
      <w:pPr>
        <w:widowControl w:val="0"/>
        <w:suppressAutoHyphens/>
        <w:contextualSpacing/>
        <w:jc w:val="both"/>
        <w:rPr>
          <w:ins w:id="6596" w:author="Maroh Damjan" w:date="2021-07-01T12:52:00Z"/>
          <w:bCs/>
          <w:i/>
          <w:iCs/>
        </w:rPr>
      </w:pPr>
    </w:p>
    <w:p w14:paraId="4082B18E" w14:textId="77777777" w:rsidR="000219C5" w:rsidRPr="000219C5" w:rsidRDefault="000219C5" w:rsidP="000219C5">
      <w:pPr>
        <w:widowControl w:val="0"/>
        <w:suppressAutoHyphens/>
        <w:contextualSpacing/>
        <w:jc w:val="both"/>
        <w:rPr>
          <w:ins w:id="6597" w:author="Maroh Damjan" w:date="2021-07-01T12:52:00Z"/>
          <w:bCs/>
          <w:i/>
          <w:iCs/>
        </w:rPr>
      </w:pPr>
      <w:ins w:id="6598" w:author="Maroh Damjan" w:date="2021-07-01T12:52:00Z">
        <w:r w:rsidRPr="000219C5">
          <w:rPr>
            <w:bCs/>
            <w:i/>
            <w:iCs/>
          </w:rPr>
          <w:t>Tehnološki postopki lahko zajemajo še druge vrste storitev v različnem vrstnem redu.</w:t>
        </w:r>
      </w:ins>
    </w:p>
    <w:p w14:paraId="70E26F19" w14:textId="77777777" w:rsidR="000219C5" w:rsidRPr="000219C5" w:rsidRDefault="000219C5" w:rsidP="000219C5">
      <w:pPr>
        <w:widowControl w:val="0"/>
        <w:suppressAutoHyphens/>
        <w:contextualSpacing/>
        <w:jc w:val="both"/>
        <w:rPr>
          <w:ins w:id="6599" w:author="Maroh Damjan" w:date="2021-07-01T12:52:00Z"/>
          <w:bCs/>
          <w:i/>
          <w:iCs/>
        </w:rPr>
      </w:pPr>
    </w:p>
    <w:p w14:paraId="39CCFC1B" w14:textId="27B44465" w:rsidR="000219C5" w:rsidRPr="000219C5" w:rsidRDefault="000219C5" w:rsidP="000219C5">
      <w:pPr>
        <w:widowControl w:val="0"/>
        <w:suppressAutoHyphens/>
        <w:contextualSpacing/>
        <w:jc w:val="both"/>
        <w:rPr>
          <w:ins w:id="6600" w:author="Maroh Damjan" w:date="2021-07-01T12:52:00Z"/>
          <w:bCs/>
          <w:i/>
          <w:iCs/>
        </w:rPr>
      </w:pPr>
      <w:ins w:id="6601" w:author="Maroh Damjan" w:date="2021-07-01T12:52:00Z">
        <w:r w:rsidRPr="000219C5">
          <w:rPr>
            <w:bCs/>
            <w:i/>
            <w:iCs/>
          </w:rPr>
          <w:t>Te</w:t>
        </w:r>
        <w:r w:rsidR="00372F76">
          <w:rPr>
            <w:bCs/>
            <w:i/>
            <w:iCs/>
          </w:rPr>
          <w:t>hnološki postopek popravila spoj</w:t>
        </w:r>
        <w:r w:rsidRPr="000219C5">
          <w:rPr>
            <w:bCs/>
            <w:i/>
            <w:iCs/>
          </w:rPr>
          <w:t>lerjev in pokrovov:</w:t>
        </w:r>
      </w:ins>
    </w:p>
    <w:p w14:paraId="07F0728D" w14:textId="77777777" w:rsidR="000219C5" w:rsidRPr="000219C5" w:rsidRDefault="000219C5" w:rsidP="000219C5">
      <w:pPr>
        <w:widowControl w:val="0"/>
        <w:suppressAutoHyphens/>
        <w:contextualSpacing/>
        <w:jc w:val="both"/>
        <w:rPr>
          <w:ins w:id="6602" w:author="Maroh Damjan" w:date="2021-07-01T12:52:00Z"/>
          <w:bCs/>
          <w:i/>
          <w:iCs/>
        </w:rPr>
      </w:pPr>
    </w:p>
    <w:p w14:paraId="2E673D6D" w14:textId="3B82FC1B" w:rsidR="000219C5" w:rsidRPr="000219C5" w:rsidRDefault="000219C5" w:rsidP="000219C5">
      <w:pPr>
        <w:widowControl w:val="0"/>
        <w:suppressAutoHyphens/>
        <w:contextualSpacing/>
        <w:jc w:val="both"/>
        <w:rPr>
          <w:ins w:id="6603" w:author="Maroh Damjan" w:date="2021-07-01T12:52:00Z"/>
          <w:bCs/>
          <w:i/>
          <w:iCs/>
        </w:rPr>
      </w:pPr>
      <w:ins w:id="6604" w:author="Maroh Damjan" w:date="2021-07-01T12:52:00Z">
        <w:r w:rsidRPr="000219C5">
          <w:rPr>
            <w:bCs/>
            <w:i/>
            <w:iCs/>
          </w:rPr>
          <w:t xml:space="preserve">Postopek se izvaja s trikomponentnim lepilom, ki ga sestavljajo nepospešena smola, ki je raztopina nenasičene poliestrske smole v stirenu, druga komponenta je pospeševalec, tretja </w:t>
        </w:r>
        <w:r w:rsidR="00372F76">
          <w:rPr>
            <w:bCs/>
            <w:i/>
            <w:iCs/>
          </w:rPr>
          <w:t>komponenta je katalizator. Razme</w:t>
        </w:r>
        <w:r w:rsidRPr="000219C5">
          <w:rPr>
            <w:bCs/>
            <w:i/>
            <w:iCs/>
          </w:rPr>
          <w:t>rja morajo biti odmerjena v skladu z navodili proizvajalca. Ojačitve so  z ročnim laminiranjem steklene armature.</w:t>
        </w:r>
      </w:ins>
    </w:p>
    <w:p w14:paraId="49AC4CE6" w14:textId="77777777" w:rsidR="000219C5" w:rsidRPr="000219C5" w:rsidRDefault="000219C5" w:rsidP="000219C5">
      <w:pPr>
        <w:widowControl w:val="0"/>
        <w:suppressAutoHyphens/>
        <w:contextualSpacing/>
        <w:jc w:val="both"/>
        <w:rPr>
          <w:ins w:id="6605" w:author="Maroh Damjan" w:date="2021-07-01T12:52:00Z"/>
          <w:bCs/>
          <w:i/>
          <w:iCs/>
        </w:rPr>
      </w:pPr>
      <w:ins w:id="6606" w:author="Maroh Damjan" w:date="2021-07-01T12:52:00Z">
        <w:r w:rsidRPr="000219C5">
          <w:rPr>
            <w:bCs/>
            <w:i/>
            <w:iCs/>
          </w:rPr>
          <w:t>Strižna trdnost lepilnih spojev mora ustrezati standardu SIST EN 205.</w:t>
        </w:r>
      </w:ins>
    </w:p>
    <w:p w14:paraId="720EE646" w14:textId="1A0F677A" w:rsidR="000219C5" w:rsidRPr="000219C5" w:rsidRDefault="00372F76" w:rsidP="000219C5">
      <w:pPr>
        <w:widowControl w:val="0"/>
        <w:suppressAutoHyphens/>
        <w:contextualSpacing/>
        <w:jc w:val="both"/>
        <w:rPr>
          <w:ins w:id="6607" w:author="Maroh Damjan" w:date="2021-07-01T12:52:00Z"/>
          <w:bCs/>
          <w:i/>
          <w:iCs/>
        </w:rPr>
      </w:pPr>
      <w:ins w:id="6608" w:author="Maroh Damjan" w:date="2021-07-01T12:52:00Z">
        <w:r>
          <w:rPr>
            <w:bCs/>
            <w:i/>
            <w:iCs/>
          </w:rPr>
          <w:t>Popravljeni spoj</w:t>
        </w:r>
        <w:r w:rsidR="000219C5" w:rsidRPr="000219C5">
          <w:rPr>
            <w:bCs/>
            <w:i/>
            <w:iCs/>
          </w:rPr>
          <w:t>lerji in pokrovi morajo biti prebarvani pripravljeni za vgradnjo.</w:t>
        </w:r>
      </w:ins>
    </w:p>
    <w:p w14:paraId="1B90CFCF" w14:textId="77777777" w:rsidR="000219C5" w:rsidRPr="000219C5" w:rsidRDefault="000219C5" w:rsidP="000219C5">
      <w:pPr>
        <w:widowControl w:val="0"/>
        <w:suppressAutoHyphens/>
        <w:contextualSpacing/>
        <w:jc w:val="both"/>
        <w:rPr>
          <w:ins w:id="6609" w:author="Maroh Damjan" w:date="2021-07-01T12:52:00Z"/>
          <w:bCs/>
          <w:i/>
          <w:iCs/>
        </w:rPr>
      </w:pPr>
    </w:p>
    <w:p w14:paraId="1D80E8E8" w14:textId="77777777" w:rsidR="000219C5" w:rsidRPr="000219C5" w:rsidRDefault="000219C5" w:rsidP="000219C5">
      <w:pPr>
        <w:widowControl w:val="0"/>
        <w:suppressAutoHyphens/>
        <w:contextualSpacing/>
        <w:jc w:val="both"/>
        <w:rPr>
          <w:ins w:id="6610" w:author="Maroh Damjan" w:date="2021-07-01T12:52:00Z"/>
          <w:bCs/>
          <w:i/>
          <w:iCs/>
        </w:rPr>
      </w:pPr>
      <w:ins w:id="6611" w:author="Maroh Damjan" w:date="2021-07-01T12:52:00Z">
        <w:r w:rsidRPr="000219C5">
          <w:rPr>
            <w:bCs/>
            <w:i/>
            <w:iCs/>
          </w:rPr>
          <w:t>3. Materiali</w:t>
        </w:r>
      </w:ins>
    </w:p>
    <w:p w14:paraId="7573C24D" w14:textId="77777777" w:rsidR="000219C5" w:rsidRPr="000219C5" w:rsidRDefault="000219C5" w:rsidP="000219C5">
      <w:pPr>
        <w:widowControl w:val="0"/>
        <w:suppressAutoHyphens/>
        <w:contextualSpacing/>
        <w:jc w:val="both"/>
        <w:rPr>
          <w:ins w:id="6612" w:author="Maroh Damjan" w:date="2021-07-01T12:52:00Z"/>
          <w:bCs/>
          <w:i/>
          <w:iCs/>
        </w:rPr>
      </w:pPr>
    </w:p>
    <w:p w14:paraId="74F202C0" w14:textId="4080475D" w:rsidR="000219C5" w:rsidRPr="000219C5" w:rsidRDefault="00372F76" w:rsidP="000219C5">
      <w:pPr>
        <w:widowControl w:val="0"/>
        <w:suppressAutoHyphens/>
        <w:contextualSpacing/>
        <w:jc w:val="both"/>
        <w:rPr>
          <w:ins w:id="6613" w:author="Maroh Damjan" w:date="2021-07-01T12:52:00Z"/>
          <w:bCs/>
          <w:i/>
          <w:iCs/>
        </w:rPr>
      </w:pPr>
      <w:ins w:id="6614" w:author="Maroh Damjan" w:date="2021-07-01T12:52:00Z">
        <w:r>
          <w:rPr>
            <w:bCs/>
            <w:i/>
            <w:iCs/>
          </w:rPr>
          <w:t>Materiale za popravilo spoj</w:t>
        </w:r>
        <w:r w:rsidR="000219C5" w:rsidRPr="000219C5">
          <w:rPr>
            <w:bCs/>
            <w:i/>
            <w:iCs/>
          </w:rPr>
          <w:t>lerjev, pripravo in pleskanje površine je potrebno uporabljati v skladu z navodili proizvajalca za material, ki bo uporabljen za izvedbo storitev.</w:t>
        </w:r>
      </w:ins>
    </w:p>
    <w:p w14:paraId="0360667B" w14:textId="77777777" w:rsidR="000219C5" w:rsidRPr="000219C5" w:rsidRDefault="000219C5" w:rsidP="000219C5">
      <w:pPr>
        <w:widowControl w:val="0"/>
        <w:suppressAutoHyphens/>
        <w:contextualSpacing/>
        <w:jc w:val="both"/>
        <w:rPr>
          <w:ins w:id="6615" w:author="Maroh Damjan" w:date="2021-07-01T12:52:00Z"/>
          <w:bCs/>
          <w:i/>
          <w:iCs/>
        </w:rPr>
      </w:pPr>
    </w:p>
    <w:p w14:paraId="2448315C" w14:textId="77777777" w:rsidR="000219C5" w:rsidRPr="000219C5" w:rsidRDefault="000219C5" w:rsidP="000219C5">
      <w:pPr>
        <w:widowControl w:val="0"/>
        <w:suppressAutoHyphens/>
        <w:contextualSpacing/>
        <w:jc w:val="both"/>
        <w:rPr>
          <w:ins w:id="6616" w:author="Maroh Damjan" w:date="2021-07-01T12:52:00Z"/>
          <w:bCs/>
          <w:i/>
          <w:iCs/>
        </w:rPr>
      </w:pPr>
      <w:ins w:id="6617" w:author="Maroh Damjan" w:date="2021-07-01T12:52:00Z">
        <w:r w:rsidRPr="000219C5">
          <w:rPr>
            <w:bCs/>
            <w:i/>
            <w:iCs/>
          </w:rPr>
          <w:t>Potrebni RAL-i za železniška vozila:</w:t>
        </w:r>
      </w:ins>
    </w:p>
    <w:p w14:paraId="2651A08A" w14:textId="77777777" w:rsidR="000219C5" w:rsidRPr="000219C5" w:rsidRDefault="000219C5" w:rsidP="000219C5">
      <w:pPr>
        <w:widowControl w:val="0"/>
        <w:suppressAutoHyphens/>
        <w:contextualSpacing/>
        <w:jc w:val="both"/>
        <w:rPr>
          <w:ins w:id="6618" w:author="Maroh Damjan" w:date="2021-07-01T12:52:00Z"/>
          <w:bCs/>
          <w:i/>
          <w:iCs/>
        </w:rPr>
      </w:pPr>
    </w:p>
    <w:p w14:paraId="2488A1AE" w14:textId="77777777" w:rsidR="000219C5" w:rsidRPr="000219C5" w:rsidRDefault="000219C5" w:rsidP="000219C5">
      <w:pPr>
        <w:widowControl w:val="0"/>
        <w:suppressAutoHyphens/>
        <w:contextualSpacing/>
        <w:jc w:val="both"/>
        <w:rPr>
          <w:ins w:id="6619" w:author="Maroh Damjan" w:date="2021-07-01T12:52:00Z"/>
          <w:bCs/>
          <w:i/>
          <w:iCs/>
        </w:rPr>
      </w:pPr>
      <w:ins w:id="6620" w:author="Maroh Damjan" w:date="2021-07-01T12:52:00Z">
        <w:r w:rsidRPr="000219C5">
          <w:rPr>
            <w:bCs/>
            <w:i/>
            <w:iCs/>
          </w:rPr>
          <w:t>Elektro motorni vlak serije 310: streha (PANETONE 427C), pod (RAL 7024), podstavni voziček (RAL 9005), rezervni deli (RAL 9005), notranjost vozila (RAL 1015), plug (RAL 7024),</w:t>
        </w:r>
      </w:ins>
    </w:p>
    <w:p w14:paraId="28AF57FE" w14:textId="77777777" w:rsidR="000219C5" w:rsidRPr="000219C5" w:rsidRDefault="000219C5" w:rsidP="000219C5">
      <w:pPr>
        <w:widowControl w:val="0"/>
        <w:suppressAutoHyphens/>
        <w:contextualSpacing/>
        <w:jc w:val="both"/>
        <w:rPr>
          <w:ins w:id="6621" w:author="Maroh Damjan" w:date="2021-07-01T12:52:00Z"/>
          <w:bCs/>
          <w:i/>
          <w:iCs/>
        </w:rPr>
      </w:pPr>
    </w:p>
    <w:p w14:paraId="69CF858F" w14:textId="77777777" w:rsidR="000219C5" w:rsidRPr="000219C5" w:rsidRDefault="000219C5" w:rsidP="000219C5">
      <w:pPr>
        <w:widowControl w:val="0"/>
        <w:suppressAutoHyphens/>
        <w:contextualSpacing/>
        <w:jc w:val="both"/>
        <w:rPr>
          <w:ins w:id="6622" w:author="Maroh Damjan" w:date="2021-07-01T12:52:00Z"/>
          <w:bCs/>
          <w:i/>
          <w:iCs/>
        </w:rPr>
      </w:pPr>
      <w:ins w:id="6623" w:author="Maroh Damjan" w:date="2021-07-01T12:52:00Z">
        <w:r w:rsidRPr="000219C5">
          <w:rPr>
            <w:bCs/>
            <w:i/>
            <w:iCs/>
          </w:rPr>
          <w:t>Elektro motorni vlak serije 312: streha (RAL 7035), pod (RAL 7012), podstavni voziček (RAL 7012), rezervni deli (RAL 7012, RAL 1015), notranjost vozila (NCS 2005-R80B svetlo siva), plug (RAL 7012),</w:t>
        </w:r>
      </w:ins>
    </w:p>
    <w:p w14:paraId="5943BA6E" w14:textId="77777777" w:rsidR="000219C5" w:rsidRPr="000219C5" w:rsidRDefault="000219C5" w:rsidP="000219C5">
      <w:pPr>
        <w:widowControl w:val="0"/>
        <w:suppressAutoHyphens/>
        <w:contextualSpacing/>
        <w:jc w:val="both"/>
        <w:rPr>
          <w:ins w:id="6624" w:author="Maroh Damjan" w:date="2021-07-01T12:52:00Z"/>
          <w:bCs/>
          <w:i/>
          <w:iCs/>
        </w:rPr>
      </w:pPr>
    </w:p>
    <w:p w14:paraId="1653F4FD" w14:textId="77777777" w:rsidR="000219C5" w:rsidRPr="000219C5" w:rsidRDefault="000219C5" w:rsidP="000219C5">
      <w:pPr>
        <w:widowControl w:val="0"/>
        <w:suppressAutoHyphens/>
        <w:contextualSpacing/>
        <w:jc w:val="both"/>
        <w:rPr>
          <w:ins w:id="6625" w:author="Maroh Damjan" w:date="2021-07-01T12:52:00Z"/>
          <w:bCs/>
          <w:i/>
          <w:iCs/>
        </w:rPr>
      </w:pPr>
      <w:ins w:id="6626" w:author="Maroh Damjan" w:date="2021-07-01T12:52:00Z">
        <w:r w:rsidRPr="000219C5">
          <w:rPr>
            <w:bCs/>
            <w:i/>
            <w:iCs/>
          </w:rPr>
          <w:t>Dizel motorni vlak serije 713-715: streha (RAL 7012), pod (RAL 9005), podstavni voziček (RAL9005), rezervni deli (RAL 9005, RAL 1015), notranjost vozila (RAL 1013, 6018), plug (RAL 9005),</w:t>
        </w:r>
      </w:ins>
    </w:p>
    <w:p w14:paraId="2DEA5E62" w14:textId="77777777" w:rsidR="000219C5" w:rsidRPr="000219C5" w:rsidRDefault="000219C5" w:rsidP="000219C5">
      <w:pPr>
        <w:widowControl w:val="0"/>
        <w:suppressAutoHyphens/>
        <w:contextualSpacing/>
        <w:jc w:val="both"/>
        <w:rPr>
          <w:ins w:id="6627" w:author="Maroh Damjan" w:date="2021-07-01T12:52:00Z"/>
          <w:bCs/>
          <w:i/>
          <w:iCs/>
        </w:rPr>
      </w:pPr>
    </w:p>
    <w:p w14:paraId="1333B297" w14:textId="77777777" w:rsidR="000219C5" w:rsidRPr="000219C5" w:rsidRDefault="000219C5" w:rsidP="000219C5">
      <w:pPr>
        <w:widowControl w:val="0"/>
        <w:suppressAutoHyphens/>
        <w:contextualSpacing/>
        <w:jc w:val="both"/>
        <w:rPr>
          <w:ins w:id="6628" w:author="Maroh Damjan" w:date="2021-07-01T12:52:00Z"/>
          <w:bCs/>
          <w:i/>
          <w:iCs/>
        </w:rPr>
      </w:pPr>
      <w:ins w:id="6629" w:author="Maroh Damjan" w:date="2021-07-01T12:52:00Z">
        <w:r w:rsidRPr="000219C5">
          <w:rPr>
            <w:bCs/>
            <w:i/>
            <w:iCs/>
          </w:rPr>
          <w:t>Dizel motorni vlak serije 711:streha (RAL 1015), pod (RAL 9005), podstavni voziček (RAL 9005), rezervni deli (RAL 9005, RAL 1015), notranjost vozila (RAL 1013), plug (RAL6009),</w:t>
        </w:r>
      </w:ins>
    </w:p>
    <w:p w14:paraId="41570E4B" w14:textId="77777777" w:rsidR="000219C5" w:rsidRPr="000219C5" w:rsidRDefault="000219C5" w:rsidP="000219C5">
      <w:pPr>
        <w:widowControl w:val="0"/>
        <w:suppressAutoHyphens/>
        <w:contextualSpacing/>
        <w:jc w:val="both"/>
        <w:rPr>
          <w:ins w:id="6630" w:author="Maroh Damjan" w:date="2021-07-01T12:52:00Z"/>
          <w:bCs/>
          <w:i/>
          <w:iCs/>
        </w:rPr>
      </w:pPr>
    </w:p>
    <w:p w14:paraId="43CC1901" w14:textId="77777777" w:rsidR="000219C5" w:rsidRPr="000219C5" w:rsidRDefault="000219C5" w:rsidP="000219C5">
      <w:pPr>
        <w:widowControl w:val="0"/>
        <w:suppressAutoHyphens/>
        <w:contextualSpacing/>
        <w:jc w:val="both"/>
        <w:rPr>
          <w:ins w:id="6631" w:author="Maroh Damjan" w:date="2021-07-01T12:52:00Z"/>
          <w:bCs/>
          <w:i/>
          <w:iCs/>
        </w:rPr>
      </w:pPr>
      <w:ins w:id="6632" w:author="Maroh Damjan" w:date="2021-07-01T12:52:00Z">
        <w:r w:rsidRPr="000219C5">
          <w:rPr>
            <w:bCs/>
            <w:i/>
            <w:iCs/>
          </w:rPr>
          <w:t>Elektro lokomotiva serija 342: streha (RAL 9006), pod (RAL 9005), podstavni voziček (RAL 9005), rezervni deli (RAL 9005, RAL 1015), notranjost vozila (RAL 1015), plug (RAL 3020, RAL 7035),</w:t>
        </w:r>
      </w:ins>
    </w:p>
    <w:p w14:paraId="07E81954" w14:textId="77777777" w:rsidR="000219C5" w:rsidRPr="000219C5" w:rsidRDefault="000219C5" w:rsidP="000219C5">
      <w:pPr>
        <w:widowControl w:val="0"/>
        <w:suppressAutoHyphens/>
        <w:contextualSpacing/>
        <w:jc w:val="both"/>
        <w:rPr>
          <w:ins w:id="6633" w:author="Maroh Damjan" w:date="2021-07-01T12:52:00Z"/>
          <w:bCs/>
          <w:i/>
          <w:iCs/>
        </w:rPr>
      </w:pPr>
    </w:p>
    <w:p w14:paraId="6E205672" w14:textId="77777777" w:rsidR="000219C5" w:rsidRPr="000219C5" w:rsidRDefault="000219C5" w:rsidP="000219C5">
      <w:pPr>
        <w:widowControl w:val="0"/>
        <w:suppressAutoHyphens/>
        <w:contextualSpacing/>
        <w:jc w:val="both"/>
        <w:rPr>
          <w:ins w:id="6634" w:author="Maroh Damjan" w:date="2021-07-01T12:52:00Z"/>
          <w:bCs/>
          <w:i/>
          <w:iCs/>
        </w:rPr>
      </w:pPr>
      <w:ins w:id="6635" w:author="Maroh Damjan" w:date="2021-07-01T12:52:00Z">
        <w:r w:rsidRPr="000219C5">
          <w:rPr>
            <w:bCs/>
            <w:i/>
            <w:iCs/>
          </w:rPr>
          <w:t>Elektro lokomotiva serija 541: streha (RAL 7012), pod (RAL 7022), podstavni voziček (RAL 7022), rezervni deli (RAL 7012, RAL 7022), notranjost vozila (RAL 1015), plug (RAL 7022, RAL 7035),</w:t>
        </w:r>
      </w:ins>
    </w:p>
    <w:p w14:paraId="69A156B0" w14:textId="77777777" w:rsidR="000219C5" w:rsidRPr="000219C5" w:rsidRDefault="000219C5" w:rsidP="000219C5">
      <w:pPr>
        <w:widowControl w:val="0"/>
        <w:suppressAutoHyphens/>
        <w:contextualSpacing/>
        <w:jc w:val="both"/>
        <w:rPr>
          <w:ins w:id="6636" w:author="Maroh Damjan" w:date="2021-07-01T12:52:00Z"/>
          <w:bCs/>
          <w:i/>
          <w:iCs/>
        </w:rPr>
      </w:pPr>
    </w:p>
    <w:p w14:paraId="6D8780C4" w14:textId="77777777" w:rsidR="000219C5" w:rsidRPr="000219C5" w:rsidRDefault="000219C5" w:rsidP="000219C5">
      <w:pPr>
        <w:widowControl w:val="0"/>
        <w:suppressAutoHyphens/>
        <w:contextualSpacing/>
        <w:jc w:val="both"/>
        <w:rPr>
          <w:ins w:id="6637" w:author="Maroh Damjan" w:date="2021-07-01T12:52:00Z"/>
          <w:bCs/>
          <w:i/>
          <w:iCs/>
        </w:rPr>
      </w:pPr>
      <w:ins w:id="6638" w:author="Maroh Damjan" w:date="2021-07-01T12:52:00Z">
        <w:r w:rsidRPr="000219C5">
          <w:rPr>
            <w:bCs/>
            <w:i/>
            <w:iCs/>
          </w:rPr>
          <w:t>Dizel lokomotiva serija 642,643,644: streha (RAL 6005), pod (RAL 9005), podstavni voziček (RAL 9005), rezervni deli (RAL 6005, RAL 9005), notranjost vozila (RAL 6005), plug (RAL RAL9005),</w:t>
        </w:r>
      </w:ins>
    </w:p>
    <w:p w14:paraId="6836628F" w14:textId="77777777" w:rsidR="000219C5" w:rsidRPr="000219C5" w:rsidRDefault="000219C5" w:rsidP="000219C5">
      <w:pPr>
        <w:widowControl w:val="0"/>
        <w:suppressAutoHyphens/>
        <w:contextualSpacing/>
        <w:jc w:val="both"/>
        <w:rPr>
          <w:ins w:id="6639" w:author="Maroh Damjan" w:date="2021-07-01T12:52:00Z"/>
          <w:bCs/>
          <w:i/>
          <w:iCs/>
        </w:rPr>
      </w:pPr>
    </w:p>
    <w:p w14:paraId="0970083B" w14:textId="77777777" w:rsidR="000219C5" w:rsidRPr="000219C5" w:rsidRDefault="000219C5" w:rsidP="000219C5">
      <w:pPr>
        <w:widowControl w:val="0"/>
        <w:suppressAutoHyphens/>
        <w:contextualSpacing/>
        <w:jc w:val="both"/>
        <w:rPr>
          <w:ins w:id="6640" w:author="Maroh Damjan" w:date="2021-07-01T12:52:00Z"/>
          <w:bCs/>
          <w:i/>
          <w:iCs/>
        </w:rPr>
      </w:pPr>
      <w:ins w:id="6641" w:author="Maroh Damjan" w:date="2021-07-01T12:52:00Z">
        <w:r w:rsidRPr="000219C5">
          <w:rPr>
            <w:bCs/>
            <w:i/>
            <w:iCs/>
          </w:rPr>
          <w:t>Elektro lokomotiva serije 363: streha (RAL 9006), pod (RAL 9005), podstavni voziček (RAL 9005), rezervni deli (RAL 9005, po vzorcu), notranjost vozila (po vzorcu), plug (RAL 3020, RAL 7035),</w:t>
        </w:r>
      </w:ins>
    </w:p>
    <w:p w14:paraId="29F871B6" w14:textId="77777777" w:rsidR="000219C5" w:rsidRPr="000219C5" w:rsidRDefault="000219C5" w:rsidP="000219C5">
      <w:pPr>
        <w:widowControl w:val="0"/>
        <w:suppressAutoHyphens/>
        <w:contextualSpacing/>
        <w:jc w:val="both"/>
        <w:rPr>
          <w:ins w:id="6642" w:author="Maroh Damjan" w:date="2021-07-01T12:52:00Z"/>
          <w:bCs/>
          <w:i/>
          <w:iCs/>
        </w:rPr>
      </w:pPr>
    </w:p>
    <w:p w14:paraId="3B2F2863" w14:textId="77777777" w:rsidR="000219C5" w:rsidRPr="000219C5" w:rsidRDefault="000219C5" w:rsidP="000219C5">
      <w:pPr>
        <w:widowControl w:val="0"/>
        <w:suppressAutoHyphens/>
        <w:contextualSpacing/>
        <w:jc w:val="both"/>
        <w:rPr>
          <w:ins w:id="6643" w:author="Maroh Damjan" w:date="2021-07-01T12:52:00Z"/>
          <w:bCs/>
          <w:i/>
          <w:iCs/>
        </w:rPr>
      </w:pPr>
      <w:ins w:id="6644" w:author="Maroh Damjan" w:date="2021-07-01T12:52:00Z">
        <w:r w:rsidRPr="000219C5">
          <w:rPr>
            <w:bCs/>
            <w:i/>
            <w:iCs/>
          </w:rPr>
          <w:t>Težka motorna drezina 911, 915, 916: streha (RAL 7042), pod (RAL 7022), podstavni voziček (RAL 7022), rezervni deli (RAL 7012, RAL 7022), notranjost vozila (RAL 7012), plug (RAL 7022).</w:t>
        </w:r>
      </w:ins>
    </w:p>
    <w:p w14:paraId="1B2D2C91" w14:textId="77777777" w:rsidR="000219C5" w:rsidRPr="000219C5" w:rsidRDefault="000219C5" w:rsidP="000219C5">
      <w:pPr>
        <w:widowControl w:val="0"/>
        <w:suppressAutoHyphens/>
        <w:contextualSpacing/>
        <w:jc w:val="both"/>
        <w:rPr>
          <w:ins w:id="6645" w:author="Maroh Damjan" w:date="2021-07-01T12:52:00Z"/>
          <w:bCs/>
          <w:i/>
          <w:iCs/>
        </w:rPr>
      </w:pPr>
    </w:p>
    <w:p w14:paraId="2F137EE8" w14:textId="77777777" w:rsidR="000219C5" w:rsidRPr="000219C5" w:rsidRDefault="000219C5" w:rsidP="000219C5">
      <w:pPr>
        <w:widowControl w:val="0"/>
        <w:suppressAutoHyphens/>
        <w:contextualSpacing/>
        <w:jc w:val="both"/>
        <w:rPr>
          <w:ins w:id="6646" w:author="Maroh Damjan" w:date="2021-07-01T12:52:00Z"/>
          <w:bCs/>
          <w:i/>
          <w:iCs/>
        </w:rPr>
      </w:pPr>
      <w:ins w:id="6647" w:author="Maroh Damjan" w:date="2021-07-01T12:52:00Z">
        <w:r w:rsidRPr="000219C5">
          <w:rPr>
            <w:bCs/>
            <w:i/>
            <w:iCs/>
          </w:rPr>
          <w:t>Težka motorna drezina 935,952, 955, 951, 953: streha (RAL 7042), pod (RAL 7012), podstavni voziček (RAL 7022), rezervni deli (RAL 7012, RAL 7022), plug (RAL 7022).</w:t>
        </w:r>
      </w:ins>
    </w:p>
    <w:p w14:paraId="09F61BFF" w14:textId="77777777" w:rsidR="00846DB7" w:rsidRDefault="00846DB7" w:rsidP="000219C5">
      <w:pPr>
        <w:widowControl w:val="0"/>
        <w:suppressAutoHyphens/>
        <w:contextualSpacing/>
        <w:jc w:val="both"/>
        <w:rPr>
          <w:ins w:id="6648" w:author="Maroh Damjan" w:date="2021-07-01T12:53:00Z"/>
          <w:bCs/>
          <w:i/>
          <w:iCs/>
        </w:rPr>
      </w:pPr>
    </w:p>
    <w:p w14:paraId="50348E87" w14:textId="2417EB73" w:rsidR="000219C5" w:rsidRPr="000219C5" w:rsidRDefault="000219C5" w:rsidP="000219C5">
      <w:pPr>
        <w:widowControl w:val="0"/>
        <w:suppressAutoHyphens/>
        <w:contextualSpacing/>
        <w:jc w:val="both"/>
        <w:rPr>
          <w:ins w:id="6649" w:author="Maroh Damjan" w:date="2021-07-01T12:52:00Z"/>
          <w:bCs/>
          <w:i/>
          <w:iCs/>
        </w:rPr>
      </w:pPr>
      <w:ins w:id="6650" w:author="Maroh Damjan" w:date="2021-07-01T12:52:00Z">
        <w:r w:rsidRPr="000219C5">
          <w:rPr>
            <w:bCs/>
            <w:i/>
            <w:iCs/>
          </w:rPr>
          <w:t>Priporočena debelina zaključnega sloja za suhi</w:t>
        </w:r>
      </w:ins>
      <w:ins w:id="6651" w:author="Maroh Damjan" w:date="2021-07-01T14:52:00Z">
        <w:r w:rsidR="00372F76">
          <w:rPr>
            <w:bCs/>
            <w:i/>
            <w:iCs/>
          </w:rPr>
          <w:t xml:space="preserve"> </w:t>
        </w:r>
      </w:ins>
      <w:ins w:id="6652" w:author="Maroh Damjan" w:date="2021-07-01T12:52:00Z">
        <w:r w:rsidRPr="000219C5">
          <w:rPr>
            <w:bCs/>
            <w:i/>
            <w:iCs/>
          </w:rPr>
          <w:t>film je 40 mikronov in mokri</w:t>
        </w:r>
      </w:ins>
      <w:ins w:id="6653" w:author="Maroh Damjan" w:date="2021-07-01T14:52:00Z">
        <w:r w:rsidR="00372F76">
          <w:rPr>
            <w:bCs/>
            <w:i/>
            <w:iCs/>
          </w:rPr>
          <w:t xml:space="preserve"> </w:t>
        </w:r>
      </w:ins>
      <w:ins w:id="6654" w:author="Maroh Damjan" w:date="2021-07-01T12:52:00Z">
        <w:r w:rsidRPr="000219C5">
          <w:rPr>
            <w:bCs/>
            <w:i/>
            <w:iCs/>
          </w:rPr>
          <w:t>film 100 mikronov. Končna barva je premazana z dvokomponentno poliuretansko barvo.</w:t>
        </w:r>
      </w:ins>
    </w:p>
    <w:p w14:paraId="72AF00D6" w14:textId="77777777" w:rsidR="000219C5" w:rsidRPr="000219C5" w:rsidRDefault="000219C5" w:rsidP="000219C5">
      <w:pPr>
        <w:widowControl w:val="0"/>
        <w:suppressAutoHyphens/>
        <w:contextualSpacing/>
        <w:jc w:val="both"/>
        <w:rPr>
          <w:ins w:id="6655" w:author="Maroh Damjan" w:date="2021-07-01T12:52:00Z"/>
          <w:bCs/>
          <w:i/>
          <w:iCs/>
        </w:rPr>
      </w:pPr>
    </w:p>
    <w:p w14:paraId="3EC0074E" w14:textId="77777777" w:rsidR="000219C5" w:rsidRPr="000219C5" w:rsidRDefault="000219C5" w:rsidP="000219C5">
      <w:pPr>
        <w:widowControl w:val="0"/>
        <w:suppressAutoHyphens/>
        <w:contextualSpacing/>
        <w:jc w:val="both"/>
        <w:rPr>
          <w:ins w:id="6656" w:author="Maroh Damjan" w:date="2021-07-01T12:52:00Z"/>
          <w:bCs/>
          <w:i/>
          <w:iCs/>
        </w:rPr>
      </w:pPr>
      <w:ins w:id="6657" w:author="Maroh Damjan" w:date="2021-07-01T12:52:00Z">
        <w:r w:rsidRPr="000219C5">
          <w:rPr>
            <w:bCs/>
            <w:i/>
            <w:iCs/>
          </w:rPr>
          <w:t>4. Obveznosti in zahteve naročnika</w:t>
        </w:r>
      </w:ins>
    </w:p>
    <w:p w14:paraId="67E51506" w14:textId="77777777" w:rsidR="000219C5" w:rsidRPr="000219C5" w:rsidRDefault="000219C5" w:rsidP="000219C5">
      <w:pPr>
        <w:widowControl w:val="0"/>
        <w:suppressAutoHyphens/>
        <w:contextualSpacing/>
        <w:jc w:val="both"/>
        <w:rPr>
          <w:ins w:id="6658" w:author="Maroh Damjan" w:date="2021-07-01T12:52:00Z"/>
          <w:bCs/>
          <w:i/>
          <w:iCs/>
        </w:rPr>
      </w:pPr>
    </w:p>
    <w:p w14:paraId="5A647147" w14:textId="77777777" w:rsidR="000219C5" w:rsidRPr="000219C5" w:rsidRDefault="000219C5" w:rsidP="000219C5">
      <w:pPr>
        <w:widowControl w:val="0"/>
        <w:suppressAutoHyphens/>
        <w:contextualSpacing/>
        <w:jc w:val="both"/>
        <w:rPr>
          <w:ins w:id="6659" w:author="Maroh Damjan" w:date="2021-07-01T12:52:00Z"/>
          <w:bCs/>
          <w:i/>
          <w:iCs/>
        </w:rPr>
      </w:pPr>
      <w:ins w:id="6660" w:author="Maroh Damjan" w:date="2021-07-01T12:52:00Z">
        <w:r w:rsidRPr="000219C5">
          <w:rPr>
            <w:bCs/>
            <w:i/>
            <w:iCs/>
          </w:rPr>
          <w:t>4.1. Obveznosti naročnika</w:t>
        </w:r>
      </w:ins>
    </w:p>
    <w:p w14:paraId="5A5A926C" w14:textId="77777777" w:rsidR="000219C5" w:rsidRPr="000219C5" w:rsidRDefault="000219C5" w:rsidP="000219C5">
      <w:pPr>
        <w:widowControl w:val="0"/>
        <w:suppressAutoHyphens/>
        <w:contextualSpacing/>
        <w:jc w:val="both"/>
        <w:rPr>
          <w:ins w:id="6661" w:author="Maroh Damjan" w:date="2021-07-01T12:52:00Z"/>
          <w:bCs/>
          <w:i/>
          <w:iCs/>
        </w:rPr>
      </w:pPr>
    </w:p>
    <w:p w14:paraId="5FB02D12" w14:textId="77777777" w:rsidR="000219C5" w:rsidRPr="000219C5" w:rsidRDefault="000219C5" w:rsidP="000219C5">
      <w:pPr>
        <w:widowControl w:val="0"/>
        <w:suppressAutoHyphens/>
        <w:contextualSpacing/>
        <w:jc w:val="both"/>
        <w:rPr>
          <w:ins w:id="6662" w:author="Maroh Damjan" w:date="2021-07-01T12:52:00Z"/>
          <w:bCs/>
          <w:i/>
          <w:iCs/>
        </w:rPr>
      </w:pPr>
      <w:ins w:id="6663" w:author="Maroh Damjan" w:date="2021-07-01T12:52:00Z">
        <w:r w:rsidRPr="000219C5">
          <w:rPr>
            <w:bCs/>
            <w:i/>
            <w:iCs/>
          </w:rPr>
          <w:t>Naročnik bo izvajalcu storitve, izbranemu na javnem razpisu, dostavil oz. poslal vse predpisane originalne barvne odtenke in dizajne vozil.</w:t>
        </w:r>
      </w:ins>
    </w:p>
    <w:p w14:paraId="04BE04B4" w14:textId="77777777" w:rsidR="000219C5" w:rsidRPr="000219C5" w:rsidRDefault="000219C5" w:rsidP="000219C5">
      <w:pPr>
        <w:widowControl w:val="0"/>
        <w:suppressAutoHyphens/>
        <w:contextualSpacing/>
        <w:jc w:val="both"/>
        <w:rPr>
          <w:ins w:id="6664" w:author="Maroh Damjan" w:date="2021-07-01T12:52:00Z"/>
          <w:bCs/>
          <w:i/>
          <w:iCs/>
        </w:rPr>
      </w:pPr>
    </w:p>
    <w:p w14:paraId="08C715DB" w14:textId="77777777" w:rsidR="000219C5" w:rsidRPr="000219C5" w:rsidRDefault="000219C5" w:rsidP="000219C5">
      <w:pPr>
        <w:widowControl w:val="0"/>
        <w:suppressAutoHyphens/>
        <w:contextualSpacing/>
        <w:jc w:val="both"/>
        <w:rPr>
          <w:ins w:id="6665" w:author="Maroh Damjan" w:date="2021-07-01T12:52:00Z"/>
          <w:bCs/>
          <w:i/>
          <w:iCs/>
        </w:rPr>
      </w:pPr>
      <w:ins w:id="6666" w:author="Maroh Damjan" w:date="2021-07-01T12:52:00Z">
        <w:r w:rsidRPr="000219C5">
          <w:rPr>
            <w:bCs/>
            <w:i/>
            <w:iCs/>
          </w:rPr>
          <w:t>Naročnik bo izvajalcu storitve, izbranemu na javnem razpisu, zagotovil prostor, elektriko, vodo, komprimiran zrak in dostavo vozila na delovišče.</w:t>
        </w:r>
      </w:ins>
    </w:p>
    <w:p w14:paraId="589E2954" w14:textId="77777777" w:rsidR="000219C5" w:rsidRPr="000219C5" w:rsidRDefault="000219C5" w:rsidP="000219C5">
      <w:pPr>
        <w:widowControl w:val="0"/>
        <w:suppressAutoHyphens/>
        <w:contextualSpacing/>
        <w:jc w:val="both"/>
        <w:rPr>
          <w:ins w:id="6667" w:author="Maroh Damjan" w:date="2021-07-01T12:52:00Z"/>
          <w:bCs/>
          <w:i/>
          <w:iCs/>
        </w:rPr>
      </w:pPr>
    </w:p>
    <w:p w14:paraId="46A47340" w14:textId="77777777" w:rsidR="000219C5" w:rsidRPr="000219C5" w:rsidRDefault="000219C5" w:rsidP="000219C5">
      <w:pPr>
        <w:widowControl w:val="0"/>
        <w:suppressAutoHyphens/>
        <w:contextualSpacing/>
        <w:jc w:val="both"/>
        <w:rPr>
          <w:ins w:id="6668" w:author="Maroh Damjan" w:date="2021-07-01T12:52:00Z"/>
          <w:bCs/>
          <w:i/>
          <w:iCs/>
        </w:rPr>
      </w:pPr>
      <w:ins w:id="6669" w:author="Maroh Damjan" w:date="2021-07-01T12:52:00Z">
        <w:r w:rsidRPr="000219C5">
          <w:rPr>
            <w:bCs/>
            <w:i/>
            <w:iCs/>
          </w:rPr>
          <w:t>4.2. Zahteve naročnika</w:t>
        </w:r>
      </w:ins>
    </w:p>
    <w:p w14:paraId="2DE64221" w14:textId="77777777" w:rsidR="000219C5" w:rsidRPr="000219C5" w:rsidRDefault="000219C5" w:rsidP="000219C5">
      <w:pPr>
        <w:widowControl w:val="0"/>
        <w:suppressAutoHyphens/>
        <w:contextualSpacing/>
        <w:jc w:val="both"/>
        <w:rPr>
          <w:ins w:id="6670" w:author="Maroh Damjan" w:date="2021-07-01T12:52:00Z"/>
          <w:bCs/>
          <w:i/>
          <w:iCs/>
        </w:rPr>
      </w:pPr>
    </w:p>
    <w:p w14:paraId="7583CAB2" w14:textId="77777777" w:rsidR="000219C5" w:rsidRPr="000219C5" w:rsidRDefault="000219C5" w:rsidP="000219C5">
      <w:pPr>
        <w:widowControl w:val="0"/>
        <w:suppressAutoHyphens/>
        <w:contextualSpacing/>
        <w:jc w:val="both"/>
        <w:rPr>
          <w:ins w:id="6671" w:author="Maroh Damjan" w:date="2021-07-01T12:52:00Z"/>
          <w:bCs/>
          <w:i/>
          <w:iCs/>
        </w:rPr>
      </w:pPr>
      <w:ins w:id="6672" w:author="Maroh Damjan" w:date="2021-07-01T12:52:00Z">
        <w:r w:rsidRPr="000219C5">
          <w:rPr>
            <w:bCs/>
            <w:i/>
            <w:iCs/>
          </w:rPr>
          <w:t>Naročnik od ponudnika zahteva, da se izvajanje priprave in pleskanja površine železniških vozil izvede v prostorih naročnika SŽ – Vleka in tehnika d.o.o., Center Ljubljana, Zaloška cesta 217, 1000 Ljubljana.</w:t>
        </w:r>
      </w:ins>
    </w:p>
    <w:p w14:paraId="5C03FF48" w14:textId="77777777" w:rsidR="000219C5" w:rsidRPr="000219C5" w:rsidRDefault="000219C5" w:rsidP="000219C5">
      <w:pPr>
        <w:widowControl w:val="0"/>
        <w:suppressAutoHyphens/>
        <w:contextualSpacing/>
        <w:jc w:val="both"/>
        <w:rPr>
          <w:ins w:id="6673" w:author="Maroh Damjan" w:date="2021-07-01T12:52:00Z"/>
          <w:bCs/>
          <w:i/>
          <w:iCs/>
        </w:rPr>
      </w:pPr>
    </w:p>
    <w:p w14:paraId="2065474C" w14:textId="77777777" w:rsidR="000219C5" w:rsidRPr="000219C5" w:rsidRDefault="000219C5" w:rsidP="000219C5">
      <w:pPr>
        <w:widowControl w:val="0"/>
        <w:suppressAutoHyphens/>
        <w:contextualSpacing/>
        <w:jc w:val="both"/>
        <w:rPr>
          <w:ins w:id="6674" w:author="Maroh Damjan" w:date="2021-07-01T12:52:00Z"/>
          <w:bCs/>
          <w:i/>
          <w:iCs/>
        </w:rPr>
      </w:pPr>
      <w:ins w:id="6675" w:author="Maroh Damjan" w:date="2021-07-01T12:52:00Z">
        <w:r w:rsidRPr="000219C5">
          <w:rPr>
            <w:bCs/>
            <w:i/>
            <w:iCs/>
          </w:rPr>
          <w:t>Prostor za izvedbo storitve bo izvajalcu na razpolago od ponedeljka do nedelje med 15.00 in 22.00 uro oziroma po dogovoru z naročnikom.</w:t>
        </w:r>
      </w:ins>
    </w:p>
    <w:p w14:paraId="686CF5CA" w14:textId="77777777" w:rsidR="000219C5" w:rsidRPr="000219C5" w:rsidRDefault="000219C5" w:rsidP="000219C5">
      <w:pPr>
        <w:widowControl w:val="0"/>
        <w:suppressAutoHyphens/>
        <w:contextualSpacing/>
        <w:jc w:val="both"/>
        <w:rPr>
          <w:ins w:id="6676" w:author="Maroh Damjan" w:date="2021-07-01T12:52:00Z"/>
          <w:bCs/>
          <w:i/>
          <w:iCs/>
        </w:rPr>
      </w:pPr>
    </w:p>
    <w:p w14:paraId="371E35A7" w14:textId="77777777" w:rsidR="000219C5" w:rsidRPr="000219C5" w:rsidRDefault="000219C5" w:rsidP="000219C5">
      <w:pPr>
        <w:widowControl w:val="0"/>
        <w:suppressAutoHyphens/>
        <w:contextualSpacing/>
        <w:jc w:val="both"/>
        <w:rPr>
          <w:ins w:id="6677" w:author="Maroh Damjan" w:date="2021-07-01T12:52:00Z"/>
          <w:bCs/>
          <w:i/>
          <w:iCs/>
        </w:rPr>
      </w:pPr>
      <w:ins w:id="6678" w:author="Maroh Damjan" w:date="2021-07-01T12:52:00Z">
        <w:r w:rsidRPr="000219C5">
          <w:rPr>
            <w:bCs/>
            <w:i/>
            <w:iCs/>
          </w:rPr>
          <w:t>Naročnik od ponudnika zahteva, da izvajanje priprave in pleskanje površine železniških vozil izvede z opremo in potrošnim materialom, ki ju priskrbi sam, ter da po vsakem zaključnem delu, v skladu z vsemi veljavnimi predpisi, ki urejajo to področje, odstrani vse odpadke in jih odpelje na ustrezno deponijo.</w:t>
        </w:r>
      </w:ins>
    </w:p>
    <w:p w14:paraId="1CFD1765" w14:textId="77777777" w:rsidR="000219C5" w:rsidRPr="000219C5" w:rsidRDefault="000219C5" w:rsidP="000219C5">
      <w:pPr>
        <w:widowControl w:val="0"/>
        <w:suppressAutoHyphens/>
        <w:contextualSpacing/>
        <w:jc w:val="both"/>
        <w:rPr>
          <w:ins w:id="6679" w:author="Maroh Damjan" w:date="2021-07-01T12:52:00Z"/>
          <w:bCs/>
          <w:i/>
          <w:iCs/>
        </w:rPr>
      </w:pPr>
    </w:p>
    <w:p w14:paraId="34773B5C" w14:textId="73694B85" w:rsidR="000219C5" w:rsidRPr="000219C5" w:rsidRDefault="000219C5" w:rsidP="000219C5">
      <w:pPr>
        <w:widowControl w:val="0"/>
        <w:suppressAutoHyphens/>
        <w:contextualSpacing/>
        <w:jc w:val="both"/>
        <w:rPr>
          <w:ins w:id="6680" w:author="Maroh Damjan" w:date="2021-07-01T12:52:00Z"/>
          <w:bCs/>
          <w:i/>
          <w:iCs/>
        </w:rPr>
      </w:pPr>
      <w:ins w:id="6681" w:author="Maroh Damjan" w:date="2021-07-01T12:52:00Z">
        <w:r w:rsidRPr="000219C5">
          <w:rPr>
            <w:bCs/>
            <w:i/>
            <w:iCs/>
          </w:rPr>
          <w:t>Naročnik od ponudnika zahteva, da za izvajanje priprave in pleskanje površine železniških vozil uporabi tehnološke postopke</w:t>
        </w:r>
      </w:ins>
      <w:ins w:id="6682" w:author="Maroh Damjan" w:date="2021-07-01T14:52:00Z">
        <w:r w:rsidR="00372F76">
          <w:rPr>
            <w:bCs/>
            <w:i/>
            <w:iCs/>
          </w:rPr>
          <w:t xml:space="preserve"> </w:t>
        </w:r>
      </w:ins>
      <w:ins w:id="6683" w:author="Maroh Damjan" w:date="2021-07-01T12:52:00Z">
        <w:r w:rsidRPr="000219C5">
          <w:rPr>
            <w:bCs/>
            <w:i/>
            <w:iCs/>
          </w:rPr>
          <w:t>s katerimi bo zagotovljena zahteva naročnika glede kakovosti storitve,</w:t>
        </w:r>
      </w:ins>
      <w:ins w:id="6684" w:author="Maroh Damjan" w:date="2021-07-01T14:52:00Z">
        <w:r w:rsidR="00372F76">
          <w:rPr>
            <w:bCs/>
            <w:i/>
            <w:iCs/>
          </w:rPr>
          <w:t xml:space="preserve"> </w:t>
        </w:r>
      </w:ins>
      <w:ins w:id="6685" w:author="Maroh Damjan" w:date="2021-07-01T12:52:00Z">
        <w:r w:rsidRPr="000219C5">
          <w:rPr>
            <w:bCs/>
            <w:i/>
            <w:iCs/>
          </w:rPr>
          <w:t>določene v točki 2 (tehnološki postopek) in 3 (materiali).</w:t>
        </w:r>
      </w:ins>
    </w:p>
    <w:p w14:paraId="223427C5" w14:textId="77777777" w:rsidR="000219C5" w:rsidRPr="000219C5" w:rsidRDefault="000219C5" w:rsidP="000219C5">
      <w:pPr>
        <w:widowControl w:val="0"/>
        <w:suppressAutoHyphens/>
        <w:contextualSpacing/>
        <w:jc w:val="both"/>
        <w:rPr>
          <w:ins w:id="6686" w:author="Maroh Damjan" w:date="2021-07-01T12:52:00Z"/>
          <w:bCs/>
          <w:i/>
          <w:iCs/>
        </w:rPr>
      </w:pPr>
    </w:p>
    <w:p w14:paraId="45E66504" w14:textId="77777777" w:rsidR="000219C5" w:rsidRPr="000219C5" w:rsidRDefault="000219C5" w:rsidP="000219C5">
      <w:pPr>
        <w:widowControl w:val="0"/>
        <w:suppressAutoHyphens/>
        <w:contextualSpacing/>
        <w:jc w:val="both"/>
        <w:rPr>
          <w:ins w:id="6687" w:author="Maroh Damjan" w:date="2021-07-01T12:52:00Z"/>
          <w:bCs/>
          <w:i/>
          <w:iCs/>
        </w:rPr>
      </w:pPr>
      <w:ins w:id="6688" w:author="Maroh Damjan" w:date="2021-07-01T12:52:00Z">
        <w:r w:rsidRPr="000219C5">
          <w:rPr>
            <w:bCs/>
            <w:i/>
            <w:iCs/>
          </w:rPr>
          <w:t>5. Garancija</w:t>
        </w:r>
      </w:ins>
    </w:p>
    <w:p w14:paraId="32BE29FD" w14:textId="77777777" w:rsidR="000219C5" w:rsidRPr="000219C5" w:rsidRDefault="000219C5" w:rsidP="000219C5">
      <w:pPr>
        <w:widowControl w:val="0"/>
        <w:suppressAutoHyphens/>
        <w:contextualSpacing/>
        <w:jc w:val="both"/>
        <w:rPr>
          <w:ins w:id="6689" w:author="Maroh Damjan" w:date="2021-07-01T12:52:00Z"/>
          <w:bCs/>
          <w:i/>
          <w:iCs/>
        </w:rPr>
      </w:pPr>
    </w:p>
    <w:p w14:paraId="445D9917" w14:textId="77777777" w:rsidR="000219C5" w:rsidRPr="000219C5" w:rsidRDefault="000219C5" w:rsidP="000219C5">
      <w:pPr>
        <w:widowControl w:val="0"/>
        <w:suppressAutoHyphens/>
        <w:contextualSpacing/>
        <w:jc w:val="both"/>
        <w:rPr>
          <w:ins w:id="6690" w:author="Maroh Damjan" w:date="2021-07-01T12:52:00Z"/>
          <w:bCs/>
          <w:i/>
          <w:iCs/>
        </w:rPr>
      </w:pPr>
      <w:ins w:id="6691" w:author="Maroh Damjan" w:date="2021-07-01T12:52:00Z">
        <w:r w:rsidRPr="000219C5">
          <w:rPr>
            <w:bCs/>
            <w:i/>
            <w:iCs/>
          </w:rPr>
          <w:t>Za opravljene storitve se zahteva garancija 12 mesecev od dneva kakovostnega prevzema vozila.</w:t>
        </w:r>
      </w:ins>
    </w:p>
    <w:p w14:paraId="48B7587A" w14:textId="77777777" w:rsidR="000219C5" w:rsidRPr="000219C5" w:rsidRDefault="000219C5" w:rsidP="000219C5">
      <w:pPr>
        <w:widowControl w:val="0"/>
        <w:suppressAutoHyphens/>
        <w:contextualSpacing/>
        <w:jc w:val="both"/>
        <w:rPr>
          <w:ins w:id="6692" w:author="Maroh Damjan" w:date="2021-07-01T12:52:00Z"/>
          <w:bCs/>
          <w:i/>
          <w:iCs/>
        </w:rPr>
      </w:pPr>
    </w:p>
    <w:p w14:paraId="3CCA0CF9" w14:textId="77777777" w:rsidR="000219C5" w:rsidRPr="000219C5" w:rsidRDefault="000219C5" w:rsidP="000219C5">
      <w:pPr>
        <w:widowControl w:val="0"/>
        <w:suppressAutoHyphens/>
        <w:contextualSpacing/>
        <w:jc w:val="both"/>
        <w:rPr>
          <w:ins w:id="6693" w:author="Maroh Damjan" w:date="2021-07-01T12:52:00Z"/>
          <w:bCs/>
          <w:i/>
          <w:iCs/>
        </w:rPr>
      </w:pPr>
      <w:ins w:id="6694" w:author="Maroh Damjan" w:date="2021-07-01T12:52:00Z">
        <w:r w:rsidRPr="000219C5">
          <w:rPr>
            <w:bCs/>
            <w:i/>
            <w:iCs/>
          </w:rPr>
          <w:t>6. Ugotavljanje kakovosti opravljene storitve in prevzem vozil</w:t>
        </w:r>
      </w:ins>
    </w:p>
    <w:p w14:paraId="2E607F54" w14:textId="77777777" w:rsidR="000219C5" w:rsidRPr="000219C5" w:rsidRDefault="000219C5" w:rsidP="000219C5">
      <w:pPr>
        <w:widowControl w:val="0"/>
        <w:suppressAutoHyphens/>
        <w:contextualSpacing/>
        <w:jc w:val="both"/>
        <w:rPr>
          <w:ins w:id="6695" w:author="Maroh Damjan" w:date="2021-07-01T12:52:00Z"/>
          <w:bCs/>
          <w:i/>
          <w:iCs/>
        </w:rPr>
      </w:pPr>
    </w:p>
    <w:p w14:paraId="47018F4F" w14:textId="77777777" w:rsidR="000219C5" w:rsidRPr="000219C5" w:rsidRDefault="000219C5" w:rsidP="000219C5">
      <w:pPr>
        <w:widowControl w:val="0"/>
        <w:suppressAutoHyphens/>
        <w:contextualSpacing/>
        <w:jc w:val="both"/>
        <w:rPr>
          <w:ins w:id="6696" w:author="Maroh Damjan" w:date="2021-07-01T12:52:00Z"/>
          <w:bCs/>
          <w:i/>
          <w:iCs/>
        </w:rPr>
      </w:pPr>
      <w:ins w:id="6697" w:author="Maroh Damjan" w:date="2021-07-01T12:52:00Z">
        <w:r w:rsidRPr="000219C5">
          <w:rPr>
            <w:bCs/>
            <w:i/>
            <w:iCs/>
          </w:rPr>
          <w:t>Naročnik storitve bo skozi ves proces izvajanja priprave in pleskanja površine železniških vozil opravljal vmesno kontrolo kakovosti izvedenih storitev. Končni prevzem vozila z izdajo izstopnega zapisnika opravi tehnično kontrolni organ naročnika storitve. Podlaga za izstavitev fakture s strani izvajalca je podpisan kakovostni prevzem izvedbe dela od zato pooblaščenega delavca naročnika.</w:t>
        </w:r>
      </w:ins>
    </w:p>
    <w:p w14:paraId="34E6183A" w14:textId="77777777" w:rsidR="000219C5" w:rsidRPr="000219C5" w:rsidRDefault="000219C5" w:rsidP="000219C5">
      <w:pPr>
        <w:widowControl w:val="0"/>
        <w:suppressAutoHyphens/>
        <w:contextualSpacing/>
        <w:jc w:val="both"/>
        <w:rPr>
          <w:ins w:id="6698" w:author="Maroh Damjan" w:date="2021-07-01T12:52:00Z"/>
          <w:bCs/>
          <w:i/>
          <w:iCs/>
        </w:rPr>
      </w:pPr>
    </w:p>
    <w:p w14:paraId="7A3C496D" w14:textId="77777777" w:rsidR="000219C5" w:rsidRPr="000219C5" w:rsidRDefault="000219C5" w:rsidP="000219C5">
      <w:pPr>
        <w:widowControl w:val="0"/>
        <w:suppressAutoHyphens/>
        <w:contextualSpacing/>
        <w:jc w:val="both"/>
        <w:rPr>
          <w:ins w:id="6699" w:author="Maroh Damjan" w:date="2021-07-01T12:52:00Z"/>
          <w:bCs/>
          <w:i/>
          <w:iCs/>
        </w:rPr>
      </w:pPr>
      <w:ins w:id="6700" w:author="Maroh Damjan" w:date="2021-07-01T12:52:00Z">
        <w:r w:rsidRPr="000219C5">
          <w:rPr>
            <w:bCs/>
            <w:i/>
            <w:iCs/>
          </w:rPr>
          <w:t>7. Ponudba</w:t>
        </w:r>
      </w:ins>
    </w:p>
    <w:p w14:paraId="75D9CB10" w14:textId="77777777" w:rsidR="000219C5" w:rsidRPr="000219C5" w:rsidRDefault="000219C5" w:rsidP="000219C5">
      <w:pPr>
        <w:widowControl w:val="0"/>
        <w:suppressAutoHyphens/>
        <w:contextualSpacing/>
        <w:jc w:val="both"/>
        <w:rPr>
          <w:ins w:id="6701" w:author="Maroh Damjan" w:date="2021-07-01T12:52:00Z"/>
          <w:bCs/>
          <w:i/>
          <w:iCs/>
        </w:rPr>
      </w:pPr>
    </w:p>
    <w:p w14:paraId="3F501761" w14:textId="7097F484" w:rsidR="000219C5" w:rsidRPr="000219C5" w:rsidRDefault="000219C5" w:rsidP="000219C5">
      <w:pPr>
        <w:widowControl w:val="0"/>
        <w:suppressAutoHyphens/>
        <w:contextualSpacing/>
        <w:jc w:val="both"/>
        <w:rPr>
          <w:ins w:id="6702" w:author="Maroh Damjan" w:date="2021-07-01T12:52:00Z"/>
          <w:bCs/>
          <w:i/>
          <w:iCs/>
        </w:rPr>
      </w:pPr>
      <w:ins w:id="6703" w:author="Maroh Damjan" w:date="2021-07-01T12:52:00Z">
        <w:r w:rsidRPr="000219C5">
          <w:rPr>
            <w:bCs/>
            <w:i/>
            <w:iCs/>
          </w:rPr>
          <w:t>Ponujena cena za izvedbo storitve priprave in pleskanja površine</w:t>
        </w:r>
      </w:ins>
      <w:ins w:id="6704" w:author="Maroh Damjan" w:date="2021-07-01T14:52:00Z">
        <w:r w:rsidR="00372F76">
          <w:rPr>
            <w:bCs/>
            <w:i/>
            <w:iCs/>
          </w:rPr>
          <w:t xml:space="preserve"> </w:t>
        </w:r>
      </w:ins>
      <w:ins w:id="6705" w:author="Maroh Damjan" w:date="2021-07-01T12:52:00Z">
        <w:r w:rsidRPr="000219C5">
          <w:rPr>
            <w:bCs/>
            <w:i/>
            <w:iCs/>
          </w:rPr>
          <w:t xml:space="preserve">mora vsebovati vrednost storitev vseh tehnoloških postopkov skupaj, v skladu s ponudbenim obrazcem. </w:t>
        </w:r>
      </w:ins>
    </w:p>
    <w:p w14:paraId="7E9DB3BC" w14:textId="77777777" w:rsidR="000219C5" w:rsidRPr="000219C5" w:rsidRDefault="000219C5" w:rsidP="000219C5">
      <w:pPr>
        <w:widowControl w:val="0"/>
        <w:suppressAutoHyphens/>
        <w:contextualSpacing/>
        <w:jc w:val="both"/>
        <w:rPr>
          <w:ins w:id="6706" w:author="Maroh Damjan" w:date="2021-07-01T12:52:00Z"/>
          <w:bCs/>
          <w:i/>
          <w:iCs/>
        </w:rPr>
      </w:pPr>
      <w:ins w:id="6707" w:author="Maroh Damjan" w:date="2021-07-01T12:52:00Z">
        <w:r w:rsidRPr="000219C5">
          <w:rPr>
            <w:bCs/>
            <w:i/>
            <w:iCs/>
          </w:rPr>
          <w:lastRenderedPageBreak/>
          <w:t>Cena storitve se razume po načinu na ključ in vsebuje ceno:</w:t>
        </w:r>
      </w:ins>
    </w:p>
    <w:p w14:paraId="030528CA" w14:textId="77777777" w:rsidR="000219C5" w:rsidRPr="000219C5" w:rsidRDefault="000219C5" w:rsidP="000219C5">
      <w:pPr>
        <w:widowControl w:val="0"/>
        <w:suppressAutoHyphens/>
        <w:contextualSpacing/>
        <w:jc w:val="both"/>
        <w:rPr>
          <w:ins w:id="6708" w:author="Maroh Damjan" w:date="2021-07-01T12:52:00Z"/>
          <w:bCs/>
          <w:i/>
          <w:iCs/>
        </w:rPr>
      </w:pPr>
      <w:ins w:id="6709" w:author="Maroh Damjan" w:date="2021-07-01T12:52:00Z">
        <w:r w:rsidRPr="000219C5">
          <w:rPr>
            <w:bCs/>
            <w:i/>
            <w:iCs/>
          </w:rPr>
          <w:t>-</w:t>
        </w:r>
        <w:r w:rsidRPr="000219C5">
          <w:rPr>
            <w:bCs/>
            <w:i/>
            <w:iCs/>
          </w:rPr>
          <w:tab/>
          <w:t xml:space="preserve">dela priprave in barvanja </w:t>
        </w:r>
      </w:ins>
    </w:p>
    <w:p w14:paraId="77FA79AA" w14:textId="77777777" w:rsidR="000219C5" w:rsidRPr="000219C5" w:rsidRDefault="000219C5" w:rsidP="000219C5">
      <w:pPr>
        <w:widowControl w:val="0"/>
        <w:suppressAutoHyphens/>
        <w:contextualSpacing/>
        <w:jc w:val="both"/>
        <w:rPr>
          <w:ins w:id="6710" w:author="Maroh Damjan" w:date="2021-07-01T12:52:00Z"/>
          <w:bCs/>
          <w:i/>
          <w:iCs/>
        </w:rPr>
      </w:pPr>
      <w:ins w:id="6711" w:author="Maroh Damjan" w:date="2021-07-01T12:52:00Z">
        <w:r w:rsidRPr="000219C5">
          <w:rPr>
            <w:bCs/>
            <w:i/>
            <w:iCs/>
          </w:rPr>
          <w:t>-</w:t>
        </w:r>
        <w:r w:rsidRPr="000219C5">
          <w:rPr>
            <w:bCs/>
            <w:i/>
            <w:iCs/>
          </w:rPr>
          <w:tab/>
          <w:t>zaščitnega in potrošnega materiala</w:t>
        </w:r>
      </w:ins>
    </w:p>
    <w:p w14:paraId="5FE2219D" w14:textId="5F1A5603" w:rsidR="00564749" w:rsidDel="000219C5" w:rsidRDefault="000219C5" w:rsidP="000219C5">
      <w:pPr>
        <w:widowControl w:val="0"/>
        <w:suppressAutoHyphens/>
        <w:contextualSpacing/>
        <w:jc w:val="both"/>
        <w:rPr>
          <w:del w:id="6712" w:author="Maroh Damjan" w:date="2021-07-01T12:51:00Z"/>
          <w:bCs/>
          <w:i/>
          <w:iCs/>
        </w:rPr>
      </w:pPr>
      <w:ins w:id="6713" w:author="Maroh Damjan" w:date="2021-07-01T12:52:00Z">
        <w:r w:rsidRPr="000219C5">
          <w:rPr>
            <w:bCs/>
            <w:i/>
            <w:iCs/>
          </w:rPr>
          <w:t>-</w:t>
        </w:r>
        <w:r w:rsidRPr="000219C5">
          <w:rPr>
            <w:bCs/>
            <w:i/>
            <w:iCs/>
          </w:rPr>
          <w:tab/>
          <w:t>kita, predlaka in končne pokrivne barve.</w:t>
        </w:r>
      </w:ins>
    </w:p>
    <w:p w14:paraId="370FB1BD" w14:textId="1A1CC79D" w:rsidR="00564749" w:rsidDel="000219C5" w:rsidRDefault="00564749" w:rsidP="00002D9B">
      <w:pPr>
        <w:widowControl w:val="0"/>
        <w:suppressAutoHyphens/>
        <w:contextualSpacing/>
        <w:jc w:val="both"/>
        <w:rPr>
          <w:del w:id="6714" w:author="Maroh Damjan" w:date="2021-07-01T12:51:00Z"/>
          <w:bCs/>
          <w:i/>
          <w:iCs/>
        </w:rPr>
      </w:pPr>
    </w:p>
    <w:p w14:paraId="62CE26B0" w14:textId="5D22A1D5" w:rsidR="003F6A0D" w:rsidDel="000219C5" w:rsidRDefault="003F6A0D" w:rsidP="00002D9B">
      <w:pPr>
        <w:widowControl w:val="0"/>
        <w:suppressAutoHyphens/>
        <w:contextualSpacing/>
        <w:jc w:val="both"/>
        <w:rPr>
          <w:del w:id="6715" w:author="Maroh Damjan" w:date="2021-07-01T12:51:00Z"/>
          <w:bCs/>
          <w:i/>
          <w:iCs/>
        </w:rPr>
      </w:pPr>
    </w:p>
    <w:p w14:paraId="60DFC2CA" w14:textId="14A75361" w:rsidR="004C31D2" w:rsidDel="000219C5" w:rsidRDefault="004C31D2" w:rsidP="00002D9B">
      <w:pPr>
        <w:widowControl w:val="0"/>
        <w:suppressAutoHyphens/>
        <w:contextualSpacing/>
        <w:jc w:val="both"/>
        <w:rPr>
          <w:del w:id="6716" w:author="Maroh Damjan" w:date="2021-07-01T12:51:00Z"/>
          <w:bCs/>
          <w:i/>
          <w:iCs/>
        </w:rPr>
      </w:pPr>
    </w:p>
    <w:p w14:paraId="648FEB4F" w14:textId="72367266" w:rsidR="004C31D2" w:rsidDel="000219C5" w:rsidRDefault="004C31D2" w:rsidP="00002D9B">
      <w:pPr>
        <w:widowControl w:val="0"/>
        <w:suppressAutoHyphens/>
        <w:contextualSpacing/>
        <w:jc w:val="both"/>
        <w:rPr>
          <w:del w:id="6717" w:author="Maroh Damjan" w:date="2021-07-01T12:51:00Z"/>
          <w:bCs/>
          <w:i/>
          <w:iCs/>
        </w:rPr>
      </w:pPr>
    </w:p>
    <w:p w14:paraId="2B611FA6" w14:textId="2DCF9BCE" w:rsidR="004C31D2" w:rsidDel="000219C5" w:rsidRDefault="004C31D2" w:rsidP="00002D9B">
      <w:pPr>
        <w:widowControl w:val="0"/>
        <w:suppressAutoHyphens/>
        <w:contextualSpacing/>
        <w:jc w:val="both"/>
        <w:rPr>
          <w:del w:id="6718" w:author="Maroh Damjan" w:date="2021-07-01T12:51:00Z"/>
          <w:bCs/>
          <w:i/>
          <w:iCs/>
        </w:rPr>
      </w:pPr>
    </w:p>
    <w:p w14:paraId="73FD8637" w14:textId="10990548" w:rsidR="004C31D2" w:rsidDel="000219C5" w:rsidRDefault="004C31D2" w:rsidP="00002D9B">
      <w:pPr>
        <w:widowControl w:val="0"/>
        <w:suppressAutoHyphens/>
        <w:contextualSpacing/>
        <w:jc w:val="both"/>
        <w:rPr>
          <w:del w:id="6719" w:author="Maroh Damjan" w:date="2021-07-01T12:51:00Z"/>
          <w:bCs/>
          <w:i/>
          <w:iCs/>
        </w:rPr>
      </w:pPr>
    </w:p>
    <w:p w14:paraId="4E91948D" w14:textId="596C4DA8" w:rsidR="004C31D2" w:rsidDel="000219C5" w:rsidRDefault="004C31D2" w:rsidP="00002D9B">
      <w:pPr>
        <w:widowControl w:val="0"/>
        <w:suppressAutoHyphens/>
        <w:contextualSpacing/>
        <w:jc w:val="both"/>
        <w:rPr>
          <w:del w:id="6720" w:author="Maroh Damjan" w:date="2021-07-01T12:51:00Z"/>
          <w:bCs/>
          <w:i/>
          <w:iCs/>
        </w:rPr>
      </w:pPr>
    </w:p>
    <w:p w14:paraId="18B634ED" w14:textId="2AEC1035" w:rsidR="004C31D2" w:rsidDel="000219C5" w:rsidRDefault="004C31D2" w:rsidP="00002D9B">
      <w:pPr>
        <w:widowControl w:val="0"/>
        <w:suppressAutoHyphens/>
        <w:contextualSpacing/>
        <w:jc w:val="both"/>
        <w:rPr>
          <w:del w:id="6721" w:author="Maroh Damjan" w:date="2021-07-01T12:51:00Z"/>
          <w:bCs/>
          <w:i/>
          <w:iCs/>
        </w:rPr>
      </w:pPr>
    </w:p>
    <w:p w14:paraId="5D62EFA1" w14:textId="3D36837E" w:rsidR="004C31D2" w:rsidDel="000219C5" w:rsidRDefault="004C31D2" w:rsidP="00002D9B">
      <w:pPr>
        <w:widowControl w:val="0"/>
        <w:suppressAutoHyphens/>
        <w:contextualSpacing/>
        <w:jc w:val="both"/>
        <w:rPr>
          <w:del w:id="6722" w:author="Maroh Damjan" w:date="2021-07-01T12:51:00Z"/>
          <w:bCs/>
          <w:i/>
          <w:iCs/>
        </w:rPr>
      </w:pPr>
    </w:p>
    <w:p w14:paraId="26B5D3CC" w14:textId="6F5F4220" w:rsidR="004C31D2" w:rsidDel="000219C5" w:rsidRDefault="004C31D2" w:rsidP="00002D9B">
      <w:pPr>
        <w:widowControl w:val="0"/>
        <w:suppressAutoHyphens/>
        <w:contextualSpacing/>
        <w:jc w:val="both"/>
        <w:rPr>
          <w:del w:id="6723" w:author="Maroh Damjan" w:date="2021-07-01T12:51:00Z"/>
          <w:bCs/>
          <w:i/>
          <w:iCs/>
        </w:rPr>
      </w:pPr>
    </w:p>
    <w:p w14:paraId="292E32ED" w14:textId="174A535A" w:rsidR="004C31D2" w:rsidDel="000219C5" w:rsidRDefault="004C31D2" w:rsidP="00002D9B">
      <w:pPr>
        <w:widowControl w:val="0"/>
        <w:suppressAutoHyphens/>
        <w:contextualSpacing/>
        <w:jc w:val="both"/>
        <w:rPr>
          <w:del w:id="6724" w:author="Maroh Damjan" w:date="2021-07-01T12:51:00Z"/>
          <w:b/>
          <w:bCs/>
          <w:i/>
          <w:iCs/>
        </w:rPr>
      </w:pPr>
      <w:del w:id="6725" w:author="Maroh Damjan" w:date="2021-07-01T12:51:00Z">
        <w:r w:rsidRPr="004C31D2" w:rsidDel="000219C5">
          <w:rPr>
            <w:b/>
            <w:bCs/>
            <w:i/>
            <w:iCs/>
          </w:rPr>
          <w:delText>Garancija</w:delText>
        </w:r>
      </w:del>
    </w:p>
    <w:p w14:paraId="6F11FF83" w14:textId="6A145203" w:rsidR="004C31D2" w:rsidRPr="00873625" w:rsidDel="000219C5" w:rsidRDefault="004C31D2" w:rsidP="00002D9B">
      <w:pPr>
        <w:widowControl w:val="0"/>
        <w:suppressAutoHyphens/>
        <w:contextualSpacing/>
        <w:jc w:val="both"/>
        <w:rPr>
          <w:del w:id="6726" w:author="Maroh Damjan" w:date="2021-07-01T12:51:00Z"/>
          <w:bCs/>
          <w:i/>
          <w:iCs/>
        </w:rPr>
      </w:pPr>
      <w:del w:id="6727" w:author="Maroh Damjan" w:date="2021-07-01T12:51:00Z">
        <w:r w:rsidRPr="004C31D2" w:rsidDel="000219C5">
          <w:rPr>
            <w:bCs/>
            <w:i/>
            <w:iCs/>
          </w:rPr>
          <w:delText xml:space="preserve">Za vsa popravila in servisiranja izvajalec zagotavlja, da bodo izvedena strokovno in </w:delText>
        </w:r>
        <w:r w:rsidRPr="00873625" w:rsidDel="000219C5">
          <w:rPr>
            <w:bCs/>
            <w:i/>
            <w:iCs/>
          </w:rPr>
          <w:delText xml:space="preserve">korektno </w:delText>
        </w:r>
        <w:r w:rsidR="006D086D" w:rsidRPr="00873625" w:rsidDel="000219C5">
          <w:rPr>
            <w:bCs/>
            <w:i/>
            <w:iCs/>
          </w:rPr>
          <w:delText xml:space="preserve">skladno s tehničnimi zahtevami in pogoji iz te razpisne dokumentacije </w:delText>
        </w:r>
        <w:r w:rsidRPr="00873625" w:rsidDel="000219C5">
          <w:rPr>
            <w:bCs/>
            <w:i/>
            <w:iCs/>
          </w:rPr>
          <w:delText>za kar izvajalec daje garancijo za kakovost opravljenih storitev in sicer:</w:delText>
        </w:r>
      </w:del>
    </w:p>
    <w:p w14:paraId="3AC302D3" w14:textId="289B35F3" w:rsidR="004C31D2" w:rsidRPr="00873625" w:rsidDel="000219C5" w:rsidRDefault="004C31D2" w:rsidP="00002D9B">
      <w:pPr>
        <w:widowControl w:val="0"/>
        <w:suppressAutoHyphens/>
        <w:contextualSpacing/>
        <w:jc w:val="both"/>
        <w:rPr>
          <w:del w:id="6728" w:author="Maroh Damjan" w:date="2021-07-01T12:51:00Z"/>
          <w:bCs/>
          <w:i/>
          <w:iCs/>
        </w:rPr>
      </w:pPr>
      <w:del w:id="6729" w:author="Maroh Damjan" w:date="2021-07-01T12:51:00Z">
        <w:r w:rsidRPr="00873625" w:rsidDel="000219C5">
          <w:rPr>
            <w:bCs/>
            <w:i/>
            <w:iCs/>
          </w:rPr>
          <w:delText>-</w:delText>
        </w:r>
        <w:r w:rsidRPr="00873625" w:rsidDel="000219C5">
          <w:rPr>
            <w:bCs/>
            <w:i/>
            <w:iCs/>
          </w:rPr>
          <w:tab/>
          <w:delText>18 mesecev po vgradnji na lokomotivo oziroma</w:delText>
        </w:r>
      </w:del>
    </w:p>
    <w:p w14:paraId="13C6CE3E" w14:textId="2D09E2CB" w:rsidR="00564749" w:rsidDel="000219C5" w:rsidRDefault="004C31D2" w:rsidP="004C31D2">
      <w:pPr>
        <w:widowControl w:val="0"/>
        <w:suppressAutoHyphens/>
        <w:ind w:left="709" w:hanging="705"/>
        <w:contextualSpacing/>
        <w:jc w:val="both"/>
        <w:rPr>
          <w:del w:id="6730" w:author="Maroh Damjan" w:date="2021-07-01T12:51:00Z"/>
          <w:bCs/>
          <w:i/>
          <w:iCs/>
        </w:rPr>
      </w:pPr>
      <w:del w:id="6731" w:author="Maroh Damjan" w:date="2021-07-01T12:51:00Z">
        <w:r w:rsidRPr="00873625" w:rsidDel="000219C5">
          <w:rPr>
            <w:bCs/>
            <w:i/>
            <w:iCs/>
          </w:rPr>
          <w:delText>-</w:delText>
        </w:r>
        <w:r w:rsidRPr="00873625" w:rsidDel="000219C5">
          <w:rPr>
            <w:bCs/>
            <w:i/>
            <w:iCs/>
          </w:rPr>
          <w:tab/>
          <w:delText>24 mesecev po prevzemu popravljenega</w:delText>
        </w:r>
        <w:r w:rsidR="00E545B9" w:rsidRPr="00873625" w:rsidDel="000219C5">
          <w:rPr>
            <w:bCs/>
            <w:i/>
            <w:iCs/>
          </w:rPr>
          <w:delText>,</w:delText>
        </w:r>
        <w:r w:rsidR="00873625" w:rsidRPr="00873625" w:rsidDel="000219C5">
          <w:rPr>
            <w:bCs/>
            <w:i/>
            <w:iCs/>
          </w:rPr>
          <w:delText xml:space="preserve"> </w:delText>
        </w:r>
        <w:r w:rsidR="00E545B9" w:rsidRPr="00873625" w:rsidDel="000219C5">
          <w:rPr>
            <w:bCs/>
            <w:i/>
            <w:iCs/>
          </w:rPr>
          <w:delText>odvisno od tega, kateri izmed predmetnih dveh pogojev nastopi prej</w:delText>
        </w:r>
        <w:r w:rsidRPr="00873625" w:rsidDel="000219C5">
          <w:rPr>
            <w:bCs/>
            <w:i/>
            <w:iCs/>
          </w:rPr>
          <w:delText xml:space="preserve">. Za popravljeno blago, ki se vgrajuje v kompletnem stroju pri naročniku in se tam tudi preskuša, naročnik povabi izvajalca, da je prisoten pri končnem preskusu in zagonu. Za popravljeno </w:delText>
        </w:r>
        <w:r w:rsidRPr="004C31D2" w:rsidDel="000219C5">
          <w:rPr>
            <w:bCs/>
            <w:i/>
            <w:iCs/>
          </w:rPr>
          <w:delText>blago, ki je skladiščeno pri naročniku, je naročnik dolžan pooblaščenemu predstavniku izvajalca omogočiti kontrolo kvalitete skladiščenja popravljenega blaga pred vgradnjo na vozilo. Posledice škode, ki je nastala zaradi nepravilno popravljenega blaga nosi izvajalec</w:delText>
        </w:r>
        <w:r w:rsidDel="000219C5">
          <w:rPr>
            <w:bCs/>
            <w:i/>
            <w:iCs/>
          </w:rPr>
          <w:delText>.</w:delText>
        </w:r>
      </w:del>
    </w:p>
    <w:p w14:paraId="3290D6A9" w14:textId="6F4E3F97" w:rsidR="004C31D2" w:rsidDel="000219C5" w:rsidRDefault="004C31D2" w:rsidP="004C31D2">
      <w:pPr>
        <w:widowControl w:val="0"/>
        <w:suppressAutoHyphens/>
        <w:contextualSpacing/>
        <w:jc w:val="both"/>
        <w:rPr>
          <w:del w:id="6732" w:author="Maroh Damjan" w:date="2021-07-01T12:51:00Z"/>
          <w:bCs/>
          <w:i/>
          <w:iCs/>
        </w:rPr>
      </w:pPr>
    </w:p>
    <w:p w14:paraId="35CA5A6B" w14:textId="6666B868" w:rsidR="004C31D2" w:rsidDel="000219C5" w:rsidRDefault="004C31D2" w:rsidP="004C31D2">
      <w:pPr>
        <w:widowControl w:val="0"/>
        <w:suppressAutoHyphens/>
        <w:contextualSpacing/>
        <w:jc w:val="both"/>
        <w:rPr>
          <w:del w:id="6733" w:author="Maroh Damjan" w:date="2021-07-01T12:51:00Z"/>
          <w:b/>
          <w:bCs/>
          <w:i/>
          <w:iCs/>
        </w:rPr>
      </w:pPr>
      <w:del w:id="6734" w:author="Maroh Damjan" w:date="2021-07-01T12:51:00Z">
        <w:r w:rsidRPr="004C31D2" w:rsidDel="000219C5">
          <w:rPr>
            <w:b/>
            <w:bCs/>
            <w:i/>
            <w:iCs/>
          </w:rPr>
          <w:delText>Nadzor in kontrola kakovosti</w:delText>
        </w:r>
      </w:del>
    </w:p>
    <w:p w14:paraId="5890CBBD" w14:textId="24169350" w:rsidR="004C31D2" w:rsidDel="000219C5" w:rsidRDefault="004C31D2" w:rsidP="004C31D2">
      <w:pPr>
        <w:widowControl w:val="0"/>
        <w:suppressAutoHyphens/>
        <w:contextualSpacing/>
        <w:jc w:val="both"/>
        <w:rPr>
          <w:del w:id="6735" w:author="Maroh Damjan" w:date="2021-07-01T12:51:00Z"/>
          <w:bCs/>
          <w:i/>
          <w:iCs/>
        </w:rPr>
      </w:pPr>
      <w:del w:id="6736" w:author="Maroh Damjan" w:date="2021-07-01T12:51:00Z">
        <w:r w:rsidRPr="004C31D2" w:rsidDel="000219C5">
          <w:rPr>
            <w:bCs/>
            <w:i/>
            <w:iCs/>
          </w:rPr>
          <w:delText>Izvajalec storitve mora vzpostaviti pogoje za preverjanje kakovosti, preskuse kakovosti v vseh procesih popravila ter pogoje za preverjanje na zaključnem prevzemu del. Rezultati vseh kontrol in preskusov morajo ustrezati pogojem iz pogodbe, sklenjene med naročnikom in izvajalcem. Naročnik bo pri izvajalcu izvajal nadzor kakovosti pri izvajanju del skladno s pogodbo, tudi pri končnem prevzemu del. Po zaključku del je izvajalec dolžan dostaviti pooblaščenemu predstavniku naročnika dokumentacijo, ki jo naročnik zahteva in s katero bo izvajalec izkazal kakovost izvedenih del</w:delText>
        </w:r>
        <w:r w:rsidDel="000219C5">
          <w:rPr>
            <w:bCs/>
            <w:i/>
            <w:iCs/>
          </w:rPr>
          <w:delText>.</w:delText>
        </w:r>
      </w:del>
    </w:p>
    <w:p w14:paraId="7AF1B63F" w14:textId="111E2374" w:rsidR="004C31D2" w:rsidDel="000219C5" w:rsidRDefault="004C31D2" w:rsidP="004C31D2">
      <w:pPr>
        <w:widowControl w:val="0"/>
        <w:suppressAutoHyphens/>
        <w:contextualSpacing/>
        <w:jc w:val="both"/>
        <w:rPr>
          <w:del w:id="6737" w:author="Maroh Damjan" w:date="2021-07-01T12:51:00Z"/>
          <w:bCs/>
          <w:i/>
          <w:iCs/>
        </w:rPr>
      </w:pPr>
    </w:p>
    <w:p w14:paraId="0005C512" w14:textId="3D87AED7" w:rsidR="004C31D2" w:rsidDel="000219C5" w:rsidRDefault="004C31D2" w:rsidP="004C31D2">
      <w:pPr>
        <w:widowControl w:val="0"/>
        <w:suppressAutoHyphens/>
        <w:contextualSpacing/>
        <w:jc w:val="both"/>
        <w:rPr>
          <w:del w:id="6738" w:author="Maroh Damjan" w:date="2021-07-01T12:51:00Z"/>
          <w:b/>
          <w:bCs/>
          <w:i/>
          <w:iCs/>
        </w:rPr>
      </w:pPr>
      <w:del w:id="6739" w:author="Maroh Damjan" w:date="2021-07-01T12:51:00Z">
        <w:r w:rsidRPr="004C31D2" w:rsidDel="000219C5">
          <w:rPr>
            <w:b/>
            <w:bCs/>
            <w:i/>
            <w:iCs/>
          </w:rPr>
          <w:delText>Obveznosti ponudnika/izvajalca</w:delText>
        </w:r>
      </w:del>
    </w:p>
    <w:p w14:paraId="34D4B432" w14:textId="7983D007" w:rsidR="004C31D2" w:rsidDel="000219C5" w:rsidRDefault="004C31D2" w:rsidP="004C31D2">
      <w:pPr>
        <w:widowControl w:val="0"/>
        <w:suppressAutoHyphens/>
        <w:contextualSpacing/>
        <w:jc w:val="both"/>
        <w:rPr>
          <w:del w:id="6740" w:author="Maroh Damjan" w:date="2021-07-01T12:51:00Z"/>
          <w:bCs/>
          <w:i/>
          <w:iCs/>
        </w:rPr>
      </w:pPr>
      <w:del w:id="6741" w:author="Maroh Damjan" w:date="2021-07-01T12:51:00Z">
        <w:r w:rsidRPr="004C31D2" w:rsidDel="000219C5">
          <w:rPr>
            <w:bCs/>
            <w:i/>
            <w:iCs/>
          </w:rPr>
          <w:delText xml:space="preserve"> Ob dostavi popravljenega blaga preda izjavo o skladnosti vgrajenega materiala, ateste, potrdila skladno z normativi.</w:delText>
        </w:r>
      </w:del>
    </w:p>
    <w:p w14:paraId="450D538E" w14:textId="50D0A5E3" w:rsidR="004C31D2" w:rsidDel="000219C5" w:rsidRDefault="004C31D2" w:rsidP="004C31D2">
      <w:pPr>
        <w:widowControl w:val="0"/>
        <w:suppressAutoHyphens/>
        <w:contextualSpacing/>
        <w:jc w:val="both"/>
        <w:rPr>
          <w:del w:id="6742" w:author="Maroh Damjan" w:date="2021-07-01T12:51:00Z"/>
          <w:bCs/>
          <w:i/>
          <w:iCs/>
        </w:rPr>
      </w:pPr>
    </w:p>
    <w:p w14:paraId="73582354" w14:textId="0AC725F6" w:rsidR="004C31D2" w:rsidDel="000219C5" w:rsidRDefault="004C31D2" w:rsidP="004C31D2">
      <w:pPr>
        <w:widowControl w:val="0"/>
        <w:suppressAutoHyphens/>
        <w:contextualSpacing/>
        <w:jc w:val="both"/>
        <w:rPr>
          <w:del w:id="6743" w:author="Maroh Damjan" w:date="2021-07-01T12:51:00Z"/>
          <w:b/>
          <w:bCs/>
          <w:i/>
          <w:iCs/>
        </w:rPr>
      </w:pPr>
      <w:del w:id="6744" w:author="Maroh Damjan" w:date="2021-07-01T12:51:00Z">
        <w:r w:rsidRPr="004C31D2" w:rsidDel="000219C5">
          <w:rPr>
            <w:b/>
            <w:bCs/>
            <w:i/>
            <w:iCs/>
          </w:rPr>
          <w:delText>Vgradnja na vlečnem vozilu</w:delText>
        </w:r>
      </w:del>
    </w:p>
    <w:p w14:paraId="239AF968" w14:textId="71C80FC8" w:rsidR="004C31D2" w:rsidDel="000219C5" w:rsidRDefault="004C31D2" w:rsidP="004C31D2">
      <w:pPr>
        <w:widowControl w:val="0"/>
        <w:suppressAutoHyphens/>
        <w:contextualSpacing/>
        <w:jc w:val="both"/>
        <w:rPr>
          <w:del w:id="6745" w:author="Maroh Damjan" w:date="2021-07-01T12:51:00Z"/>
          <w:bCs/>
          <w:i/>
          <w:iCs/>
        </w:rPr>
      </w:pPr>
      <w:del w:id="6746" w:author="Maroh Damjan" w:date="2021-07-01T12:51:00Z">
        <w:r w:rsidRPr="004C31D2" w:rsidDel="000219C5">
          <w:rPr>
            <w:bCs/>
            <w:i/>
            <w:iCs/>
          </w:rPr>
          <w:delText>Kompletiranje električnega stroja ter vgradnjo na vlečnem vozilu izvrši naročnik.</w:delText>
        </w:r>
      </w:del>
    </w:p>
    <w:p w14:paraId="3F87AD53" w14:textId="23125CA6" w:rsidR="004C31D2" w:rsidDel="000219C5" w:rsidRDefault="004C31D2" w:rsidP="004C31D2">
      <w:pPr>
        <w:widowControl w:val="0"/>
        <w:suppressAutoHyphens/>
        <w:contextualSpacing/>
        <w:jc w:val="both"/>
        <w:rPr>
          <w:del w:id="6747" w:author="Maroh Damjan" w:date="2021-07-01T12:51:00Z"/>
          <w:bCs/>
          <w:i/>
          <w:iCs/>
        </w:rPr>
      </w:pPr>
    </w:p>
    <w:p w14:paraId="58273797" w14:textId="4C3AB0CE" w:rsidR="004C31D2" w:rsidDel="000219C5" w:rsidRDefault="004C31D2" w:rsidP="004C31D2">
      <w:pPr>
        <w:widowControl w:val="0"/>
        <w:suppressAutoHyphens/>
        <w:contextualSpacing/>
        <w:jc w:val="both"/>
        <w:rPr>
          <w:del w:id="6748" w:author="Maroh Damjan" w:date="2021-07-01T12:51:00Z"/>
          <w:bCs/>
          <w:i/>
          <w:iCs/>
        </w:rPr>
      </w:pPr>
      <w:del w:id="6749" w:author="Maroh Damjan" w:date="2021-07-01T12:51:00Z">
        <w:r w:rsidRPr="004C31D2" w:rsidDel="000219C5">
          <w:rPr>
            <w:bCs/>
            <w:i/>
            <w:iCs/>
          </w:rPr>
          <w:delText>Izvajalec je ob dostavi popravljenega blaga naročniku dolžan dostaviti naslednja navodila:</w:delText>
        </w:r>
      </w:del>
    </w:p>
    <w:p w14:paraId="047F96DD" w14:textId="1F1051AC" w:rsidR="004C31D2" w:rsidDel="000219C5" w:rsidRDefault="004C31D2" w:rsidP="004C31D2">
      <w:pPr>
        <w:pStyle w:val="Odstavekseznama"/>
        <w:widowControl w:val="0"/>
        <w:numPr>
          <w:ilvl w:val="0"/>
          <w:numId w:val="26"/>
        </w:numPr>
        <w:suppressAutoHyphens/>
        <w:contextualSpacing/>
        <w:jc w:val="both"/>
        <w:rPr>
          <w:del w:id="6750" w:author="Maroh Damjan" w:date="2021-07-01T12:51:00Z"/>
          <w:bCs/>
          <w:i/>
          <w:iCs/>
        </w:rPr>
      </w:pPr>
      <w:del w:id="6751" w:author="Maroh Damjan" w:date="2021-07-01T12:51:00Z">
        <w:r w:rsidRPr="004C31D2" w:rsidDel="000219C5">
          <w:rPr>
            <w:bCs/>
            <w:i/>
            <w:iCs/>
          </w:rPr>
          <w:delText>navodila za redno vzdrževanje za del stroja ali stroj v celoti, na katerem je izvajalec opravil storitev popravila</w:delText>
        </w:r>
      </w:del>
    </w:p>
    <w:p w14:paraId="554974C5" w14:textId="17E4FD43" w:rsidR="004C31D2" w:rsidDel="000219C5" w:rsidRDefault="004C31D2" w:rsidP="004C31D2">
      <w:pPr>
        <w:pStyle w:val="Odstavekseznama"/>
        <w:widowControl w:val="0"/>
        <w:numPr>
          <w:ilvl w:val="0"/>
          <w:numId w:val="26"/>
        </w:numPr>
        <w:suppressAutoHyphens/>
        <w:contextualSpacing/>
        <w:jc w:val="both"/>
        <w:rPr>
          <w:del w:id="6752" w:author="Maroh Damjan" w:date="2021-07-01T12:51:00Z"/>
          <w:bCs/>
          <w:i/>
          <w:iCs/>
        </w:rPr>
      </w:pPr>
      <w:del w:id="6753" w:author="Maroh Damjan" w:date="2021-07-01T12:51:00Z">
        <w:r w:rsidRPr="004C31D2" w:rsidDel="000219C5">
          <w:rPr>
            <w:bCs/>
            <w:i/>
            <w:iCs/>
          </w:rPr>
          <w:delText>merilne liste in ostalo dokumentacijo o preskusu za popravljeno blago - navodilo o skladiščenju popravljenega blaga (v kolikor je to potrebno zaradi garancije) - navodilo o pravilni uporabi popravljenega blaga (v kolikor je to potrebno zaradi garancije</w:delText>
        </w:r>
        <w:r w:rsidDel="000219C5">
          <w:rPr>
            <w:bCs/>
            <w:i/>
            <w:iCs/>
          </w:rPr>
          <w:delText>).</w:delText>
        </w:r>
      </w:del>
    </w:p>
    <w:p w14:paraId="7336BA7B" w14:textId="46D4A8D7" w:rsidR="004C31D2" w:rsidDel="000219C5" w:rsidRDefault="004C31D2" w:rsidP="004C31D2">
      <w:pPr>
        <w:widowControl w:val="0"/>
        <w:suppressAutoHyphens/>
        <w:contextualSpacing/>
        <w:jc w:val="both"/>
        <w:rPr>
          <w:del w:id="6754" w:author="Maroh Damjan" w:date="2021-07-01T12:51:00Z"/>
          <w:bCs/>
          <w:i/>
          <w:iCs/>
        </w:rPr>
      </w:pPr>
    </w:p>
    <w:p w14:paraId="408BB4FE" w14:textId="675E0E1B" w:rsidR="004C31D2" w:rsidDel="000219C5" w:rsidRDefault="004C31D2" w:rsidP="004C31D2">
      <w:pPr>
        <w:widowControl w:val="0"/>
        <w:suppressAutoHyphens/>
        <w:contextualSpacing/>
        <w:jc w:val="both"/>
        <w:rPr>
          <w:del w:id="6755" w:author="Maroh Damjan" w:date="2021-07-01T12:51:00Z"/>
          <w:bCs/>
          <w:i/>
          <w:iCs/>
        </w:rPr>
      </w:pPr>
    </w:p>
    <w:p w14:paraId="1722E929" w14:textId="71906C41" w:rsidR="002C2B8D" w:rsidRPr="002C2B8D" w:rsidDel="000219C5" w:rsidRDefault="004C31D2" w:rsidP="004C31D2">
      <w:pPr>
        <w:widowControl w:val="0"/>
        <w:suppressAutoHyphens/>
        <w:contextualSpacing/>
        <w:jc w:val="both"/>
        <w:rPr>
          <w:del w:id="6756" w:author="Maroh Damjan" w:date="2021-07-01T12:51:00Z"/>
          <w:b/>
          <w:bCs/>
          <w:i/>
          <w:iCs/>
        </w:rPr>
      </w:pPr>
      <w:del w:id="6757" w:author="Maroh Damjan" w:date="2021-07-01T12:51:00Z">
        <w:r w:rsidRPr="002C2B8D" w:rsidDel="000219C5">
          <w:rPr>
            <w:b/>
            <w:bCs/>
            <w:i/>
            <w:iCs/>
          </w:rPr>
          <w:delText xml:space="preserve">Zagon električnega stroja- </w:delText>
        </w:r>
        <w:r w:rsidR="002C2B8D" w:rsidDel="000219C5">
          <w:rPr>
            <w:b/>
            <w:bCs/>
            <w:i/>
            <w:iCs/>
          </w:rPr>
          <w:delText>p</w:delText>
        </w:r>
        <w:r w:rsidRPr="002C2B8D" w:rsidDel="000219C5">
          <w:rPr>
            <w:b/>
            <w:bCs/>
            <w:i/>
            <w:iCs/>
          </w:rPr>
          <w:delText>r</w:delText>
        </w:r>
        <w:r w:rsidR="002C2B8D" w:rsidRPr="002C2B8D" w:rsidDel="000219C5">
          <w:rPr>
            <w:b/>
            <w:bCs/>
            <w:i/>
            <w:iCs/>
          </w:rPr>
          <w:delText>eizkus</w:delText>
        </w:r>
        <w:r w:rsidRPr="002C2B8D" w:rsidDel="000219C5">
          <w:rPr>
            <w:b/>
            <w:bCs/>
            <w:i/>
            <w:iCs/>
          </w:rPr>
          <w:delText xml:space="preserve"> na vlečnem vozilu</w:delText>
        </w:r>
      </w:del>
    </w:p>
    <w:p w14:paraId="3D1A2FE2" w14:textId="2D2B204D" w:rsidR="004C31D2" w:rsidDel="000219C5" w:rsidRDefault="004C31D2" w:rsidP="004C31D2">
      <w:pPr>
        <w:widowControl w:val="0"/>
        <w:suppressAutoHyphens/>
        <w:contextualSpacing/>
        <w:jc w:val="both"/>
        <w:rPr>
          <w:del w:id="6758" w:author="Maroh Damjan" w:date="2021-07-01T12:51:00Z"/>
          <w:bCs/>
          <w:i/>
          <w:iCs/>
        </w:rPr>
      </w:pPr>
      <w:del w:id="6759" w:author="Maroh Damjan" w:date="2021-07-01T12:51:00Z">
        <w:r w:rsidRPr="004C31D2" w:rsidDel="000219C5">
          <w:rPr>
            <w:bCs/>
            <w:i/>
            <w:iCs/>
          </w:rPr>
          <w:delText>Po vgradnji popravljenega blaga na vlečno vozilo, naročnik pred preskusom obvesti izvajalca o zagonu popravljenega blaga.</w:delText>
        </w:r>
      </w:del>
    </w:p>
    <w:p w14:paraId="474AEB9B" w14:textId="77777777" w:rsidR="002C2B8D" w:rsidRDefault="002C2B8D" w:rsidP="004C31D2">
      <w:pPr>
        <w:widowControl w:val="0"/>
        <w:suppressAutoHyphens/>
        <w:contextualSpacing/>
        <w:jc w:val="both"/>
        <w:rPr>
          <w:bCs/>
          <w:i/>
          <w:iCs/>
        </w:rPr>
      </w:pPr>
    </w:p>
    <w:p w14:paraId="6FE790F1" w14:textId="77777777" w:rsidR="002C2B8D" w:rsidRDefault="002C2B8D" w:rsidP="004C31D2">
      <w:pPr>
        <w:widowControl w:val="0"/>
        <w:suppressAutoHyphens/>
        <w:contextualSpacing/>
        <w:jc w:val="both"/>
        <w:rPr>
          <w:bCs/>
          <w:i/>
          <w:iCs/>
        </w:rPr>
      </w:pPr>
    </w:p>
    <w:p w14:paraId="6E568618" w14:textId="76BD021D" w:rsidR="003F6A0D" w:rsidRDefault="003F6A0D" w:rsidP="00002D9B">
      <w:pPr>
        <w:widowControl w:val="0"/>
        <w:suppressAutoHyphens/>
        <w:contextualSpacing/>
        <w:jc w:val="both"/>
        <w:rPr>
          <w:ins w:id="6760" w:author="Maroh Damjan" w:date="2021-07-01T12:53:00Z"/>
          <w:bCs/>
          <w:i/>
          <w:iCs/>
        </w:rPr>
      </w:pPr>
    </w:p>
    <w:p w14:paraId="419CAE40" w14:textId="77777777" w:rsidR="00846DB7" w:rsidRDefault="00846DB7" w:rsidP="00002D9B">
      <w:pPr>
        <w:widowControl w:val="0"/>
        <w:suppressAutoHyphens/>
        <w:contextualSpacing/>
        <w:jc w:val="both"/>
        <w:rPr>
          <w:ins w:id="6761" w:author="Maroh Damjan" w:date="2021-07-01T12:53:00Z"/>
          <w:bCs/>
          <w:i/>
          <w:iCs/>
        </w:rPr>
      </w:pPr>
    </w:p>
    <w:p w14:paraId="32D591F6" w14:textId="77777777" w:rsidR="00846DB7" w:rsidRDefault="00846DB7" w:rsidP="00002D9B">
      <w:pPr>
        <w:widowControl w:val="0"/>
        <w:suppressAutoHyphens/>
        <w:contextualSpacing/>
        <w:jc w:val="both"/>
        <w:rPr>
          <w:ins w:id="6762" w:author="Maroh Damjan" w:date="2021-07-01T12:53:00Z"/>
          <w:bCs/>
          <w:i/>
          <w:iCs/>
        </w:rPr>
      </w:pPr>
    </w:p>
    <w:p w14:paraId="464D537F" w14:textId="77777777" w:rsidR="00846DB7" w:rsidRDefault="00846DB7" w:rsidP="00002D9B">
      <w:pPr>
        <w:widowControl w:val="0"/>
        <w:suppressAutoHyphens/>
        <w:contextualSpacing/>
        <w:jc w:val="both"/>
        <w:rPr>
          <w:ins w:id="6763" w:author="Maroh Damjan" w:date="2021-07-01T12:54:00Z"/>
          <w:bCs/>
          <w:i/>
          <w:iCs/>
        </w:rPr>
      </w:pPr>
    </w:p>
    <w:p w14:paraId="1F8913C5" w14:textId="77777777" w:rsidR="00846DB7" w:rsidRDefault="00846DB7" w:rsidP="00002D9B">
      <w:pPr>
        <w:widowControl w:val="0"/>
        <w:suppressAutoHyphens/>
        <w:contextualSpacing/>
        <w:jc w:val="both"/>
        <w:rPr>
          <w:ins w:id="6764" w:author="Maroh Damjan" w:date="2021-07-01T12:54:00Z"/>
          <w:bCs/>
          <w:i/>
          <w:iCs/>
        </w:rPr>
      </w:pPr>
    </w:p>
    <w:p w14:paraId="68C81DDE" w14:textId="77777777" w:rsidR="00846DB7" w:rsidRDefault="00846DB7" w:rsidP="00002D9B">
      <w:pPr>
        <w:widowControl w:val="0"/>
        <w:suppressAutoHyphens/>
        <w:contextualSpacing/>
        <w:jc w:val="both"/>
        <w:rPr>
          <w:ins w:id="6765" w:author="Maroh Damjan" w:date="2021-07-01T12:54:00Z"/>
          <w:bCs/>
          <w:i/>
          <w:iCs/>
        </w:rPr>
      </w:pPr>
    </w:p>
    <w:p w14:paraId="602EBB6B" w14:textId="77777777" w:rsidR="00846DB7" w:rsidRDefault="00846DB7" w:rsidP="00002D9B">
      <w:pPr>
        <w:widowControl w:val="0"/>
        <w:suppressAutoHyphens/>
        <w:contextualSpacing/>
        <w:jc w:val="both"/>
        <w:rPr>
          <w:ins w:id="6766" w:author="Maroh Damjan" w:date="2021-07-01T12:54:00Z"/>
          <w:bCs/>
          <w:i/>
          <w:iCs/>
        </w:rPr>
      </w:pPr>
    </w:p>
    <w:p w14:paraId="7BD8D5AE" w14:textId="77777777" w:rsidR="00846DB7" w:rsidRDefault="00846DB7" w:rsidP="00002D9B">
      <w:pPr>
        <w:widowControl w:val="0"/>
        <w:suppressAutoHyphens/>
        <w:contextualSpacing/>
        <w:jc w:val="both"/>
        <w:rPr>
          <w:ins w:id="6767" w:author="Maroh Damjan" w:date="2021-07-01T12:54:00Z"/>
          <w:bCs/>
          <w:i/>
          <w:iCs/>
        </w:rPr>
      </w:pPr>
    </w:p>
    <w:p w14:paraId="488A5DEF" w14:textId="77777777" w:rsidR="00846DB7" w:rsidRDefault="00846DB7" w:rsidP="00002D9B">
      <w:pPr>
        <w:widowControl w:val="0"/>
        <w:suppressAutoHyphens/>
        <w:contextualSpacing/>
        <w:jc w:val="both"/>
        <w:rPr>
          <w:ins w:id="6768" w:author="Maroh Damjan" w:date="2021-07-01T12:54:00Z"/>
          <w:bCs/>
          <w:i/>
          <w:iCs/>
        </w:rPr>
      </w:pPr>
    </w:p>
    <w:p w14:paraId="7F427F0C" w14:textId="77777777" w:rsidR="00846DB7" w:rsidRPr="00FB54AF" w:rsidRDefault="00846DB7" w:rsidP="00002D9B">
      <w:pPr>
        <w:widowControl w:val="0"/>
        <w:suppressAutoHyphens/>
        <w:contextualSpacing/>
        <w:jc w:val="both"/>
        <w:rPr>
          <w:bCs/>
          <w:i/>
          <w:iCs/>
        </w:rPr>
      </w:pPr>
    </w:p>
    <w:p w14:paraId="59785FE1" w14:textId="77777777" w:rsidR="00CD5116" w:rsidRPr="00FB54AF" w:rsidRDefault="00CD5116" w:rsidP="00E50FA5">
      <w:pPr>
        <w:jc w:val="both"/>
        <w:rPr>
          <w:i/>
          <w:noProof/>
        </w:rPr>
      </w:pPr>
    </w:p>
    <w:p w14:paraId="7A030D75" w14:textId="4993C1A1" w:rsidR="00E50FA5" w:rsidRPr="00FB54AF" w:rsidRDefault="00E50FA5" w:rsidP="00E50FA5">
      <w:pPr>
        <w:jc w:val="both"/>
        <w:rPr>
          <w:rFonts w:eastAsia="Batang"/>
          <w:i/>
          <w:lang w:eastAsia="ko-KR"/>
        </w:rPr>
      </w:pPr>
      <w:r w:rsidRPr="00FB54AF">
        <w:rPr>
          <w:i/>
          <w:noProof/>
        </w:rPr>
        <w:t>Kraj in datum:</w:t>
      </w:r>
      <w:r w:rsidRPr="00FB54AF">
        <w:rPr>
          <w:i/>
          <w:noProof/>
        </w:rPr>
        <w:tab/>
      </w:r>
      <w:r w:rsidRPr="00FB54AF">
        <w:rPr>
          <w:i/>
          <w:noProof/>
        </w:rPr>
        <w:tab/>
      </w:r>
      <w:r w:rsidR="00CD5116" w:rsidRPr="00FB54AF">
        <w:rPr>
          <w:i/>
          <w:noProof/>
        </w:rPr>
        <w:tab/>
      </w:r>
      <w:r w:rsidR="00CD5116" w:rsidRPr="00FB54AF">
        <w:rPr>
          <w:i/>
          <w:noProof/>
        </w:rPr>
        <w:tab/>
      </w:r>
      <w:r w:rsidRPr="00FB54AF">
        <w:rPr>
          <w:i/>
          <w:noProof/>
        </w:rPr>
        <w:t>Žig:</w:t>
      </w:r>
      <w:r w:rsidR="00032680" w:rsidRPr="00FB54AF">
        <w:rPr>
          <w:i/>
          <w:noProof/>
        </w:rPr>
        <w:tab/>
      </w:r>
      <w:r w:rsidR="00032680" w:rsidRPr="00FB54AF">
        <w:rPr>
          <w:i/>
          <w:noProof/>
        </w:rPr>
        <w:tab/>
      </w:r>
      <w:r w:rsidR="00CD5116" w:rsidRPr="00FB54AF">
        <w:rPr>
          <w:i/>
          <w:noProof/>
        </w:rPr>
        <w:tab/>
      </w:r>
      <w:r w:rsidRPr="00FB54AF">
        <w:rPr>
          <w:i/>
          <w:noProof/>
        </w:rPr>
        <w:tab/>
      </w:r>
      <w:r w:rsidRPr="00FB54AF">
        <w:rPr>
          <w:i/>
          <w:noProof/>
        </w:rPr>
        <w:tab/>
        <w:t>Podpis ponudnika:</w:t>
      </w:r>
      <w:bookmarkEnd w:id="1381"/>
    </w:p>
    <w:sectPr w:rsidR="00E50FA5" w:rsidRPr="00FB54AF" w:rsidSect="006349B7">
      <w:pgSz w:w="12240" w:h="15840"/>
      <w:pgMar w:top="1418" w:right="737" w:bottom="1134" w:left="1021" w:header="709" w:footer="312" w:gutter="0"/>
      <w:cols w:space="708"/>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06" w:author="Maroh Damjan" w:date="2021-07-13T08:49:00Z" w:initials="MD">
    <w:p w14:paraId="65C3AFFA" w14:textId="35F9F7EB" w:rsidR="00E90E62" w:rsidRDefault="00E90E62">
      <w:pPr>
        <w:pStyle w:val="Pripombabesedilo"/>
      </w:pPr>
      <w:r>
        <w:rPr>
          <w:rStyle w:val="Pripombasklic"/>
        </w:rPr>
        <w:annotationRef/>
      </w:r>
      <w:r>
        <w:t>Ali je ustrezno definirano?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C3AF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50F60" w14:textId="77777777" w:rsidR="008118D5" w:rsidRDefault="008118D5">
      <w:r>
        <w:separator/>
      </w:r>
    </w:p>
  </w:endnote>
  <w:endnote w:type="continuationSeparator" w:id="0">
    <w:p w14:paraId="238955CF" w14:textId="77777777" w:rsidR="008118D5" w:rsidRDefault="0081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59083" w14:textId="77777777" w:rsidR="00DD56E5" w:rsidRDefault="00DD56E5">
    <w:pPr>
      <w:pStyle w:val="Noga"/>
      <w:jc w:val="center"/>
    </w:pPr>
    <w:r>
      <w:rPr>
        <w:noProof/>
      </w:rPr>
      <w:fldChar w:fldCharType="begin"/>
    </w:r>
    <w:r>
      <w:rPr>
        <w:noProof/>
      </w:rPr>
      <w:instrText>PAGE   \* MERGEFORMAT</w:instrText>
    </w:r>
    <w:r>
      <w:rPr>
        <w:noProof/>
      </w:rPr>
      <w:fldChar w:fldCharType="separate"/>
    </w:r>
    <w:r w:rsidR="00C00335">
      <w:rPr>
        <w:noProof/>
      </w:rPr>
      <w:t>29</w:t>
    </w:r>
    <w:r>
      <w:rPr>
        <w:noProof/>
      </w:rPr>
      <w:fldChar w:fldCharType="end"/>
    </w:r>
  </w:p>
  <w:p w14:paraId="4265D159" w14:textId="77777777" w:rsidR="00DD56E5" w:rsidRDefault="00DD56E5">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E153D" w14:textId="77777777" w:rsidR="008118D5" w:rsidRDefault="008118D5">
      <w:r>
        <w:separator/>
      </w:r>
    </w:p>
  </w:footnote>
  <w:footnote w:type="continuationSeparator" w:id="0">
    <w:p w14:paraId="21727076" w14:textId="77777777" w:rsidR="008118D5" w:rsidRDefault="008118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24A1F" w14:textId="77777777" w:rsidR="00DD56E5" w:rsidRPr="00367B95" w:rsidRDefault="00DD56E5"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0E325703"/>
    <w:multiLevelType w:val="hybridMultilevel"/>
    <w:tmpl w:val="95F8C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3A005D70"/>
    <w:multiLevelType w:val="hybridMultilevel"/>
    <w:tmpl w:val="9B8CE51C"/>
    <w:lvl w:ilvl="0" w:tplc="9D183D92">
      <w:start w:val="3"/>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18"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AC0D19"/>
    <w:multiLevelType w:val="hybridMultilevel"/>
    <w:tmpl w:val="DAC07448"/>
    <w:lvl w:ilvl="0" w:tplc="4586ADE0">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31"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3"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E33126"/>
    <w:multiLevelType w:val="hybridMultilevel"/>
    <w:tmpl w:val="948A1690"/>
    <w:lvl w:ilvl="0" w:tplc="2AB60F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34"/>
  </w:num>
  <w:num w:numId="2">
    <w:abstractNumId w:val="18"/>
  </w:num>
  <w:num w:numId="3">
    <w:abstractNumId w:val="0"/>
  </w:num>
  <w:num w:numId="4">
    <w:abstractNumId w:val="27"/>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1"/>
  </w:num>
  <w:num w:numId="8">
    <w:abstractNumId w:val="15"/>
  </w:num>
  <w:num w:numId="9">
    <w:abstractNumId w:val="17"/>
  </w:num>
  <w:num w:numId="10">
    <w:abstractNumId w:val="14"/>
  </w:num>
  <w:num w:numId="11">
    <w:abstractNumId w:val="32"/>
  </w:num>
  <w:num w:numId="12">
    <w:abstractNumId w:val="26"/>
  </w:num>
  <w:num w:numId="13">
    <w:abstractNumId w:val="11"/>
  </w:num>
  <w:num w:numId="14">
    <w:abstractNumId w:val="22"/>
  </w:num>
  <w:num w:numId="15">
    <w:abstractNumId w:val="29"/>
  </w:num>
  <w:num w:numId="16">
    <w:abstractNumId w:val="9"/>
  </w:num>
  <w:num w:numId="17">
    <w:abstractNumId w:val="21"/>
  </w:num>
  <w:num w:numId="18">
    <w:abstractNumId w:val="30"/>
  </w:num>
  <w:num w:numId="19">
    <w:abstractNumId w:val="10"/>
  </w:num>
  <w:num w:numId="20">
    <w:abstractNumId w:val="28"/>
  </w:num>
  <w:num w:numId="21">
    <w:abstractNumId w:val="36"/>
  </w:num>
  <w:num w:numId="22">
    <w:abstractNumId w:val="20"/>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4"/>
  </w:num>
  <w:num w:numId="26">
    <w:abstractNumId w:val="33"/>
  </w:num>
  <w:num w:numId="27">
    <w:abstractNumId w:val="25"/>
  </w:num>
  <w:num w:numId="28">
    <w:abstractNumId w:val="23"/>
  </w:num>
  <w:num w:numId="29">
    <w:abstractNumId w:val="35"/>
  </w:num>
  <w:num w:numId="30">
    <w:abstractNumId w:val="16"/>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oh Damjan">
    <w15:presenceInfo w15:providerId="AD" w15:userId="S-1-5-21-1902538771-1716601133-930774774-278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ocumentProtection w:edit="trackedChanges" w:enforcement="1" w:cryptProviderType="rsaAES" w:cryptAlgorithmClass="hash" w:cryptAlgorithmType="typeAny" w:cryptAlgorithmSid="14" w:cryptSpinCount="100000" w:hash="UMB3sCslGxlb/J//leCS9HJsZSlS9XirwKmwajQgiQyVbqcNdRxPFHjzs/xmjbCAaCCLGV8XXR264gWcGJ+L3Q==" w:salt="upYcVji3gPfSogLPxBmP/w=="/>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1D77"/>
    <w:rsid w:val="00002114"/>
    <w:rsid w:val="00002AA5"/>
    <w:rsid w:val="00002D9B"/>
    <w:rsid w:val="0000344E"/>
    <w:rsid w:val="00003C2B"/>
    <w:rsid w:val="0000438E"/>
    <w:rsid w:val="00004CD5"/>
    <w:rsid w:val="00005AC7"/>
    <w:rsid w:val="00006860"/>
    <w:rsid w:val="00006961"/>
    <w:rsid w:val="00006E7F"/>
    <w:rsid w:val="0000794B"/>
    <w:rsid w:val="000112A3"/>
    <w:rsid w:val="000118F5"/>
    <w:rsid w:val="00011CE1"/>
    <w:rsid w:val="00013AB4"/>
    <w:rsid w:val="00013F89"/>
    <w:rsid w:val="00014911"/>
    <w:rsid w:val="00014BD8"/>
    <w:rsid w:val="00014F45"/>
    <w:rsid w:val="00015116"/>
    <w:rsid w:val="0001523C"/>
    <w:rsid w:val="000157CB"/>
    <w:rsid w:val="00016425"/>
    <w:rsid w:val="000165FB"/>
    <w:rsid w:val="0001689E"/>
    <w:rsid w:val="00016A27"/>
    <w:rsid w:val="000200CD"/>
    <w:rsid w:val="000201FA"/>
    <w:rsid w:val="00020948"/>
    <w:rsid w:val="00020E29"/>
    <w:rsid w:val="00021807"/>
    <w:rsid w:val="000219C5"/>
    <w:rsid w:val="000225EF"/>
    <w:rsid w:val="00022672"/>
    <w:rsid w:val="00023369"/>
    <w:rsid w:val="00023B6B"/>
    <w:rsid w:val="00024A4D"/>
    <w:rsid w:val="00024FC2"/>
    <w:rsid w:val="00025085"/>
    <w:rsid w:val="00025EBF"/>
    <w:rsid w:val="000263CA"/>
    <w:rsid w:val="000268C1"/>
    <w:rsid w:val="00026CFD"/>
    <w:rsid w:val="0003034D"/>
    <w:rsid w:val="000306C3"/>
    <w:rsid w:val="00031A30"/>
    <w:rsid w:val="00031EB0"/>
    <w:rsid w:val="00032240"/>
    <w:rsid w:val="00032680"/>
    <w:rsid w:val="000342DD"/>
    <w:rsid w:val="0003476A"/>
    <w:rsid w:val="0003498E"/>
    <w:rsid w:val="00035EAC"/>
    <w:rsid w:val="00036694"/>
    <w:rsid w:val="000368EB"/>
    <w:rsid w:val="00036EF3"/>
    <w:rsid w:val="00037C9E"/>
    <w:rsid w:val="00040495"/>
    <w:rsid w:val="00040B24"/>
    <w:rsid w:val="00040EFB"/>
    <w:rsid w:val="00041030"/>
    <w:rsid w:val="00041FB3"/>
    <w:rsid w:val="0004349C"/>
    <w:rsid w:val="00043E53"/>
    <w:rsid w:val="00044268"/>
    <w:rsid w:val="0004453C"/>
    <w:rsid w:val="000449A1"/>
    <w:rsid w:val="00044B60"/>
    <w:rsid w:val="00045577"/>
    <w:rsid w:val="00045DCA"/>
    <w:rsid w:val="00046294"/>
    <w:rsid w:val="00047267"/>
    <w:rsid w:val="00047552"/>
    <w:rsid w:val="000477D0"/>
    <w:rsid w:val="0005090A"/>
    <w:rsid w:val="000512E9"/>
    <w:rsid w:val="000513DA"/>
    <w:rsid w:val="000516B8"/>
    <w:rsid w:val="00051852"/>
    <w:rsid w:val="00053D75"/>
    <w:rsid w:val="00053EBC"/>
    <w:rsid w:val="00057079"/>
    <w:rsid w:val="000572BF"/>
    <w:rsid w:val="000573B1"/>
    <w:rsid w:val="00057865"/>
    <w:rsid w:val="00060789"/>
    <w:rsid w:val="00061D62"/>
    <w:rsid w:val="000621B2"/>
    <w:rsid w:val="000623F4"/>
    <w:rsid w:val="00063677"/>
    <w:rsid w:val="0006425C"/>
    <w:rsid w:val="0006427E"/>
    <w:rsid w:val="0006508C"/>
    <w:rsid w:val="0007034C"/>
    <w:rsid w:val="0007082B"/>
    <w:rsid w:val="0007126D"/>
    <w:rsid w:val="00071733"/>
    <w:rsid w:val="00071C4D"/>
    <w:rsid w:val="00072743"/>
    <w:rsid w:val="0007350D"/>
    <w:rsid w:val="000735F6"/>
    <w:rsid w:val="00073D5F"/>
    <w:rsid w:val="00074259"/>
    <w:rsid w:val="00074576"/>
    <w:rsid w:val="0007459F"/>
    <w:rsid w:val="00075CF4"/>
    <w:rsid w:val="00077E6D"/>
    <w:rsid w:val="00080349"/>
    <w:rsid w:val="00081375"/>
    <w:rsid w:val="00081538"/>
    <w:rsid w:val="000817BA"/>
    <w:rsid w:val="000817D7"/>
    <w:rsid w:val="0008332F"/>
    <w:rsid w:val="00083B61"/>
    <w:rsid w:val="000850A4"/>
    <w:rsid w:val="00085280"/>
    <w:rsid w:val="00085825"/>
    <w:rsid w:val="00085CBC"/>
    <w:rsid w:val="00086315"/>
    <w:rsid w:val="00086ACF"/>
    <w:rsid w:val="00087EE7"/>
    <w:rsid w:val="00090442"/>
    <w:rsid w:val="00090B6E"/>
    <w:rsid w:val="00090D89"/>
    <w:rsid w:val="00091491"/>
    <w:rsid w:val="00091913"/>
    <w:rsid w:val="0009201B"/>
    <w:rsid w:val="00092109"/>
    <w:rsid w:val="000931DB"/>
    <w:rsid w:val="000934B0"/>
    <w:rsid w:val="00093B71"/>
    <w:rsid w:val="000948DC"/>
    <w:rsid w:val="0009544A"/>
    <w:rsid w:val="000959F9"/>
    <w:rsid w:val="00096C74"/>
    <w:rsid w:val="00096E6B"/>
    <w:rsid w:val="00097146"/>
    <w:rsid w:val="00097158"/>
    <w:rsid w:val="000A141C"/>
    <w:rsid w:val="000A168F"/>
    <w:rsid w:val="000A17AA"/>
    <w:rsid w:val="000A22C8"/>
    <w:rsid w:val="000A333A"/>
    <w:rsid w:val="000A3776"/>
    <w:rsid w:val="000A4177"/>
    <w:rsid w:val="000A4279"/>
    <w:rsid w:val="000A443D"/>
    <w:rsid w:val="000A4E74"/>
    <w:rsid w:val="000A4EB5"/>
    <w:rsid w:val="000A50B4"/>
    <w:rsid w:val="000A55D6"/>
    <w:rsid w:val="000A62AC"/>
    <w:rsid w:val="000A6557"/>
    <w:rsid w:val="000A7022"/>
    <w:rsid w:val="000A71FF"/>
    <w:rsid w:val="000A7690"/>
    <w:rsid w:val="000A7A4D"/>
    <w:rsid w:val="000B088C"/>
    <w:rsid w:val="000B0E4D"/>
    <w:rsid w:val="000B147B"/>
    <w:rsid w:val="000B198F"/>
    <w:rsid w:val="000B28FA"/>
    <w:rsid w:val="000B2CAC"/>
    <w:rsid w:val="000B2CFD"/>
    <w:rsid w:val="000B3B0D"/>
    <w:rsid w:val="000B4795"/>
    <w:rsid w:val="000B4A09"/>
    <w:rsid w:val="000B4B85"/>
    <w:rsid w:val="000B5225"/>
    <w:rsid w:val="000B69B7"/>
    <w:rsid w:val="000B6E9A"/>
    <w:rsid w:val="000B6F78"/>
    <w:rsid w:val="000B74E2"/>
    <w:rsid w:val="000B76E0"/>
    <w:rsid w:val="000C085E"/>
    <w:rsid w:val="000C1743"/>
    <w:rsid w:val="000C1F00"/>
    <w:rsid w:val="000C2D2C"/>
    <w:rsid w:val="000C3903"/>
    <w:rsid w:val="000C4485"/>
    <w:rsid w:val="000C48AC"/>
    <w:rsid w:val="000C4DE4"/>
    <w:rsid w:val="000C4FC1"/>
    <w:rsid w:val="000C54A9"/>
    <w:rsid w:val="000C5EC1"/>
    <w:rsid w:val="000C6EF8"/>
    <w:rsid w:val="000C6F1B"/>
    <w:rsid w:val="000C792B"/>
    <w:rsid w:val="000C7E34"/>
    <w:rsid w:val="000D05FF"/>
    <w:rsid w:val="000D10F2"/>
    <w:rsid w:val="000D1FE7"/>
    <w:rsid w:val="000D248A"/>
    <w:rsid w:val="000D25FB"/>
    <w:rsid w:val="000D2F80"/>
    <w:rsid w:val="000D33A0"/>
    <w:rsid w:val="000D3464"/>
    <w:rsid w:val="000D3497"/>
    <w:rsid w:val="000D3658"/>
    <w:rsid w:val="000D402F"/>
    <w:rsid w:val="000D4D14"/>
    <w:rsid w:val="000E0107"/>
    <w:rsid w:val="000E032E"/>
    <w:rsid w:val="000E0440"/>
    <w:rsid w:val="000E105A"/>
    <w:rsid w:val="000E1B8B"/>
    <w:rsid w:val="000E2208"/>
    <w:rsid w:val="000E243C"/>
    <w:rsid w:val="000E2CBF"/>
    <w:rsid w:val="000E3AC5"/>
    <w:rsid w:val="000E56E1"/>
    <w:rsid w:val="000E5D0D"/>
    <w:rsid w:val="000E5EB6"/>
    <w:rsid w:val="000E6997"/>
    <w:rsid w:val="000E69A9"/>
    <w:rsid w:val="000E76A0"/>
    <w:rsid w:val="000E7749"/>
    <w:rsid w:val="000E7912"/>
    <w:rsid w:val="000E7E0D"/>
    <w:rsid w:val="000F133A"/>
    <w:rsid w:val="000F13CB"/>
    <w:rsid w:val="000F18BD"/>
    <w:rsid w:val="000F25C3"/>
    <w:rsid w:val="000F3B6A"/>
    <w:rsid w:val="000F4E73"/>
    <w:rsid w:val="000F6A99"/>
    <w:rsid w:val="000F6B75"/>
    <w:rsid w:val="001001B8"/>
    <w:rsid w:val="00100E0F"/>
    <w:rsid w:val="00101093"/>
    <w:rsid w:val="001017E3"/>
    <w:rsid w:val="00101A28"/>
    <w:rsid w:val="00101AC1"/>
    <w:rsid w:val="001022DB"/>
    <w:rsid w:val="001024B5"/>
    <w:rsid w:val="00102A2C"/>
    <w:rsid w:val="0010322B"/>
    <w:rsid w:val="0010337B"/>
    <w:rsid w:val="00104C5F"/>
    <w:rsid w:val="00104C98"/>
    <w:rsid w:val="00105A21"/>
    <w:rsid w:val="00105A5C"/>
    <w:rsid w:val="00105E92"/>
    <w:rsid w:val="0010711D"/>
    <w:rsid w:val="00110146"/>
    <w:rsid w:val="00110495"/>
    <w:rsid w:val="00110EC4"/>
    <w:rsid w:val="0011370A"/>
    <w:rsid w:val="00113AFE"/>
    <w:rsid w:val="001143AC"/>
    <w:rsid w:val="00115140"/>
    <w:rsid w:val="0011551B"/>
    <w:rsid w:val="001157E0"/>
    <w:rsid w:val="00116BF6"/>
    <w:rsid w:val="001174A5"/>
    <w:rsid w:val="00117A96"/>
    <w:rsid w:val="00117CF2"/>
    <w:rsid w:val="00117E6B"/>
    <w:rsid w:val="00117F30"/>
    <w:rsid w:val="001219FC"/>
    <w:rsid w:val="0012227A"/>
    <w:rsid w:val="0012238B"/>
    <w:rsid w:val="001226BF"/>
    <w:rsid w:val="00122D7B"/>
    <w:rsid w:val="001231D4"/>
    <w:rsid w:val="001244F6"/>
    <w:rsid w:val="00124999"/>
    <w:rsid w:val="00124E5B"/>
    <w:rsid w:val="001260FD"/>
    <w:rsid w:val="0012614D"/>
    <w:rsid w:val="0012634E"/>
    <w:rsid w:val="0012705C"/>
    <w:rsid w:val="00127112"/>
    <w:rsid w:val="00130058"/>
    <w:rsid w:val="00130922"/>
    <w:rsid w:val="00130DB0"/>
    <w:rsid w:val="00132E6E"/>
    <w:rsid w:val="0013377B"/>
    <w:rsid w:val="00133A2A"/>
    <w:rsid w:val="00134964"/>
    <w:rsid w:val="00134C71"/>
    <w:rsid w:val="00134F24"/>
    <w:rsid w:val="00135558"/>
    <w:rsid w:val="0013574A"/>
    <w:rsid w:val="001359EC"/>
    <w:rsid w:val="00135CC9"/>
    <w:rsid w:val="00136857"/>
    <w:rsid w:val="001369E4"/>
    <w:rsid w:val="00136DA9"/>
    <w:rsid w:val="001378BB"/>
    <w:rsid w:val="00137A50"/>
    <w:rsid w:val="00137E3A"/>
    <w:rsid w:val="00140113"/>
    <w:rsid w:val="00140456"/>
    <w:rsid w:val="00140F96"/>
    <w:rsid w:val="00141149"/>
    <w:rsid w:val="00141578"/>
    <w:rsid w:val="00141EB8"/>
    <w:rsid w:val="00142E79"/>
    <w:rsid w:val="00143549"/>
    <w:rsid w:val="00144059"/>
    <w:rsid w:val="0014470A"/>
    <w:rsid w:val="00144C0C"/>
    <w:rsid w:val="001458CB"/>
    <w:rsid w:val="00145DED"/>
    <w:rsid w:val="001468A4"/>
    <w:rsid w:val="001470F7"/>
    <w:rsid w:val="00147B89"/>
    <w:rsid w:val="0015014F"/>
    <w:rsid w:val="00150432"/>
    <w:rsid w:val="00150471"/>
    <w:rsid w:val="00151DF1"/>
    <w:rsid w:val="001525C2"/>
    <w:rsid w:val="00153324"/>
    <w:rsid w:val="00153526"/>
    <w:rsid w:val="001536E0"/>
    <w:rsid w:val="00153909"/>
    <w:rsid w:val="00153B49"/>
    <w:rsid w:val="00153F61"/>
    <w:rsid w:val="00154C2A"/>
    <w:rsid w:val="00154C4D"/>
    <w:rsid w:val="00154E8A"/>
    <w:rsid w:val="00156367"/>
    <w:rsid w:val="00156ACE"/>
    <w:rsid w:val="0015733F"/>
    <w:rsid w:val="00161696"/>
    <w:rsid w:val="00161CA6"/>
    <w:rsid w:val="001626AE"/>
    <w:rsid w:val="00163A0C"/>
    <w:rsid w:val="00163A0D"/>
    <w:rsid w:val="00163F5D"/>
    <w:rsid w:val="00164603"/>
    <w:rsid w:val="00165213"/>
    <w:rsid w:val="00165FDE"/>
    <w:rsid w:val="001663C1"/>
    <w:rsid w:val="0016652E"/>
    <w:rsid w:val="0016788B"/>
    <w:rsid w:val="00167BC9"/>
    <w:rsid w:val="00167C9B"/>
    <w:rsid w:val="0017066A"/>
    <w:rsid w:val="00170733"/>
    <w:rsid w:val="001709AA"/>
    <w:rsid w:val="00171453"/>
    <w:rsid w:val="00172105"/>
    <w:rsid w:val="0017252D"/>
    <w:rsid w:val="00173459"/>
    <w:rsid w:val="001739BD"/>
    <w:rsid w:val="00173DB6"/>
    <w:rsid w:val="00173F3C"/>
    <w:rsid w:val="00174773"/>
    <w:rsid w:val="0017488F"/>
    <w:rsid w:val="00174C13"/>
    <w:rsid w:val="00175A89"/>
    <w:rsid w:val="001770AE"/>
    <w:rsid w:val="00177534"/>
    <w:rsid w:val="00180D8F"/>
    <w:rsid w:val="00180E70"/>
    <w:rsid w:val="00181082"/>
    <w:rsid w:val="00181625"/>
    <w:rsid w:val="001816CA"/>
    <w:rsid w:val="0018175E"/>
    <w:rsid w:val="00182B5A"/>
    <w:rsid w:val="00183F6F"/>
    <w:rsid w:val="00184244"/>
    <w:rsid w:val="001842C6"/>
    <w:rsid w:val="001842E3"/>
    <w:rsid w:val="00184460"/>
    <w:rsid w:val="001844B8"/>
    <w:rsid w:val="00185046"/>
    <w:rsid w:val="001854F1"/>
    <w:rsid w:val="001868FB"/>
    <w:rsid w:val="00186B80"/>
    <w:rsid w:val="0019012C"/>
    <w:rsid w:val="001914B9"/>
    <w:rsid w:val="00192450"/>
    <w:rsid w:val="0019247F"/>
    <w:rsid w:val="00192913"/>
    <w:rsid w:val="001935DF"/>
    <w:rsid w:val="00193FDE"/>
    <w:rsid w:val="001944D3"/>
    <w:rsid w:val="001955C7"/>
    <w:rsid w:val="001958AC"/>
    <w:rsid w:val="00196B2C"/>
    <w:rsid w:val="001A057C"/>
    <w:rsid w:val="001A0D9E"/>
    <w:rsid w:val="001A2B5C"/>
    <w:rsid w:val="001A2C8F"/>
    <w:rsid w:val="001A3629"/>
    <w:rsid w:val="001A3A0D"/>
    <w:rsid w:val="001A461E"/>
    <w:rsid w:val="001A5CA0"/>
    <w:rsid w:val="001A5E59"/>
    <w:rsid w:val="001A633F"/>
    <w:rsid w:val="001A6450"/>
    <w:rsid w:val="001A7293"/>
    <w:rsid w:val="001A740F"/>
    <w:rsid w:val="001A75E8"/>
    <w:rsid w:val="001B05C5"/>
    <w:rsid w:val="001B0E8A"/>
    <w:rsid w:val="001B1695"/>
    <w:rsid w:val="001B2B31"/>
    <w:rsid w:val="001B2CC3"/>
    <w:rsid w:val="001B3216"/>
    <w:rsid w:val="001B33FC"/>
    <w:rsid w:val="001B45F8"/>
    <w:rsid w:val="001B5206"/>
    <w:rsid w:val="001B7414"/>
    <w:rsid w:val="001C08E5"/>
    <w:rsid w:val="001C092D"/>
    <w:rsid w:val="001C0AEE"/>
    <w:rsid w:val="001C0CBF"/>
    <w:rsid w:val="001C1045"/>
    <w:rsid w:val="001C2480"/>
    <w:rsid w:val="001C342A"/>
    <w:rsid w:val="001C3AC3"/>
    <w:rsid w:val="001C4235"/>
    <w:rsid w:val="001C4456"/>
    <w:rsid w:val="001C459B"/>
    <w:rsid w:val="001C4E8C"/>
    <w:rsid w:val="001C5357"/>
    <w:rsid w:val="001C58AA"/>
    <w:rsid w:val="001C62DD"/>
    <w:rsid w:val="001C63AA"/>
    <w:rsid w:val="001C7149"/>
    <w:rsid w:val="001C7C5A"/>
    <w:rsid w:val="001C7EB3"/>
    <w:rsid w:val="001D02C3"/>
    <w:rsid w:val="001D061C"/>
    <w:rsid w:val="001D076B"/>
    <w:rsid w:val="001D084E"/>
    <w:rsid w:val="001D1169"/>
    <w:rsid w:val="001D1FEC"/>
    <w:rsid w:val="001D2444"/>
    <w:rsid w:val="001D2604"/>
    <w:rsid w:val="001D339D"/>
    <w:rsid w:val="001D4228"/>
    <w:rsid w:val="001D44D2"/>
    <w:rsid w:val="001D4AA6"/>
    <w:rsid w:val="001D5078"/>
    <w:rsid w:val="001D6675"/>
    <w:rsid w:val="001D6713"/>
    <w:rsid w:val="001D7585"/>
    <w:rsid w:val="001D77A1"/>
    <w:rsid w:val="001D79BF"/>
    <w:rsid w:val="001E017B"/>
    <w:rsid w:val="001E0621"/>
    <w:rsid w:val="001E074A"/>
    <w:rsid w:val="001E0902"/>
    <w:rsid w:val="001E18E2"/>
    <w:rsid w:val="001E1FF5"/>
    <w:rsid w:val="001E253D"/>
    <w:rsid w:val="001E3507"/>
    <w:rsid w:val="001E3E87"/>
    <w:rsid w:val="001E486E"/>
    <w:rsid w:val="001E4E00"/>
    <w:rsid w:val="001E4FC0"/>
    <w:rsid w:val="001E6849"/>
    <w:rsid w:val="001E6CF9"/>
    <w:rsid w:val="001E7ABC"/>
    <w:rsid w:val="001E7EDA"/>
    <w:rsid w:val="001F296C"/>
    <w:rsid w:val="001F2DB3"/>
    <w:rsid w:val="001F30FE"/>
    <w:rsid w:val="001F32B3"/>
    <w:rsid w:val="001F37F4"/>
    <w:rsid w:val="001F43E2"/>
    <w:rsid w:val="001F4998"/>
    <w:rsid w:val="001F5FE5"/>
    <w:rsid w:val="001F67F8"/>
    <w:rsid w:val="001F725F"/>
    <w:rsid w:val="001F7BA7"/>
    <w:rsid w:val="0020095C"/>
    <w:rsid w:val="00200B17"/>
    <w:rsid w:val="00202814"/>
    <w:rsid w:val="00202A09"/>
    <w:rsid w:val="00202A1C"/>
    <w:rsid w:val="00204219"/>
    <w:rsid w:val="00204B63"/>
    <w:rsid w:val="00204CEF"/>
    <w:rsid w:val="00205780"/>
    <w:rsid w:val="00207523"/>
    <w:rsid w:val="00207711"/>
    <w:rsid w:val="00207855"/>
    <w:rsid w:val="002107AE"/>
    <w:rsid w:val="00211BAD"/>
    <w:rsid w:val="00211F29"/>
    <w:rsid w:val="00211FEA"/>
    <w:rsid w:val="002122BA"/>
    <w:rsid w:val="002134D6"/>
    <w:rsid w:val="00215039"/>
    <w:rsid w:val="00215198"/>
    <w:rsid w:val="0021537E"/>
    <w:rsid w:val="002158E5"/>
    <w:rsid w:val="00216208"/>
    <w:rsid w:val="002170C9"/>
    <w:rsid w:val="00217188"/>
    <w:rsid w:val="0022074A"/>
    <w:rsid w:val="00220C4C"/>
    <w:rsid w:val="00220F29"/>
    <w:rsid w:val="002212DF"/>
    <w:rsid w:val="00221C47"/>
    <w:rsid w:val="00221FE5"/>
    <w:rsid w:val="002225B5"/>
    <w:rsid w:val="002228E8"/>
    <w:rsid w:val="00222ABF"/>
    <w:rsid w:val="00223A28"/>
    <w:rsid w:val="00224AD1"/>
    <w:rsid w:val="00225000"/>
    <w:rsid w:val="00225B86"/>
    <w:rsid w:val="00225DDE"/>
    <w:rsid w:val="002261CF"/>
    <w:rsid w:val="00226337"/>
    <w:rsid w:val="00226990"/>
    <w:rsid w:val="00227998"/>
    <w:rsid w:val="0023027D"/>
    <w:rsid w:val="00230574"/>
    <w:rsid w:val="00230FD0"/>
    <w:rsid w:val="00231725"/>
    <w:rsid w:val="00231B05"/>
    <w:rsid w:val="00231DA9"/>
    <w:rsid w:val="00232185"/>
    <w:rsid w:val="002332E6"/>
    <w:rsid w:val="002336EB"/>
    <w:rsid w:val="00233F1A"/>
    <w:rsid w:val="002344D6"/>
    <w:rsid w:val="00234861"/>
    <w:rsid w:val="002348AE"/>
    <w:rsid w:val="002362C0"/>
    <w:rsid w:val="0023650E"/>
    <w:rsid w:val="002365CA"/>
    <w:rsid w:val="00237CDD"/>
    <w:rsid w:val="00240580"/>
    <w:rsid w:val="00240636"/>
    <w:rsid w:val="00240BFE"/>
    <w:rsid w:val="002413DB"/>
    <w:rsid w:val="00241BE6"/>
    <w:rsid w:val="002421E5"/>
    <w:rsid w:val="0024241B"/>
    <w:rsid w:val="0024374D"/>
    <w:rsid w:val="002440FB"/>
    <w:rsid w:val="00244434"/>
    <w:rsid w:val="00244633"/>
    <w:rsid w:val="002448C8"/>
    <w:rsid w:val="00245EDA"/>
    <w:rsid w:val="0024606F"/>
    <w:rsid w:val="00246135"/>
    <w:rsid w:val="00246582"/>
    <w:rsid w:val="00246C78"/>
    <w:rsid w:val="00246F57"/>
    <w:rsid w:val="0024752A"/>
    <w:rsid w:val="00251226"/>
    <w:rsid w:val="00252FC4"/>
    <w:rsid w:val="002539F6"/>
    <w:rsid w:val="00253B1E"/>
    <w:rsid w:val="00253D85"/>
    <w:rsid w:val="00253E80"/>
    <w:rsid w:val="002540D8"/>
    <w:rsid w:val="00254132"/>
    <w:rsid w:val="00254720"/>
    <w:rsid w:val="00254DA0"/>
    <w:rsid w:val="00257550"/>
    <w:rsid w:val="00257CC5"/>
    <w:rsid w:val="00260997"/>
    <w:rsid w:val="002618F3"/>
    <w:rsid w:val="00261B91"/>
    <w:rsid w:val="0026241D"/>
    <w:rsid w:val="002624A7"/>
    <w:rsid w:val="00263B74"/>
    <w:rsid w:val="00263D23"/>
    <w:rsid w:val="00263DE3"/>
    <w:rsid w:val="00264156"/>
    <w:rsid w:val="00264451"/>
    <w:rsid w:val="002645B7"/>
    <w:rsid w:val="002648F4"/>
    <w:rsid w:val="00266BA4"/>
    <w:rsid w:val="0026718F"/>
    <w:rsid w:val="00267373"/>
    <w:rsid w:val="0026776E"/>
    <w:rsid w:val="00270616"/>
    <w:rsid w:val="00270FF0"/>
    <w:rsid w:val="002715F6"/>
    <w:rsid w:val="00271789"/>
    <w:rsid w:val="00272063"/>
    <w:rsid w:val="00272408"/>
    <w:rsid w:val="00272F24"/>
    <w:rsid w:val="002733B3"/>
    <w:rsid w:val="00273732"/>
    <w:rsid w:val="0027428B"/>
    <w:rsid w:val="002746CF"/>
    <w:rsid w:val="00275999"/>
    <w:rsid w:val="00275A71"/>
    <w:rsid w:val="00275CF9"/>
    <w:rsid w:val="00276628"/>
    <w:rsid w:val="00277032"/>
    <w:rsid w:val="00277E08"/>
    <w:rsid w:val="00280D3F"/>
    <w:rsid w:val="002817F5"/>
    <w:rsid w:val="00281B8A"/>
    <w:rsid w:val="002822DD"/>
    <w:rsid w:val="002826F5"/>
    <w:rsid w:val="00282CD9"/>
    <w:rsid w:val="00283A6E"/>
    <w:rsid w:val="002848EF"/>
    <w:rsid w:val="002854A1"/>
    <w:rsid w:val="00285618"/>
    <w:rsid w:val="00290775"/>
    <w:rsid w:val="00291083"/>
    <w:rsid w:val="0029135C"/>
    <w:rsid w:val="00291834"/>
    <w:rsid w:val="002919B1"/>
    <w:rsid w:val="00292CAB"/>
    <w:rsid w:val="0029388A"/>
    <w:rsid w:val="002942CB"/>
    <w:rsid w:val="00294587"/>
    <w:rsid w:val="00294841"/>
    <w:rsid w:val="00294C82"/>
    <w:rsid w:val="00294CC5"/>
    <w:rsid w:val="00294EBC"/>
    <w:rsid w:val="002959C3"/>
    <w:rsid w:val="00296266"/>
    <w:rsid w:val="00296384"/>
    <w:rsid w:val="002964E6"/>
    <w:rsid w:val="002A05B2"/>
    <w:rsid w:val="002A13E7"/>
    <w:rsid w:val="002A14C7"/>
    <w:rsid w:val="002A178D"/>
    <w:rsid w:val="002A239F"/>
    <w:rsid w:val="002A3867"/>
    <w:rsid w:val="002A3B61"/>
    <w:rsid w:val="002A3DB9"/>
    <w:rsid w:val="002A3EAC"/>
    <w:rsid w:val="002A3FF7"/>
    <w:rsid w:val="002A4BD6"/>
    <w:rsid w:val="002A4D71"/>
    <w:rsid w:val="002A5BD5"/>
    <w:rsid w:val="002A685A"/>
    <w:rsid w:val="002A7C96"/>
    <w:rsid w:val="002B0378"/>
    <w:rsid w:val="002B092A"/>
    <w:rsid w:val="002B09D2"/>
    <w:rsid w:val="002B0F20"/>
    <w:rsid w:val="002B105D"/>
    <w:rsid w:val="002B1C1C"/>
    <w:rsid w:val="002B25DD"/>
    <w:rsid w:val="002B28C7"/>
    <w:rsid w:val="002B2C01"/>
    <w:rsid w:val="002B2EB5"/>
    <w:rsid w:val="002B30B4"/>
    <w:rsid w:val="002B3831"/>
    <w:rsid w:val="002B3B30"/>
    <w:rsid w:val="002B55A2"/>
    <w:rsid w:val="002B656B"/>
    <w:rsid w:val="002B6FC2"/>
    <w:rsid w:val="002C2415"/>
    <w:rsid w:val="002C2B8D"/>
    <w:rsid w:val="002C3220"/>
    <w:rsid w:val="002C3776"/>
    <w:rsid w:val="002C3D74"/>
    <w:rsid w:val="002C3F2D"/>
    <w:rsid w:val="002C4B4C"/>
    <w:rsid w:val="002C4DE6"/>
    <w:rsid w:val="002C54F5"/>
    <w:rsid w:val="002C5C09"/>
    <w:rsid w:val="002C5D40"/>
    <w:rsid w:val="002C628A"/>
    <w:rsid w:val="002C6C33"/>
    <w:rsid w:val="002D0043"/>
    <w:rsid w:val="002D07AE"/>
    <w:rsid w:val="002D0AC1"/>
    <w:rsid w:val="002D0D77"/>
    <w:rsid w:val="002D0E2F"/>
    <w:rsid w:val="002D186A"/>
    <w:rsid w:val="002D1B07"/>
    <w:rsid w:val="002D2C1B"/>
    <w:rsid w:val="002D3E37"/>
    <w:rsid w:val="002D5067"/>
    <w:rsid w:val="002D513C"/>
    <w:rsid w:val="002D531A"/>
    <w:rsid w:val="002D5B3A"/>
    <w:rsid w:val="002D5C71"/>
    <w:rsid w:val="002D61B1"/>
    <w:rsid w:val="002D65B5"/>
    <w:rsid w:val="002D6957"/>
    <w:rsid w:val="002D695F"/>
    <w:rsid w:val="002D6DE5"/>
    <w:rsid w:val="002D7452"/>
    <w:rsid w:val="002D7A62"/>
    <w:rsid w:val="002D7B4A"/>
    <w:rsid w:val="002E07B4"/>
    <w:rsid w:val="002E0CCF"/>
    <w:rsid w:val="002E0FF6"/>
    <w:rsid w:val="002E1840"/>
    <w:rsid w:val="002E360B"/>
    <w:rsid w:val="002E36B5"/>
    <w:rsid w:val="002E379C"/>
    <w:rsid w:val="002E534C"/>
    <w:rsid w:val="002E53F4"/>
    <w:rsid w:val="002E5CAE"/>
    <w:rsid w:val="002E7E5F"/>
    <w:rsid w:val="002F06E7"/>
    <w:rsid w:val="002F1B5C"/>
    <w:rsid w:val="002F2E74"/>
    <w:rsid w:val="002F3540"/>
    <w:rsid w:val="002F5127"/>
    <w:rsid w:val="002F545A"/>
    <w:rsid w:val="002F56C0"/>
    <w:rsid w:val="002F6903"/>
    <w:rsid w:val="002F6CAA"/>
    <w:rsid w:val="002F763D"/>
    <w:rsid w:val="002F77E6"/>
    <w:rsid w:val="0030017E"/>
    <w:rsid w:val="00300319"/>
    <w:rsid w:val="00300C9E"/>
    <w:rsid w:val="00300DA5"/>
    <w:rsid w:val="00300FC2"/>
    <w:rsid w:val="0030104D"/>
    <w:rsid w:val="003032A2"/>
    <w:rsid w:val="00303945"/>
    <w:rsid w:val="00303D8F"/>
    <w:rsid w:val="00303E6F"/>
    <w:rsid w:val="0030445E"/>
    <w:rsid w:val="00304743"/>
    <w:rsid w:val="00304D5D"/>
    <w:rsid w:val="00306212"/>
    <w:rsid w:val="0030652B"/>
    <w:rsid w:val="00306EA6"/>
    <w:rsid w:val="00307435"/>
    <w:rsid w:val="00307A2D"/>
    <w:rsid w:val="00310355"/>
    <w:rsid w:val="0031048C"/>
    <w:rsid w:val="003107FC"/>
    <w:rsid w:val="00311050"/>
    <w:rsid w:val="00311E51"/>
    <w:rsid w:val="0031271B"/>
    <w:rsid w:val="00313223"/>
    <w:rsid w:val="00313338"/>
    <w:rsid w:val="0031377A"/>
    <w:rsid w:val="003142DD"/>
    <w:rsid w:val="00314F38"/>
    <w:rsid w:val="00315064"/>
    <w:rsid w:val="0031590D"/>
    <w:rsid w:val="003165B7"/>
    <w:rsid w:val="003169F2"/>
    <w:rsid w:val="003173A9"/>
    <w:rsid w:val="003176BE"/>
    <w:rsid w:val="00317FFC"/>
    <w:rsid w:val="0032114D"/>
    <w:rsid w:val="003211F6"/>
    <w:rsid w:val="003212B1"/>
    <w:rsid w:val="00321972"/>
    <w:rsid w:val="00321AE4"/>
    <w:rsid w:val="00321C7D"/>
    <w:rsid w:val="003243A5"/>
    <w:rsid w:val="00324AA9"/>
    <w:rsid w:val="0032576A"/>
    <w:rsid w:val="00326126"/>
    <w:rsid w:val="003261FA"/>
    <w:rsid w:val="00326741"/>
    <w:rsid w:val="00326A74"/>
    <w:rsid w:val="0033031A"/>
    <w:rsid w:val="003307BC"/>
    <w:rsid w:val="003307E8"/>
    <w:rsid w:val="003314C7"/>
    <w:rsid w:val="00332D51"/>
    <w:rsid w:val="00333567"/>
    <w:rsid w:val="0033377E"/>
    <w:rsid w:val="00334FDC"/>
    <w:rsid w:val="0033500D"/>
    <w:rsid w:val="0033585A"/>
    <w:rsid w:val="00335AA8"/>
    <w:rsid w:val="00335B2D"/>
    <w:rsid w:val="0033699D"/>
    <w:rsid w:val="003371E1"/>
    <w:rsid w:val="00340470"/>
    <w:rsid w:val="00340ABB"/>
    <w:rsid w:val="00340FC5"/>
    <w:rsid w:val="003414A9"/>
    <w:rsid w:val="003414CA"/>
    <w:rsid w:val="003416EC"/>
    <w:rsid w:val="0034256E"/>
    <w:rsid w:val="00342D4E"/>
    <w:rsid w:val="003430A4"/>
    <w:rsid w:val="003431B6"/>
    <w:rsid w:val="00344416"/>
    <w:rsid w:val="003459C4"/>
    <w:rsid w:val="00346BF3"/>
    <w:rsid w:val="003501A3"/>
    <w:rsid w:val="0035087A"/>
    <w:rsid w:val="003516CA"/>
    <w:rsid w:val="00353587"/>
    <w:rsid w:val="00353BB5"/>
    <w:rsid w:val="00353F8C"/>
    <w:rsid w:val="00354481"/>
    <w:rsid w:val="00354ED5"/>
    <w:rsid w:val="00355350"/>
    <w:rsid w:val="00355811"/>
    <w:rsid w:val="003559FD"/>
    <w:rsid w:val="00355F98"/>
    <w:rsid w:val="00355FDD"/>
    <w:rsid w:val="00356734"/>
    <w:rsid w:val="00356B3B"/>
    <w:rsid w:val="00356B7B"/>
    <w:rsid w:val="00357D1F"/>
    <w:rsid w:val="003600E3"/>
    <w:rsid w:val="003610C4"/>
    <w:rsid w:val="00361EEA"/>
    <w:rsid w:val="00362626"/>
    <w:rsid w:val="0036332B"/>
    <w:rsid w:val="00364133"/>
    <w:rsid w:val="003660AB"/>
    <w:rsid w:val="00366397"/>
    <w:rsid w:val="00367440"/>
    <w:rsid w:val="00367497"/>
    <w:rsid w:val="00367B95"/>
    <w:rsid w:val="003710CA"/>
    <w:rsid w:val="00372473"/>
    <w:rsid w:val="00372F76"/>
    <w:rsid w:val="003732AC"/>
    <w:rsid w:val="00373D42"/>
    <w:rsid w:val="00373FED"/>
    <w:rsid w:val="003742D6"/>
    <w:rsid w:val="00374A35"/>
    <w:rsid w:val="00374C4D"/>
    <w:rsid w:val="00374E1F"/>
    <w:rsid w:val="00374F46"/>
    <w:rsid w:val="00374F99"/>
    <w:rsid w:val="003753F1"/>
    <w:rsid w:val="0037590A"/>
    <w:rsid w:val="00376D8B"/>
    <w:rsid w:val="003772FF"/>
    <w:rsid w:val="00377894"/>
    <w:rsid w:val="00380AC2"/>
    <w:rsid w:val="00380C19"/>
    <w:rsid w:val="00381183"/>
    <w:rsid w:val="00381F6A"/>
    <w:rsid w:val="003824B9"/>
    <w:rsid w:val="00382513"/>
    <w:rsid w:val="00382A22"/>
    <w:rsid w:val="00382E82"/>
    <w:rsid w:val="003834D1"/>
    <w:rsid w:val="00383DBE"/>
    <w:rsid w:val="0038490F"/>
    <w:rsid w:val="00384E1D"/>
    <w:rsid w:val="003854E9"/>
    <w:rsid w:val="00385F6B"/>
    <w:rsid w:val="00386F94"/>
    <w:rsid w:val="00387DDF"/>
    <w:rsid w:val="003906BA"/>
    <w:rsid w:val="00390A94"/>
    <w:rsid w:val="00390D94"/>
    <w:rsid w:val="00391007"/>
    <w:rsid w:val="003920D9"/>
    <w:rsid w:val="003921E7"/>
    <w:rsid w:val="00392C07"/>
    <w:rsid w:val="0039343A"/>
    <w:rsid w:val="0039385C"/>
    <w:rsid w:val="00393948"/>
    <w:rsid w:val="00395164"/>
    <w:rsid w:val="00395FCF"/>
    <w:rsid w:val="003967AB"/>
    <w:rsid w:val="0039704F"/>
    <w:rsid w:val="003970C1"/>
    <w:rsid w:val="00397E34"/>
    <w:rsid w:val="003A0645"/>
    <w:rsid w:val="003A0995"/>
    <w:rsid w:val="003A0AE2"/>
    <w:rsid w:val="003A1E39"/>
    <w:rsid w:val="003A21A1"/>
    <w:rsid w:val="003A27F6"/>
    <w:rsid w:val="003A3CC7"/>
    <w:rsid w:val="003A728E"/>
    <w:rsid w:val="003A75D8"/>
    <w:rsid w:val="003A7CA2"/>
    <w:rsid w:val="003A7F06"/>
    <w:rsid w:val="003B0BB9"/>
    <w:rsid w:val="003B0FF7"/>
    <w:rsid w:val="003B1133"/>
    <w:rsid w:val="003B1AD2"/>
    <w:rsid w:val="003B1C4B"/>
    <w:rsid w:val="003B1E6E"/>
    <w:rsid w:val="003B26A4"/>
    <w:rsid w:val="003B3103"/>
    <w:rsid w:val="003B31A8"/>
    <w:rsid w:val="003B3468"/>
    <w:rsid w:val="003B56DC"/>
    <w:rsid w:val="003B64AD"/>
    <w:rsid w:val="003B684C"/>
    <w:rsid w:val="003B7C6C"/>
    <w:rsid w:val="003B7CB2"/>
    <w:rsid w:val="003C0279"/>
    <w:rsid w:val="003C039B"/>
    <w:rsid w:val="003C0613"/>
    <w:rsid w:val="003C14FC"/>
    <w:rsid w:val="003C152E"/>
    <w:rsid w:val="003C2E5C"/>
    <w:rsid w:val="003C3CDA"/>
    <w:rsid w:val="003C4205"/>
    <w:rsid w:val="003C490B"/>
    <w:rsid w:val="003C4B66"/>
    <w:rsid w:val="003C4C85"/>
    <w:rsid w:val="003C5D81"/>
    <w:rsid w:val="003C652A"/>
    <w:rsid w:val="003D0666"/>
    <w:rsid w:val="003D123A"/>
    <w:rsid w:val="003D1297"/>
    <w:rsid w:val="003D26A8"/>
    <w:rsid w:val="003D27E2"/>
    <w:rsid w:val="003D2930"/>
    <w:rsid w:val="003D2F18"/>
    <w:rsid w:val="003D33F1"/>
    <w:rsid w:val="003D3544"/>
    <w:rsid w:val="003D37B1"/>
    <w:rsid w:val="003D3AF0"/>
    <w:rsid w:val="003D4217"/>
    <w:rsid w:val="003D4BAD"/>
    <w:rsid w:val="003D4F21"/>
    <w:rsid w:val="003D6C74"/>
    <w:rsid w:val="003D6EF5"/>
    <w:rsid w:val="003D6F73"/>
    <w:rsid w:val="003D6FFB"/>
    <w:rsid w:val="003E0B06"/>
    <w:rsid w:val="003E150E"/>
    <w:rsid w:val="003E1939"/>
    <w:rsid w:val="003E2065"/>
    <w:rsid w:val="003E2960"/>
    <w:rsid w:val="003E2E91"/>
    <w:rsid w:val="003E34C7"/>
    <w:rsid w:val="003E3E43"/>
    <w:rsid w:val="003E4431"/>
    <w:rsid w:val="003E5346"/>
    <w:rsid w:val="003E67DD"/>
    <w:rsid w:val="003E76A5"/>
    <w:rsid w:val="003E7D6C"/>
    <w:rsid w:val="003E7F4F"/>
    <w:rsid w:val="003F06B5"/>
    <w:rsid w:val="003F1696"/>
    <w:rsid w:val="003F1A9F"/>
    <w:rsid w:val="003F1B17"/>
    <w:rsid w:val="003F31B9"/>
    <w:rsid w:val="003F3241"/>
    <w:rsid w:val="003F3F04"/>
    <w:rsid w:val="003F4679"/>
    <w:rsid w:val="003F4C25"/>
    <w:rsid w:val="003F572B"/>
    <w:rsid w:val="003F6695"/>
    <w:rsid w:val="003F6A0D"/>
    <w:rsid w:val="003F6B80"/>
    <w:rsid w:val="003F6C4B"/>
    <w:rsid w:val="003F6DA5"/>
    <w:rsid w:val="003F7159"/>
    <w:rsid w:val="003F77BB"/>
    <w:rsid w:val="003F7839"/>
    <w:rsid w:val="003F7B30"/>
    <w:rsid w:val="004006F4"/>
    <w:rsid w:val="00400886"/>
    <w:rsid w:val="00400EAA"/>
    <w:rsid w:val="00400FF0"/>
    <w:rsid w:val="004012B1"/>
    <w:rsid w:val="0040135D"/>
    <w:rsid w:val="0040167C"/>
    <w:rsid w:val="00401938"/>
    <w:rsid w:val="00401BB2"/>
    <w:rsid w:val="00402B89"/>
    <w:rsid w:val="00402BE0"/>
    <w:rsid w:val="0040376F"/>
    <w:rsid w:val="00403C1A"/>
    <w:rsid w:val="00403D10"/>
    <w:rsid w:val="0040465F"/>
    <w:rsid w:val="00404787"/>
    <w:rsid w:val="004051FD"/>
    <w:rsid w:val="00405650"/>
    <w:rsid w:val="004056C1"/>
    <w:rsid w:val="00405E9D"/>
    <w:rsid w:val="004069E0"/>
    <w:rsid w:val="004069E7"/>
    <w:rsid w:val="00406E7F"/>
    <w:rsid w:val="0040789F"/>
    <w:rsid w:val="00410225"/>
    <w:rsid w:val="004109E8"/>
    <w:rsid w:val="00410F36"/>
    <w:rsid w:val="00411784"/>
    <w:rsid w:val="00411EFE"/>
    <w:rsid w:val="004120DC"/>
    <w:rsid w:val="00412CB2"/>
    <w:rsid w:val="004138DC"/>
    <w:rsid w:val="00413A66"/>
    <w:rsid w:val="00413E96"/>
    <w:rsid w:val="00414382"/>
    <w:rsid w:val="0041467F"/>
    <w:rsid w:val="004151B3"/>
    <w:rsid w:val="00415422"/>
    <w:rsid w:val="00415727"/>
    <w:rsid w:val="00415C47"/>
    <w:rsid w:val="00415EC5"/>
    <w:rsid w:val="00416601"/>
    <w:rsid w:val="0041738B"/>
    <w:rsid w:val="00417C90"/>
    <w:rsid w:val="004200BD"/>
    <w:rsid w:val="00420979"/>
    <w:rsid w:val="00420B8D"/>
    <w:rsid w:val="00420E50"/>
    <w:rsid w:val="0042109D"/>
    <w:rsid w:val="004210B3"/>
    <w:rsid w:val="00421596"/>
    <w:rsid w:val="00421E29"/>
    <w:rsid w:val="004229DE"/>
    <w:rsid w:val="00422E0A"/>
    <w:rsid w:val="004235E6"/>
    <w:rsid w:val="00423726"/>
    <w:rsid w:val="004239BD"/>
    <w:rsid w:val="00423B92"/>
    <w:rsid w:val="00423BA2"/>
    <w:rsid w:val="00423E13"/>
    <w:rsid w:val="00425101"/>
    <w:rsid w:val="00425589"/>
    <w:rsid w:val="00426204"/>
    <w:rsid w:val="00426A08"/>
    <w:rsid w:val="00427CCF"/>
    <w:rsid w:val="00427ED1"/>
    <w:rsid w:val="00430968"/>
    <w:rsid w:val="0043134C"/>
    <w:rsid w:val="00431753"/>
    <w:rsid w:val="00431A5D"/>
    <w:rsid w:val="00431B14"/>
    <w:rsid w:val="00431C92"/>
    <w:rsid w:val="00431E46"/>
    <w:rsid w:val="00433284"/>
    <w:rsid w:val="004353D5"/>
    <w:rsid w:val="00435636"/>
    <w:rsid w:val="0043629E"/>
    <w:rsid w:val="00436D73"/>
    <w:rsid w:val="00436EDC"/>
    <w:rsid w:val="0043751F"/>
    <w:rsid w:val="00437880"/>
    <w:rsid w:val="00440017"/>
    <w:rsid w:val="00440108"/>
    <w:rsid w:val="00441A0C"/>
    <w:rsid w:val="00442500"/>
    <w:rsid w:val="0044281D"/>
    <w:rsid w:val="004434FD"/>
    <w:rsid w:val="00443AAC"/>
    <w:rsid w:val="00443AEE"/>
    <w:rsid w:val="00443E22"/>
    <w:rsid w:val="004440B6"/>
    <w:rsid w:val="0044459D"/>
    <w:rsid w:val="00444C20"/>
    <w:rsid w:val="00445487"/>
    <w:rsid w:val="0044682D"/>
    <w:rsid w:val="00446FD8"/>
    <w:rsid w:val="00450E82"/>
    <w:rsid w:val="00450F68"/>
    <w:rsid w:val="0045175F"/>
    <w:rsid w:val="00451CAF"/>
    <w:rsid w:val="00452637"/>
    <w:rsid w:val="0045265C"/>
    <w:rsid w:val="00453CED"/>
    <w:rsid w:val="004540FC"/>
    <w:rsid w:val="004546D7"/>
    <w:rsid w:val="00454B01"/>
    <w:rsid w:val="00455B2F"/>
    <w:rsid w:val="00455D90"/>
    <w:rsid w:val="00455E80"/>
    <w:rsid w:val="00456CF8"/>
    <w:rsid w:val="00457108"/>
    <w:rsid w:val="00457A92"/>
    <w:rsid w:val="00460094"/>
    <w:rsid w:val="004602F8"/>
    <w:rsid w:val="004605AA"/>
    <w:rsid w:val="00461903"/>
    <w:rsid w:val="004619B6"/>
    <w:rsid w:val="00461C83"/>
    <w:rsid w:val="004629C4"/>
    <w:rsid w:val="00463097"/>
    <w:rsid w:val="004632DC"/>
    <w:rsid w:val="0046338D"/>
    <w:rsid w:val="00464891"/>
    <w:rsid w:val="00465557"/>
    <w:rsid w:val="004663BD"/>
    <w:rsid w:val="00467FAD"/>
    <w:rsid w:val="004703A9"/>
    <w:rsid w:val="00470A9A"/>
    <w:rsid w:val="00470B23"/>
    <w:rsid w:val="00471597"/>
    <w:rsid w:val="0047184B"/>
    <w:rsid w:val="0047312E"/>
    <w:rsid w:val="0047377C"/>
    <w:rsid w:val="00473A80"/>
    <w:rsid w:val="004744CA"/>
    <w:rsid w:val="00474747"/>
    <w:rsid w:val="0047513A"/>
    <w:rsid w:val="004753E8"/>
    <w:rsid w:val="00476481"/>
    <w:rsid w:val="004764E4"/>
    <w:rsid w:val="00477828"/>
    <w:rsid w:val="004778DC"/>
    <w:rsid w:val="00477A24"/>
    <w:rsid w:val="00477B08"/>
    <w:rsid w:val="00477CD1"/>
    <w:rsid w:val="00480049"/>
    <w:rsid w:val="004802DF"/>
    <w:rsid w:val="00480545"/>
    <w:rsid w:val="0048126E"/>
    <w:rsid w:val="00482E07"/>
    <w:rsid w:val="0048335A"/>
    <w:rsid w:val="004834C9"/>
    <w:rsid w:val="00484160"/>
    <w:rsid w:val="00484366"/>
    <w:rsid w:val="00484482"/>
    <w:rsid w:val="00484F67"/>
    <w:rsid w:val="00485CA0"/>
    <w:rsid w:val="004878C4"/>
    <w:rsid w:val="00490166"/>
    <w:rsid w:val="0049031D"/>
    <w:rsid w:val="0049068C"/>
    <w:rsid w:val="00490C5F"/>
    <w:rsid w:val="00491A01"/>
    <w:rsid w:val="00492821"/>
    <w:rsid w:val="00492EC3"/>
    <w:rsid w:val="00494080"/>
    <w:rsid w:val="00495385"/>
    <w:rsid w:val="004953C4"/>
    <w:rsid w:val="00495A90"/>
    <w:rsid w:val="00495CBF"/>
    <w:rsid w:val="00496053"/>
    <w:rsid w:val="00497512"/>
    <w:rsid w:val="00497C22"/>
    <w:rsid w:val="00497D01"/>
    <w:rsid w:val="004A0665"/>
    <w:rsid w:val="004A0969"/>
    <w:rsid w:val="004A1C44"/>
    <w:rsid w:val="004A1E5C"/>
    <w:rsid w:val="004A1FBC"/>
    <w:rsid w:val="004A4C03"/>
    <w:rsid w:val="004A4C40"/>
    <w:rsid w:val="004A4DE8"/>
    <w:rsid w:val="004A50B0"/>
    <w:rsid w:val="004A5775"/>
    <w:rsid w:val="004A6040"/>
    <w:rsid w:val="004A6838"/>
    <w:rsid w:val="004A6F9F"/>
    <w:rsid w:val="004A791E"/>
    <w:rsid w:val="004B025D"/>
    <w:rsid w:val="004B1787"/>
    <w:rsid w:val="004B1DB1"/>
    <w:rsid w:val="004B27BD"/>
    <w:rsid w:val="004B31D1"/>
    <w:rsid w:val="004B369F"/>
    <w:rsid w:val="004B461E"/>
    <w:rsid w:val="004B50DD"/>
    <w:rsid w:val="004B5602"/>
    <w:rsid w:val="004B717E"/>
    <w:rsid w:val="004B7A07"/>
    <w:rsid w:val="004B7BB5"/>
    <w:rsid w:val="004C1AE0"/>
    <w:rsid w:val="004C2104"/>
    <w:rsid w:val="004C2553"/>
    <w:rsid w:val="004C2B3C"/>
    <w:rsid w:val="004C31D2"/>
    <w:rsid w:val="004C3FF2"/>
    <w:rsid w:val="004C40E8"/>
    <w:rsid w:val="004C43E1"/>
    <w:rsid w:val="004C44C8"/>
    <w:rsid w:val="004C5266"/>
    <w:rsid w:val="004C6EFF"/>
    <w:rsid w:val="004D02DC"/>
    <w:rsid w:val="004D0CFE"/>
    <w:rsid w:val="004D0F40"/>
    <w:rsid w:val="004D126E"/>
    <w:rsid w:val="004D12A7"/>
    <w:rsid w:val="004D17D0"/>
    <w:rsid w:val="004D2638"/>
    <w:rsid w:val="004D2686"/>
    <w:rsid w:val="004D2A83"/>
    <w:rsid w:val="004D334C"/>
    <w:rsid w:val="004D365D"/>
    <w:rsid w:val="004D44C1"/>
    <w:rsid w:val="004D4869"/>
    <w:rsid w:val="004D4ECA"/>
    <w:rsid w:val="004D5304"/>
    <w:rsid w:val="004D5647"/>
    <w:rsid w:val="004D598C"/>
    <w:rsid w:val="004D6132"/>
    <w:rsid w:val="004D6437"/>
    <w:rsid w:val="004D70D2"/>
    <w:rsid w:val="004D72DC"/>
    <w:rsid w:val="004D75A6"/>
    <w:rsid w:val="004E272B"/>
    <w:rsid w:val="004E2C43"/>
    <w:rsid w:val="004E2CE0"/>
    <w:rsid w:val="004E3897"/>
    <w:rsid w:val="004E48F4"/>
    <w:rsid w:val="004E4A12"/>
    <w:rsid w:val="004E4E32"/>
    <w:rsid w:val="004E5371"/>
    <w:rsid w:val="004E58F2"/>
    <w:rsid w:val="004E5FA2"/>
    <w:rsid w:val="004E61FC"/>
    <w:rsid w:val="004E6507"/>
    <w:rsid w:val="004E69AA"/>
    <w:rsid w:val="004E7939"/>
    <w:rsid w:val="004F0266"/>
    <w:rsid w:val="004F050B"/>
    <w:rsid w:val="004F0790"/>
    <w:rsid w:val="004F13DE"/>
    <w:rsid w:val="004F140A"/>
    <w:rsid w:val="004F202B"/>
    <w:rsid w:val="004F25FB"/>
    <w:rsid w:val="004F4437"/>
    <w:rsid w:val="004F48FD"/>
    <w:rsid w:val="004F7FF6"/>
    <w:rsid w:val="00501003"/>
    <w:rsid w:val="00501778"/>
    <w:rsid w:val="005017D0"/>
    <w:rsid w:val="00501C04"/>
    <w:rsid w:val="00501E1D"/>
    <w:rsid w:val="005023CD"/>
    <w:rsid w:val="0050246A"/>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7E5"/>
    <w:rsid w:val="00514247"/>
    <w:rsid w:val="00515070"/>
    <w:rsid w:val="00515B1D"/>
    <w:rsid w:val="005171FF"/>
    <w:rsid w:val="0051771F"/>
    <w:rsid w:val="00517F31"/>
    <w:rsid w:val="0052004A"/>
    <w:rsid w:val="005202F1"/>
    <w:rsid w:val="005203C8"/>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8A8"/>
    <w:rsid w:val="00532280"/>
    <w:rsid w:val="00532813"/>
    <w:rsid w:val="005328ED"/>
    <w:rsid w:val="00533D74"/>
    <w:rsid w:val="00534020"/>
    <w:rsid w:val="00534042"/>
    <w:rsid w:val="005341FC"/>
    <w:rsid w:val="00534214"/>
    <w:rsid w:val="00535359"/>
    <w:rsid w:val="005363D5"/>
    <w:rsid w:val="00536E17"/>
    <w:rsid w:val="005373F8"/>
    <w:rsid w:val="005379D9"/>
    <w:rsid w:val="00537D7D"/>
    <w:rsid w:val="00540426"/>
    <w:rsid w:val="0054101F"/>
    <w:rsid w:val="00541D50"/>
    <w:rsid w:val="005421CA"/>
    <w:rsid w:val="00542472"/>
    <w:rsid w:val="00544052"/>
    <w:rsid w:val="00545F4C"/>
    <w:rsid w:val="005464A9"/>
    <w:rsid w:val="0054676A"/>
    <w:rsid w:val="00547BB1"/>
    <w:rsid w:val="0055027F"/>
    <w:rsid w:val="00550CB6"/>
    <w:rsid w:val="00551058"/>
    <w:rsid w:val="005512DC"/>
    <w:rsid w:val="00551FB4"/>
    <w:rsid w:val="00552D97"/>
    <w:rsid w:val="00552DC1"/>
    <w:rsid w:val="00552E14"/>
    <w:rsid w:val="00552F94"/>
    <w:rsid w:val="00553308"/>
    <w:rsid w:val="00553D99"/>
    <w:rsid w:val="0055414D"/>
    <w:rsid w:val="005544DD"/>
    <w:rsid w:val="00555864"/>
    <w:rsid w:val="005565FE"/>
    <w:rsid w:val="005616C6"/>
    <w:rsid w:val="0056198A"/>
    <w:rsid w:val="00562A59"/>
    <w:rsid w:val="00562E25"/>
    <w:rsid w:val="005636A2"/>
    <w:rsid w:val="0056389A"/>
    <w:rsid w:val="00564547"/>
    <w:rsid w:val="005645A6"/>
    <w:rsid w:val="00564622"/>
    <w:rsid w:val="00564749"/>
    <w:rsid w:val="00565276"/>
    <w:rsid w:val="005655B4"/>
    <w:rsid w:val="00566BB8"/>
    <w:rsid w:val="00566DFE"/>
    <w:rsid w:val="00567271"/>
    <w:rsid w:val="00567781"/>
    <w:rsid w:val="00567999"/>
    <w:rsid w:val="0057163F"/>
    <w:rsid w:val="00572DD9"/>
    <w:rsid w:val="0057348A"/>
    <w:rsid w:val="0057475D"/>
    <w:rsid w:val="00574A7D"/>
    <w:rsid w:val="00574B0B"/>
    <w:rsid w:val="00575746"/>
    <w:rsid w:val="00575BC2"/>
    <w:rsid w:val="00575C03"/>
    <w:rsid w:val="005760B3"/>
    <w:rsid w:val="005766A0"/>
    <w:rsid w:val="00576945"/>
    <w:rsid w:val="005770B5"/>
    <w:rsid w:val="00577677"/>
    <w:rsid w:val="00577887"/>
    <w:rsid w:val="0057797E"/>
    <w:rsid w:val="0058083C"/>
    <w:rsid w:val="00580845"/>
    <w:rsid w:val="00580F6A"/>
    <w:rsid w:val="005813D5"/>
    <w:rsid w:val="005821BB"/>
    <w:rsid w:val="00582558"/>
    <w:rsid w:val="00582708"/>
    <w:rsid w:val="0058281A"/>
    <w:rsid w:val="005839FB"/>
    <w:rsid w:val="00583A29"/>
    <w:rsid w:val="00583A50"/>
    <w:rsid w:val="00583DB4"/>
    <w:rsid w:val="00583FAE"/>
    <w:rsid w:val="0058456B"/>
    <w:rsid w:val="00585220"/>
    <w:rsid w:val="0058585A"/>
    <w:rsid w:val="00586F22"/>
    <w:rsid w:val="00587AD8"/>
    <w:rsid w:val="00587C3A"/>
    <w:rsid w:val="00587E8B"/>
    <w:rsid w:val="00590AF5"/>
    <w:rsid w:val="00591701"/>
    <w:rsid w:val="005923FB"/>
    <w:rsid w:val="00592A73"/>
    <w:rsid w:val="00592B78"/>
    <w:rsid w:val="00592DF0"/>
    <w:rsid w:val="00593513"/>
    <w:rsid w:val="0059365F"/>
    <w:rsid w:val="00593DD8"/>
    <w:rsid w:val="005944FF"/>
    <w:rsid w:val="00594893"/>
    <w:rsid w:val="0059553E"/>
    <w:rsid w:val="005967FB"/>
    <w:rsid w:val="00596957"/>
    <w:rsid w:val="00596B7F"/>
    <w:rsid w:val="00597690"/>
    <w:rsid w:val="00597A46"/>
    <w:rsid w:val="005A06F9"/>
    <w:rsid w:val="005A0B7F"/>
    <w:rsid w:val="005A1475"/>
    <w:rsid w:val="005A3E81"/>
    <w:rsid w:val="005A44A2"/>
    <w:rsid w:val="005A556A"/>
    <w:rsid w:val="005A63B1"/>
    <w:rsid w:val="005A693C"/>
    <w:rsid w:val="005B0021"/>
    <w:rsid w:val="005B0148"/>
    <w:rsid w:val="005B0895"/>
    <w:rsid w:val="005B0F76"/>
    <w:rsid w:val="005B1108"/>
    <w:rsid w:val="005B162F"/>
    <w:rsid w:val="005B4C4E"/>
    <w:rsid w:val="005C079A"/>
    <w:rsid w:val="005C1182"/>
    <w:rsid w:val="005C12AB"/>
    <w:rsid w:val="005C1E5C"/>
    <w:rsid w:val="005C256D"/>
    <w:rsid w:val="005C25FC"/>
    <w:rsid w:val="005C2666"/>
    <w:rsid w:val="005C27B3"/>
    <w:rsid w:val="005C3E36"/>
    <w:rsid w:val="005C4CF2"/>
    <w:rsid w:val="005C4FAB"/>
    <w:rsid w:val="005C5CF6"/>
    <w:rsid w:val="005C6334"/>
    <w:rsid w:val="005C6CCB"/>
    <w:rsid w:val="005C777F"/>
    <w:rsid w:val="005D083F"/>
    <w:rsid w:val="005D09D3"/>
    <w:rsid w:val="005D0ECC"/>
    <w:rsid w:val="005D32CE"/>
    <w:rsid w:val="005D3DB9"/>
    <w:rsid w:val="005D40C6"/>
    <w:rsid w:val="005D41E9"/>
    <w:rsid w:val="005D457A"/>
    <w:rsid w:val="005D4D7D"/>
    <w:rsid w:val="005D556F"/>
    <w:rsid w:val="005D60F0"/>
    <w:rsid w:val="005D63F9"/>
    <w:rsid w:val="005D6CE1"/>
    <w:rsid w:val="005D771A"/>
    <w:rsid w:val="005E04F9"/>
    <w:rsid w:val="005E08CF"/>
    <w:rsid w:val="005E1C09"/>
    <w:rsid w:val="005E3675"/>
    <w:rsid w:val="005E3A75"/>
    <w:rsid w:val="005E3B80"/>
    <w:rsid w:val="005E3FF0"/>
    <w:rsid w:val="005E4132"/>
    <w:rsid w:val="005E41A0"/>
    <w:rsid w:val="005E4CA3"/>
    <w:rsid w:val="005E5B00"/>
    <w:rsid w:val="005E62EC"/>
    <w:rsid w:val="005E6627"/>
    <w:rsid w:val="005E6A0B"/>
    <w:rsid w:val="005E7680"/>
    <w:rsid w:val="005E7BDA"/>
    <w:rsid w:val="005F07B4"/>
    <w:rsid w:val="005F0F9C"/>
    <w:rsid w:val="005F10A7"/>
    <w:rsid w:val="005F11DA"/>
    <w:rsid w:val="005F124B"/>
    <w:rsid w:val="005F15EE"/>
    <w:rsid w:val="005F1B38"/>
    <w:rsid w:val="005F1F73"/>
    <w:rsid w:val="005F2777"/>
    <w:rsid w:val="005F2B47"/>
    <w:rsid w:val="005F2D5C"/>
    <w:rsid w:val="005F30ED"/>
    <w:rsid w:val="005F3412"/>
    <w:rsid w:val="005F3777"/>
    <w:rsid w:val="005F46D8"/>
    <w:rsid w:val="005F4F3B"/>
    <w:rsid w:val="005F4F96"/>
    <w:rsid w:val="005F537C"/>
    <w:rsid w:val="005F66E9"/>
    <w:rsid w:val="005F6BB3"/>
    <w:rsid w:val="005F736E"/>
    <w:rsid w:val="005F7520"/>
    <w:rsid w:val="005F7849"/>
    <w:rsid w:val="006027F5"/>
    <w:rsid w:val="006028A8"/>
    <w:rsid w:val="006038C4"/>
    <w:rsid w:val="006047BA"/>
    <w:rsid w:val="00605130"/>
    <w:rsid w:val="00605C31"/>
    <w:rsid w:val="00605FE8"/>
    <w:rsid w:val="0060609A"/>
    <w:rsid w:val="006067A8"/>
    <w:rsid w:val="00607402"/>
    <w:rsid w:val="00610D31"/>
    <w:rsid w:val="00610DC5"/>
    <w:rsid w:val="00610DFF"/>
    <w:rsid w:val="006111C5"/>
    <w:rsid w:val="00613D3B"/>
    <w:rsid w:val="00613E67"/>
    <w:rsid w:val="006142CF"/>
    <w:rsid w:val="00614822"/>
    <w:rsid w:val="006156A0"/>
    <w:rsid w:val="0061575D"/>
    <w:rsid w:val="006157FA"/>
    <w:rsid w:val="00616C91"/>
    <w:rsid w:val="00616D15"/>
    <w:rsid w:val="00616F66"/>
    <w:rsid w:val="006170CF"/>
    <w:rsid w:val="00617CBC"/>
    <w:rsid w:val="0062003A"/>
    <w:rsid w:val="0062035C"/>
    <w:rsid w:val="00621673"/>
    <w:rsid w:val="0062189F"/>
    <w:rsid w:val="00621FF3"/>
    <w:rsid w:val="00622868"/>
    <w:rsid w:val="006229D0"/>
    <w:rsid w:val="0062438B"/>
    <w:rsid w:val="0062460A"/>
    <w:rsid w:val="00625359"/>
    <w:rsid w:val="006255B7"/>
    <w:rsid w:val="006260CF"/>
    <w:rsid w:val="00626211"/>
    <w:rsid w:val="0062746D"/>
    <w:rsid w:val="0063043C"/>
    <w:rsid w:val="0063079A"/>
    <w:rsid w:val="00630E77"/>
    <w:rsid w:val="00630FB2"/>
    <w:rsid w:val="00631B10"/>
    <w:rsid w:val="0063232B"/>
    <w:rsid w:val="006327C9"/>
    <w:rsid w:val="00632BA0"/>
    <w:rsid w:val="00632F5A"/>
    <w:rsid w:val="0063301B"/>
    <w:rsid w:val="006333ED"/>
    <w:rsid w:val="006336D5"/>
    <w:rsid w:val="006336E1"/>
    <w:rsid w:val="00633839"/>
    <w:rsid w:val="00633D4C"/>
    <w:rsid w:val="0063438F"/>
    <w:rsid w:val="006349B7"/>
    <w:rsid w:val="006352AC"/>
    <w:rsid w:val="006352D8"/>
    <w:rsid w:val="00635765"/>
    <w:rsid w:val="006358FD"/>
    <w:rsid w:val="00635A72"/>
    <w:rsid w:val="00635CE0"/>
    <w:rsid w:val="0063630B"/>
    <w:rsid w:val="0063636B"/>
    <w:rsid w:val="006363CC"/>
    <w:rsid w:val="00637602"/>
    <w:rsid w:val="0064058C"/>
    <w:rsid w:val="00640E4D"/>
    <w:rsid w:val="00640F5F"/>
    <w:rsid w:val="006414A3"/>
    <w:rsid w:val="006414BF"/>
    <w:rsid w:val="006428BE"/>
    <w:rsid w:val="00642D2D"/>
    <w:rsid w:val="0064357B"/>
    <w:rsid w:val="006449AE"/>
    <w:rsid w:val="0064516D"/>
    <w:rsid w:val="0064603E"/>
    <w:rsid w:val="00646322"/>
    <w:rsid w:val="0065049E"/>
    <w:rsid w:val="0065058E"/>
    <w:rsid w:val="006509CA"/>
    <w:rsid w:val="00650D14"/>
    <w:rsid w:val="00651820"/>
    <w:rsid w:val="00651BB1"/>
    <w:rsid w:val="00651F5E"/>
    <w:rsid w:val="00652CC5"/>
    <w:rsid w:val="00653306"/>
    <w:rsid w:val="00653B89"/>
    <w:rsid w:val="00654BB7"/>
    <w:rsid w:val="0065505F"/>
    <w:rsid w:val="00656258"/>
    <w:rsid w:val="0065751A"/>
    <w:rsid w:val="00657FDE"/>
    <w:rsid w:val="00660687"/>
    <w:rsid w:val="006607E9"/>
    <w:rsid w:val="00660E1A"/>
    <w:rsid w:val="00661B02"/>
    <w:rsid w:val="00663E50"/>
    <w:rsid w:val="006641D5"/>
    <w:rsid w:val="00664EB0"/>
    <w:rsid w:val="006656CA"/>
    <w:rsid w:val="00666839"/>
    <w:rsid w:val="00667579"/>
    <w:rsid w:val="006677E2"/>
    <w:rsid w:val="006678BE"/>
    <w:rsid w:val="00670236"/>
    <w:rsid w:val="006713A0"/>
    <w:rsid w:val="006714A0"/>
    <w:rsid w:val="00671756"/>
    <w:rsid w:val="006718C6"/>
    <w:rsid w:val="00672795"/>
    <w:rsid w:val="00675428"/>
    <w:rsid w:val="006764CA"/>
    <w:rsid w:val="00676BA1"/>
    <w:rsid w:val="00677D8C"/>
    <w:rsid w:val="00677DBC"/>
    <w:rsid w:val="006810A0"/>
    <w:rsid w:val="00681B3D"/>
    <w:rsid w:val="00681B7F"/>
    <w:rsid w:val="00681F41"/>
    <w:rsid w:val="006822BC"/>
    <w:rsid w:val="006834B1"/>
    <w:rsid w:val="00683AF9"/>
    <w:rsid w:val="00684E07"/>
    <w:rsid w:val="006850E2"/>
    <w:rsid w:val="0068580C"/>
    <w:rsid w:val="006864A3"/>
    <w:rsid w:val="006868FC"/>
    <w:rsid w:val="0069090E"/>
    <w:rsid w:val="0069282B"/>
    <w:rsid w:val="00693D81"/>
    <w:rsid w:val="00693F70"/>
    <w:rsid w:val="00694774"/>
    <w:rsid w:val="00694B6A"/>
    <w:rsid w:val="00695DC3"/>
    <w:rsid w:val="006968D6"/>
    <w:rsid w:val="0069722E"/>
    <w:rsid w:val="006A0089"/>
    <w:rsid w:val="006A16CE"/>
    <w:rsid w:val="006A19CC"/>
    <w:rsid w:val="006A1CCF"/>
    <w:rsid w:val="006A23AF"/>
    <w:rsid w:val="006A257A"/>
    <w:rsid w:val="006A2654"/>
    <w:rsid w:val="006A29DF"/>
    <w:rsid w:val="006A3B62"/>
    <w:rsid w:val="006A4AD9"/>
    <w:rsid w:val="006A586D"/>
    <w:rsid w:val="006A58A4"/>
    <w:rsid w:val="006A66C1"/>
    <w:rsid w:val="006A6CFE"/>
    <w:rsid w:val="006A6F91"/>
    <w:rsid w:val="006B063C"/>
    <w:rsid w:val="006B073A"/>
    <w:rsid w:val="006B0D91"/>
    <w:rsid w:val="006B17E4"/>
    <w:rsid w:val="006B1CFA"/>
    <w:rsid w:val="006B1D44"/>
    <w:rsid w:val="006B24D1"/>
    <w:rsid w:val="006B2DD1"/>
    <w:rsid w:val="006B361F"/>
    <w:rsid w:val="006B3DC1"/>
    <w:rsid w:val="006B3DCE"/>
    <w:rsid w:val="006B481B"/>
    <w:rsid w:val="006B5D5A"/>
    <w:rsid w:val="006B6195"/>
    <w:rsid w:val="006B6555"/>
    <w:rsid w:val="006B725B"/>
    <w:rsid w:val="006B78B7"/>
    <w:rsid w:val="006C0914"/>
    <w:rsid w:val="006C0E51"/>
    <w:rsid w:val="006C0FD5"/>
    <w:rsid w:val="006C2D5B"/>
    <w:rsid w:val="006C3DF1"/>
    <w:rsid w:val="006C3FF5"/>
    <w:rsid w:val="006C4060"/>
    <w:rsid w:val="006C41ED"/>
    <w:rsid w:val="006C4CCE"/>
    <w:rsid w:val="006C559E"/>
    <w:rsid w:val="006C55C2"/>
    <w:rsid w:val="006C5CBD"/>
    <w:rsid w:val="006C63CF"/>
    <w:rsid w:val="006C656B"/>
    <w:rsid w:val="006C6FAB"/>
    <w:rsid w:val="006D00C8"/>
    <w:rsid w:val="006D076B"/>
    <w:rsid w:val="006D086D"/>
    <w:rsid w:val="006D08A2"/>
    <w:rsid w:val="006D193D"/>
    <w:rsid w:val="006D208F"/>
    <w:rsid w:val="006D2A13"/>
    <w:rsid w:val="006D33B0"/>
    <w:rsid w:val="006D3EA9"/>
    <w:rsid w:val="006D4315"/>
    <w:rsid w:val="006D4B1E"/>
    <w:rsid w:val="006D4D9B"/>
    <w:rsid w:val="006D50BF"/>
    <w:rsid w:val="006D58C8"/>
    <w:rsid w:val="006D5FC3"/>
    <w:rsid w:val="006D61E2"/>
    <w:rsid w:val="006D639B"/>
    <w:rsid w:val="006D63F1"/>
    <w:rsid w:val="006D6DAA"/>
    <w:rsid w:val="006D7040"/>
    <w:rsid w:val="006E0059"/>
    <w:rsid w:val="006E017D"/>
    <w:rsid w:val="006E025F"/>
    <w:rsid w:val="006E0940"/>
    <w:rsid w:val="006E0CF2"/>
    <w:rsid w:val="006E0EA5"/>
    <w:rsid w:val="006E1A09"/>
    <w:rsid w:val="006E334C"/>
    <w:rsid w:val="006E6AB4"/>
    <w:rsid w:val="006E750A"/>
    <w:rsid w:val="006E7932"/>
    <w:rsid w:val="006E7A70"/>
    <w:rsid w:val="006F0E3B"/>
    <w:rsid w:val="006F1C8A"/>
    <w:rsid w:val="006F34AA"/>
    <w:rsid w:val="006F36DB"/>
    <w:rsid w:val="006F36EE"/>
    <w:rsid w:val="006F3B9D"/>
    <w:rsid w:val="006F4251"/>
    <w:rsid w:val="006F4280"/>
    <w:rsid w:val="006F442B"/>
    <w:rsid w:val="006F489B"/>
    <w:rsid w:val="006F4D2D"/>
    <w:rsid w:val="006F501D"/>
    <w:rsid w:val="006F5934"/>
    <w:rsid w:val="006F5B64"/>
    <w:rsid w:val="00700E45"/>
    <w:rsid w:val="00701737"/>
    <w:rsid w:val="00701BA7"/>
    <w:rsid w:val="00702189"/>
    <w:rsid w:val="0070299D"/>
    <w:rsid w:val="00702A4A"/>
    <w:rsid w:val="00703098"/>
    <w:rsid w:val="00703902"/>
    <w:rsid w:val="00703AF1"/>
    <w:rsid w:val="00703BEE"/>
    <w:rsid w:val="0070401B"/>
    <w:rsid w:val="00704433"/>
    <w:rsid w:val="00704DCE"/>
    <w:rsid w:val="00704DD4"/>
    <w:rsid w:val="0070540C"/>
    <w:rsid w:val="00706DBE"/>
    <w:rsid w:val="00707558"/>
    <w:rsid w:val="007076CA"/>
    <w:rsid w:val="00707DD3"/>
    <w:rsid w:val="00711016"/>
    <w:rsid w:val="0071148F"/>
    <w:rsid w:val="007124B4"/>
    <w:rsid w:val="00712596"/>
    <w:rsid w:val="007127F3"/>
    <w:rsid w:val="00712866"/>
    <w:rsid w:val="00712953"/>
    <w:rsid w:val="00713485"/>
    <w:rsid w:val="00713DEE"/>
    <w:rsid w:val="007143EA"/>
    <w:rsid w:val="00714535"/>
    <w:rsid w:val="0071513D"/>
    <w:rsid w:val="007152A2"/>
    <w:rsid w:val="0071552F"/>
    <w:rsid w:val="00715CF2"/>
    <w:rsid w:val="00715EE9"/>
    <w:rsid w:val="00716808"/>
    <w:rsid w:val="0071739A"/>
    <w:rsid w:val="0071783B"/>
    <w:rsid w:val="007204C0"/>
    <w:rsid w:val="00720B45"/>
    <w:rsid w:val="00721586"/>
    <w:rsid w:val="00721592"/>
    <w:rsid w:val="00721699"/>
    <w:rsid w:val="00721C55"/>
    <w:rsid w:val="00721E7E"/>
    <w:rsid w:val="00722172"/>
    <w:rsid w:val="0072362D"/>
    <w:rsid w:val="00723C4F"/>
    <w:rsid w:val="007242B3"/>
    <w:rsid w:val="0072459E"/>
    <w:rsid w:val="00725471"/>
    <w:rsid w:val="007257D3"/>
    <w:rsid w:val="00725B85"/>
    <w:rsid w:val="0072606A"/>
    <w:rsid w:val="007269C5"/>
    <w:rsid w:val="00726C06"/>
    <w:rsid w:val="007270E7"/>
    <w:rsid w:val="00727AED"/>
    <w:rsid w:val="00727E49"/>
    <w:rsid w:val="00727EED"/>
    <w:rsid w:val="00730616"/>
    <w:rsid w:val="00730CE9"/>
    <w:rsid w:val="0073177C"/>
    <w:rsid w:val="00731BF1"/>
    <w:rsid w:val="00731EF9"/>
    <w:rsid w:val="007329D4"/>
    <w:rsid w:val="00733A27"/>
    <w:rsid w:val="00733F61"/>
    <w:rsid w:val="007352F7"/>
    <w:rsid w:val="00735AA1"/>
    <w:rsid w:val="00736E83"/>
    <w:rsid w:val="007372DD"/>
    <w:rsid w:val="0074051B"/>
    <w:rsid w:val="00740905"/>
    <w:rsid w:val="00740BA3"/>
    <w:rsid w:val="00741806"/>
    <w:rsid w:val="00741F2C"/>
    <w:rsid w:val="00743206"/>
    <w:rsid w:val="00743586"/>
    <w:rsid w:val="007442FC"/>
    <w:rsid w:val="00744C6E"/>
    <w:rsid w:val="007456A7"/>
    <w:rsid w:val="0074579C"/>
    <w:rsid w:val="00745E15"/>
    <w:rsid w:val="00746689"/>
    <w:rsid w:val="0074708B"/>
    <w:rsid w:val="00747A5D"/>
    <w:rsid w:val="0075012F"/>
    <w:rsid w:val="00750477"/>
    <w:rsid w:val="00750B4C"/>
    <w:rsid w:val="00750C52"/>
    <w:rsid w:val="007511B5"/>
    <w:rsid w:val="00751B27"/>
    <w:rsid w:val="00753466"/>
    <w:rsid w:val="007567A8"/>
    <w:rsid w:val="00756931"/>
    <w:rsid w:val="007570E7"/>
    <w:rsid w:val="007573B9"/>
    <w:rsid w:val="00757528"/>
    <w:rsid w:val="00757B7C"/>
    <w:rsid w:val="00760896"/>
    <w:rsid w:val="00761740"/>
    <w:rsid w:val="007621D6"/>
    <w:rsid w:val="00762964"/>
    <w:rsid w:val="007631EE"/>
    <w:rsid w:val="00763387"/>
    <w:rsid w:val="0076400A"/>
    <w:rsid w:val="00764586"/>
    <w:rsid w:val="00764951"/>
    <w:rsid w:val="00764F3F"/>
    <w:rsid w:val="007657CF"/>
    <w:rsid w:val="00765CDB"/>
    <w:rsid w:val="007674E2"/>
    <w:rsid w:val="007679D4"/>
    <w:rsid w:val="00767CC4"/>
    <w:rsid w:val="00770110"/>
    <w:rsid w:val="00770870"/>
    <w:rsid w:val="00770C2E"/>
    <w:rsid w:val="007710A5"/>
    <w:rsid w:val="00771411"/>
    <w:rsid w:val="007718A8"/>
    <w:rsid w:val="00771C25"/>
    <w:rsid w:val="007729AA"/>
    <w:rsid w:val="00773133"/>
    <w:rsid w:val="00773398"/>
    <w:rsid w:val="007738A2"/>
    <w:rsid w:val="00773BB8"/>
    <w:rsid w:val="00774C95"/>
    <w:rsid w:val="00776F25"/>
    <w:rsid w:val="0077791C"/>
    <w:rsid w:val="007803A2"/>
    <w:rsid w:val="00780485"/>
    <w:rsid w:val="00781207"/>
    <w:rsid w:val="00781451"/>
    <w:rsid w:val="0078204C"/>
    <w:rsid w:val="0078299A"/>
    <w:rsid w:val="00782F63"/>
    <w:rsid w:val="00784FE9"/>
    <w:rsid w:val="00784FFB"/>
    <w:rsid w:val="0078550C"/>
    <w:rsid w:val="00785BD8"/>
    <w:rsid w:val="00785C66"/>
    <w:rsid w:val="00786A36"/>
    <w:rsid w:val="00786D20"/>
    <w:rsid w:val="00786EE6"/>
    <w:rsid w:val="00787021"/>
    <w:rsid w:val="00787454"/>
    <w:rsid w:val="007876E9"/>
    <w:rsid w:val="00787FCD"/>
    <w:rsid w:val="0079012D"/>
    <w:rsid w:val="00790334"/>
    <w:rsid w:val="00790BB6"/>
    <w:rsid w:val="00791BFB"/>
    <w:rsid w:val="007929FC"/>
    <w:rsid w:val="00793CF6"/>
    <w:rsid w:val="007942E6"/>
    <w:rsid w:val="0079467D"/>
    <w:rsid w:val="00795420"/>
    <w:rsid w:val="0079647D"/>
    <w:rsid w:val="007967D8"/>
    <w:rsid w:val="0079728A"/>
    <w:rsid w:val="007974D9"/>
    <w:rsid w:val="0079767C"/>
    <w:rsid w:val="007A0C77"/>
    <w:rsid w:val="007A16C3"/>
    <w:rsid w:val="007A2227"/>
    <w:rsid w:val="007A2292"/>
    <w:rsid w:val="007A3076"/>
    <w:rsid w:val="007A3095"/>
    <w:rsid w:val="007A31B5"/>
    <w:rsid w:val="007A3D1A"/>
    <w:rsid w:val="007A4F3B"/>
    <w:rsid w:val="007A54DE"/>
    <w:rsid w:val="007A6311"/>
    <w:rsid w:val="007A7155"/>
    <w:rsid w:val="007A7473"/>
    <w:rsid w:val="007A7D38"/>
    <w:rsid w:val="007B1199"/>
    <w:rsid w:val="007B2424"/>
    <w:rsid w:val="007B2DDB"/>
    <w:rsid w:val="007B347B"/>
    <w:rsid w:val="007B37C4"/>
    <w:rsid w:val="007B44CC"/>
    <w:rsid w:val="007B6183"/>
    <w:rsid w:val="007B630A"/>
    <w:rsid w:val="007B7053"/>
    <w:rsid w:val="007B7B75"/>
    <w:rsid w:val="007B7E9B"/>
    <w:rsid w:val="007C0E9C"/>
    <w:rsid w:val="007C0F7F"/>
    <w:rsid w:val="007C15F5"/>
    <w:rsid w:val="007C28AD"/>
    <w:rsid w:val="007C2A46"/>
    <w:rsid w:val="007C2E99"/>
    <w:rsid w:val="007C46AB"/>
    <w:rsid w:val="007C5924"/>
    <w:rsid w:val="007C5CAB"/>
    <w:rsid w:val="007C60BC"/>
    <w:rsid w:val="007C62E8"/>
    <w:rsid w:val="007C64B4"/>
    <w:rsid w:val="007D0401"/>
    <w:rsid w:val="007D053F"/>
    <w:rsid w:val="007D1095"/>
    <w:rsid w:val="007D143B"/>
    <w:rsid w:val="007D27D5"/>
    <w:rsid w:val="007D2931"/>
    <w:rsid w:val="007D3E0C"/>
    <w:rsid w:val="007D5D64"/>
    <w:rsid w:val="007D6023"/>
    <w:rsid w:val="007D69EE"/>
    <w:rsid w:val="007D6B1B"/>
    <w:rsid w:val="007D71CC"/>
    <w:rsid w:val="007D77FB"/>
    <w:rsid w:val="007E0F16"/>
    <w:rsid w:val="007E124A"/>
    <w:rsid w:val="007E19CE"/>
    <w:rsid w:val="007E2BD0"/>
    <w:rsid w:val="007E39E1"/>
    <w:rsid w:val="007E3F89"/>
    <w:rsid w:val="007E4CB3"/>
    <w:rsid w:val="007E5FC3"/>
    <w:rsid w:val="007E6769"/>
    <w:rsid w:val="007E69CF"/>
    <w:rsid w:val="007E6D24"/>
    <w:rsid w:val="007E79A2"/>
    <w:rsid w:val="007E7B05"/>
    <w:rsid w:val="007F00E0"/>
    <w:rsid w:val="007F00E5"/>
    <w:rsid w:val="007F00F5"/>
    <w:rsid w:val="007F0567"/>
    <w:rsid w:val="007F1351"/>
    <w:rsid w:val="007F2DB3"/>
    <w:rsid w:val="007F3602"/>
    <w:rsid w:val="007F4F0E"/>
    <w:rsid w:val="007F5186"/>
    <w:rsid w:val="007F5B86"/>
    <w:rsid w:val="007F5DD7"/>
    <w:rsid w:val="007F7599"/>
    <w:rsid w:val="007F77FC"/>
    <w:rsid w:val="007F7F23"/>
    <w:rsid w:val="00800039"/>
    <w:rsid w:val="00800D96"/>
    <w:rsid w:val="00800E83"/>
    <w:rsid w:val="0080287A"/>
    <w:rsid w:val="00803822"/>
    <w:rsid w:val="00803DE8"/>
    <w:rsid w:val="00803F17"/>
    <w:rsid w:val="00804B6E"/>
    <w:rsid w:val="00804C5E"/>
    <w:rsid w:val="008079B9"/>
    <w:rsid w:val="00807F7A"/>
    <w:rsid w:val="00810312"/>
    <w:rsid w:val="008103F8"/>
    <w:rsid w:val="00810B9B"/>
    <w:rsid w:val="0081139A"/>
    <w:rsid w:val="008114B8"/>
    <w:rsid w:val="008116B6"/>
    <w:rsid w:val="008118D5"/>
    <w:rsid w:val="00811ADF"/>
    <w:rsid w:val="00811E26"/>
    <w:rsid w:val="00811E3A"/>
    <w:rsid w:val="0081261D"/>
    <w:rsid w:val="0081278D"/>
    <w:rsid w:val="00812DA6"/>
    <w:rsid w:val="008138D9"/>
    <w:rsid w:val="008150B1"/>
    <w:rsid w:val="008153B0"/>
    <w:rsid w:val="008157CB"/>
    <w:rsid w:val="008161BC"/>
    <w:rsid w:val="00816DF6"/>
    <w:rsid w:val="00817236"/>
    <w:rsid w:val="00820582"/>
    <w:rsid w:val="00821201"/>
    <w:rsid w:val="008212F4"/>
    <w:rsid w:val="00822307"/>
    <w:rsid w:val="00823A8A"/>
    <w:rsid w:val="008247B0"/>
    <w:rsid w:val="00825B68"/>
    <w:rsid w:val="00825BF5"/>
    <w:rsid w:val="00825E12"/>
    <w:rsid w:val="00825FCF"/>
    <w:rsid w:val="00826009"/>
    <w:rsid w:val="0082691F"/>
    <w:rsid w:val="00827A31"/>
    <w:rsid w:val="00827D99"/>
    <w:rsid w:val="00827EB2"/>
    <w:rsid w:val="0083188E"/>
    <w:rsid w:val="00831A03"/>
    <w:rsid w:val="00831F8B"/>
    <w:rsid w:val="00832598"/>
    <w:rsid w:val="00832623"/>
    <w:rsid w:val="0083299F"/>
    <w:rsid w:val="00834664"/>
    <w:rsid w:val="00835A3D"/>
    <w:rsid w:val="00840CAB"/>
    <w:rsid w:val="00841E46"/>
    <w:rsid w:val="008420EE"/>
    <w:rsid w:val="00843C1B"/>
    <w:rsid w:val="00845158"/>
    <w:rsid w:val="00845DC3"/>
    <w:rsid w:val="0084626C"/>
    <w:rsid w:val="008462A6"/>
    <w:rsid w:val="008464FE"/>
    <w:rsid w:val="00846C95"/>
    <w:rsid w:val="00846DB7"/>
    <w:rsid w:val="00847532"/>
    <w:rsid w:val="0085005F"/>
    <w:rsid w:val="0085051E"/>
    <w:rsid w:val="008511F7"/>
    <w:rsid w:val="008523DD"/>
    <w:rsid w:val="00852C18"/>
    <w:rsid w:val="00852FB8"/>
    <w:rsid w:val="008531CA"/>
    <w:rsid w:val="0085334F"/>
    <w:rsid w:val="0085377D"/>
    <w:rsid w:val="00853CB9"/>
    <w:rsid w:val="00853EAC"/>
    <w:rsid w:val="00853EB0"/>
    <w:rsid w:val="008541C5"/>
    <w:rsid w:val="00854879"/>
    <w:rsid w:val="008556AA"/>
    <w:rsid w:val="00855D47"/>
    <w:rsid w:val="0085665F"/>
    <w:rsid w:val="008569BD"/>
    <w:rsid w:val="00857E41"/>
    <w:rsid w:val="00861084"/>
    <w:rsid w:val="008616F3"/>
    <w:rsid w:val="00862011"/>
    <w:rsid w:val="00862C42"/>
    <w:rsid w:val="00862CDD"/>
    <w:rsid w:val="008645B7"/>
    <w:rsid w:val="00864EC0"/>
    <w:rsid w:val="00865858"/>
    <w:rsid w:val="00866234"/>
    <w:rsid w:val="00866274"/>
    <w:rsid w:val="0086640A"/>
    <w:rsid w:val="00866974"/>
    <w:rsid w:val="00867086"/>
    <w:rsid w:val="00867407"/>
    <w:rsid w:val="008707D8"/>
    <w:rsid w:val="00870A3B"/>
    <w:rsid w:val="00870F73"/>
    <w:rsid w:val="008712F6"/>
    <w:rsid w:val="00872709"/>
    <w:rsid w:val="00872816"/>
    <w:rsid w:val="008731AC"/>
    <w:rsid w:val="0087352E"/>
    <w:rsid w:val="00873625"/>
    <w:rsid w:val="00873928"/>
    <w:rsid w:val="00873DDE"/>
    <w:rsid w:val="00873F18"/>
    <w:rsid w:val="008743A0"/>
    <w:rsid w:val="00874476"/>
    <w:rsid w:val="00875894"/>
    <w:rsid w:val="008761A6"/>
    <w:rsid w:val="008761B5"/>
    <w:rsid w:val="008765B6"/>
    <w:rsid w:val="00876953"/>
    <w:rsid w:val="00876CF7"/>
    <w:rsid w:val="00877B81"/>
    <w:rsid w:val="00880095"/>
    <w:rsid w:val="008804A6"/>
    <w:rsid w:val="00880904"/>
    <w:rsid w:val="008809B0"/>
    <w:rsid w:val="008814D6"/>
    <w:rsid w:val="00881A67"/>
    <w:rsid w:val="00882601"/>
    <w:rsid w:val="008829F7"/>
    <w:rsid w:val="0088377C"/>
    <w:rsid w:val="00884156"/>
    <w:rsid w:val="008841DD"/>
    <w:rsid w:val="00884C4C"/>
    <w:rsid w:val="00884F46"/>
    <w:rsid w:val="00885364"/>
    <w:rsid w:val="00885A1C"/>
    <w:rsid w:val="00887529"/>
    <w:rsid w:val="0088758D"/>
    <w:rsid w:val="0088762C"/>
    <w:rsid w:val="0089041E"/>
    <w:rsid w:val="00890D61"/>
    <w:rsid w:val="0089196A"/>
    <w:rsid w:val="00892CBF"/>
    <w:rsid w:val="00892E1C"/>
    <w:rsid w:val="0089347D"/>
    <w:rsid w:val="00893A2A"/>
    <w:rsid w:val="0089422E"/>
    <w:rsid w:val="008950C9"/>
    <w:rsid w:val="00895148"/>
    <w:rsid w:val="008957A8"/>
    <w:rsid w:val="00895BC5"/>
    <w:rsid w:val="00897600"/>
    <w:rsid w:val="00897E23"/>
    <w:rsid w:val="008A0327"/>
    <w:rsid w:val="008A03CD"/>
    <w:rsid w:val="008A09D0"/>
    <w:rsid w:val="008A13F5"/>
    <w:rsid w:val="008A1F23"/>
    <w:rsid w:val="008A3773"/>
    <w:rsid w:val="008A3FC8"/>
    <w:rsid w:val="008A56BB"/>
    <w:rsid w:val="008A5BBF"/>
    <w:rsid w:val="008A773C"/>
    <w:rsid w:val="008A77EB"/>
    <w:rsid w:val="008A7AEA"/>
    <w:rsid w:val="008B03BB"/>
    <w:rsid w:val="008B041D"/>
    <w:rsid w:val="008B0BFA"/>
    <w:rsid w:val="008B12FC"/>
    <w:rsid w:val="008B1671"/>
    <w:rsid w:val="008B1773"/>
    <w:rsid w:val="008B1823"/>
    <w:rsid w:val="008B39B5"/>
    <w:rsid w:val="008B40A3"/>
    <w:rsid w:val="008B5496"/>
    <w:rsid w:val="008B637A"/>
    <w:rsid w:val="008B6859"/>
    <w:rsid w:val="008B7141"/>
    <w:rsid w:val="008C0491"/>
    <w:rsid w:val="008C06C6"/>
    <w:rsid w:val="008C0A88"/>
    <w:rsid w:val="008C153E"/>
    <w:rsid w:val="008C18AB"/>
    <w:rsid w:val="008C18C4"/>
    <w:rsid w:val="008C293C"/>
    <w:rsid w:val="008C2D2E"/>
    <w:rsid w:val="008C30C4"/>
    <w:rsid w:val="008C329B"/>
    <w:rsid w:val="008C3E8F"/>
    <w:rsid w:val="008C3F93"/>
    <w:rsid w:val="008C512C"/>
    <w:rsid w:val="008C615D"/>
    <w:rsid w:val="008C6744"/>
    <w:rsid w:val="008C688B"/>
    <w:rsid w:val="008C6AFC"/>
    <w:rsid w:val="008C7600"/>
    <w:rsid w:val="008C7F37"/>
    <w:rsid w:val="008D1E9E"/>
    <w:rsid w:val="008D286D"/>
    <w:rsid w:val="008D47B2"/>
    <w:rsid w:val="008D5F34"/>
    <w:rsid w:val="008D6623"/>
    <w:rsid w:val="008D72D1"/>
    <w:rsid w:val="008D735C"/>
    <w:rsid w:val="008D735E"/>
    <w:rsid w:val="008D7C17"/>
    <w:rsid w:val="008E210D"/>
    <w:rsid w:val="008E23C8"/>
    <w:rsid w:val="008E388F"/>
    <w:rsid w:val="008E3C25"/>
    <w:rsid w:val="008E405A"/>
    <w:rsid w:val="008E4381"/>
    <w:rsid w:val="008E4CEB"/>
    <w:rsid w:val="008E4D73"/>
    <w:rsid w:val="008E545A"/>
    <w:rsid w:val="008E67E8"/>
    <w:rsid w:val="008E6BCD"/>
    <w:rsid w:val="008E768C"/>
    <w:rsid w:val="008F01F9"/>
    <w:rsid w:val="008F0993"/>
    <w:rsid w:val="008F0BA3"/>
    <w:rsid w:val="008F0FC2"/>
    <w:rsid w:val="008F1530"/>
    <w:rsid w:val="008F166B"/>
    <w:rsid w:val="008F18FA"/>
    <w:rsid w:val="008F1C2A"/>
    <w:rsid w:val="008F2DCC"/>
    <w:rsid w:val="008F4004"/>
    <w:rsid w:val="008F42DE"/>
    <w:rsid w:val="008F44F8"/>
    <w:rsid w:val="008F748D"/>
    <w:rsid w:val="008F79C4"/>
    <w:rsid w:val="008F7ABB"/>
    <w:rsid w:val="00901388"/>
    <w:rsid w:val="00901657"/>
    <w:rsid w:val="00901BF6"/>
    <w:rsid w:val="0090297F"/>
    <w:rsid w:val="00902FE2"/>
    <w:rsid w:val="00903627"/>
    <w:rsid w:val="00904116"/>
    <w:rsid w:val="0090426F"/>
    <w:rsid w:val="00904666"/>
    <w:rsid w:val="009046D3"/>
    <w:rsid w:val="00904C82"/>
    <w:rsid w:val="00905495"/>
    <w:rsid w:val="00905763"/>
    <w:rsid w:val="009063DC"/>
    <w:rsid w:val="009065D3"/>
    <w:rsid w:val="009065D7"/>
    <w:rsid w:val="0091003E"/>
    <w:rsid w:val="009107EE"/>
    <w:rsid w:val="00910CD9"/>
    <w:rsid w:val="00911CDC"/>
    <w:rsid w:val="00911EFD"/>
    <w:rsid w:val="0091266D"/>
    <w:rsid w:val="00912E5A"/>
    <w:rsid w:val="00912F52"/>
    <w:rsid w:val="00913C78"/>
    <w:rsid w:val="00914135"/>
    <w:rsid w:val="009147B8"/>
    <w:rsid w:val="00914D50"/>
    <w:rsid w:val="009155F5"/>
    <w:rsid w:val="00915791"/>
    <w:rsid w:val="00917151"/>
    <w:rsid w:val="0091760C"/>
    <w:rsid w:val="00917B73"/>
    <w:rsid w:val="00920B62"/>
    <w:rsid w:val="00920E45"/>
    <w:rsid w:val="009216E4"/>
    <w:rsid w:val="00921C5C"/>
    <w:rsid w:val="009225D0"/>
    <w:rsid w:val="00923233"/>
    <w:rsid w:val="00923309"/>
    <w:rsid w:val="009233A3"/>
    <w:rsid w:val="009254F4"/>
    <w:rsid w:val="0092561C"/>
    <w:rsid w:val="00926DC6"/>
    <w:rsid w:val="00927072"/>
    <w:rsid w:val="00930393"/>
    <w:rsid w:val="00930565"/>
    <w:rsid w:val="00930A4A"/>
    <w:rsid w:val="00930F05"/>
    <w:rsid w:val="0093220F"/>
    <w:rsid w:val="0093248F"/>
    <w:rsid w:val="009343E9"/>
    <w:rsid w:val="00934CA2"/>
    <w:rsid w:val="00934D5D"/>
    <w:rsid w:val="009350AA"/>
    <w:rsid w:val="00936170"/>
    <w:rsid w:val="00937A21"/>
    <w:rsid w:val="00937D0F"/>
    <w:rsid w:val="00940181"/>
    <w:rsid w:val="00940770"/>
    <w:rsid w:val="00940B70"/>
    <w:rsid w:val="009419B5"/>
    <w:rsid w:val="00941BBB"/>
    <w:rsid w:val="00942417"/>
    <w:rsid w:val="00942C39"/>
    <w:rsid w:val="009432E2"/>
    <w:rsid w:val="0094439F"/>
    <w:rsid w:val="00945A62"/>
    <w:rsid w:val="0094603D"/>
    <w:rsid w:val="009460F1"/>
    <w:rsid w:val="009500C7"/>
    <w:rsid w:val="00950B8A"/>
    <w:rsid w:val="00950C35"/>
    <w:rsid w:val="009512DF"/>
    <w:rsid w:val="00951771"/>
    <w:rsid w:val="009523AB"/>
    <w:rsid w:val="00952D82"/>
    <w:rsid w:val="00953131"/>
    <w:rsid w:val="00953D8E"/>
    <w:rsid w:val="00955122"/>
    <w:rsid w:val="0095522E"/>
    <w:rsid w:val="0095559A"/>
    <w:rsid w:val="00956352"/>
    <w:rsid w:val="00956794"/>
    <w:rsid w:val="00960B4A"/>
    <w:rsid w:val="00960E80"/>
    <w:rsid w:val="00962138"/>
    <w:rsid w:val="009621DE"/>
    <w:rsid w:val="0096353B"/>
    <w:rsid w:val="009646B9"/>
    <w:rsid w:val="0096540E"/>
    <w:rsid w:val="00966361"/>
    <w:rsid w:val="0096694E"/>
    <w:rsid w:val="00966AA2"/>
    <w:rsid w:val="009711F0"/>
    <w:rsid w:val="00971EE9"/>
    <w:rsid w:val="00972284"/>
    <w:rsid w:val="00973864"/>
    <w:rsid w:val="009741C8"/>
    <w:rsid w:val="00974E06"/>
    <w:rsid w:val="00975056"/>
    <w:rsid w:val="00976445"/>
    <w:rsid w:val="00976BB2"/>
    <w:rsid w:val="009771CC"/>
    <w:rsid w:val="00977BB2"/>
    <w:rsid w:val="00977F56"/>
    <w:rsid w:val="00980176"/>
    <w:rsid w:val="00980503"/>
    <w:rsid w:val="00980915"/>
    <w:rsid w:val="00980A0B"/>
    <w:rsid w:val="00980AE8"/>
    <w:rsid w:val="0098185A"/>
    <w:rsid w:val="00981E23"/>
    <w:rsid w:val="00982085"/>
    <w:rsid w:val="00982223"/>
    <w:rsid w:val="0098332F"/>
    <w:rsid w:val="00983F53"/>
    <w:rsid w:val="00984282"/>
    <w:rsid w:val="00984E54"/>
    <w:rsid w:val="00984FE2"/>
    <w:rsid w:val="00985785"/>
    <w:rsid w:val="009863BB"/>
    <w:rsid w:val="00986BC3"/>
    <w:rsid w:val="00986CAE"/>
    <w:rsid w:val="00987516"/>
    <w:rsid w:val="00987902"/>
    <w:rsid w:val="0099039D"/>
    <w:rsid w:val="00990486"/>
    <w:rsid w:val="00992022"/>
    <w:rsid w:val="00993A6A"/>
    <w:rsid w:val="00993F01"/>
    <w:rsid w:val="00993F6D"/>
    <w:rsid w:val="00994353"/>
    <w:rsid w:val="00994495"/>
    <w:rsid w:val="009945CC"/>
    <w:rsid w:val="00994C8D"/>
    <w:rsid w:val="00995305"/>
    <w:rsid w:val="00995EFC"/>
    <w:rsid w:val="009960D4"/>
    <w:rsid w:val="009965E0"/>
    <w:rsid w:val="009975B9"/>
    <w:rsid w:val="00997DA7"/>
    <w:rsid w:val="009A0BE8"/>
    <w:rsid w:val="009A1305"/>
    <w:rsid w:val="009A141C"/>
    <w:rsid w:val="009A1DA5"/>
    <w:rsid w:val="009A1F0F"/>
    <w:rsid w:val="009A2047"/>
    <w:rsid w:val="009A2060"/>
    <w:rsid w:val="009A2DC5"/>
    <w:rsid w:val="009A4115"/>
    <w:rsid w:val="009A51CF"/>
    <w:rsid w:val="009A5275"/>
    <w:rsid w:val="009A567E"/>
    <w:rsid w:val="009A664A"/>
    <w:rsid w:val="009A66F6"/>
    <w:rsid w:val="009A7CD3"/>
    <w:rsid w:val="009B06C7"/>
    <w:rsid w:val="009B098B"/>
    <w:rsid w:val="009B27A8"/>
    <w:rsid w:val="009B3003"/>
    <w:rsid w:val="009B3546"/>
    <w:rsid w:val="009B38EA"/>
    <w:rsid w:val="009B42C8"/>
    <w:rsid w:val="009B43FA"/>
    <w:rsid w:val="009B46B4"/>
    <w:rsid w:val="009B485B"/>
    <w:rsid w:val="009B4EA8"/>
    <w:rsid w:val="009B54B0"/>
    <w:rsid w:val="009B70DF"/>
    <w:rsid w:val="009B7215"/>
    <w:rsid w:val="009B7E25"/>
    <w:rsid w:val="009B7F6C"/>
    <w:rsid w:val="009B7F90"/>
    <w:rsid w:val="009C160C"/>
    <w:rsid w:val="009C184B"/>
    <w:rsid w:val="009C1876"/>
    <w:rsid w:val="009C1891"/>
    <w:rsid w:val="009C2716"/>
    <w:rsid w:val="009C320A"/>
    <w:rsid w:val="009C32A3"/>
    <w:rsid w:val="009C34EC"/>
    <w:rsid w:val="009C38B5"/>
    <w:rsid w:val="009C3BF5"/>
    <w:rsid w:val="009C3F4E"/>
    <w:rsid w:val="009C49E4"/>
    <w:rsid w:val="009C4EA5"/>
    <w:rsid w:val="009C539F"/>
    <w:rsid w:val="009C7840"/>
    <w:rsid w:val="009C79F2"/>
    <w:rsid w:val="009C7A64"/>
    <w:rsid w:val="009D0595"/>
    <w:rsid w:val="009D17AA"/>
    <w:rsid w:val="009D18F1"/>
    <w:rsid w:val="009D1B05"/>
    <w:rsid w:val="009D2102"/>
    <w:rsid w:val="009D324A"/>
    <w:rsid w:val="009D4082"/>
    <w:rsid w:val="009D434B"/>
    <w:rsid w:val="009D46DC"/>
    <w:rsid w:val="009D4D92"/>
    <w:rsid w:val="009D51B9"/>
    <w:rsid w:val="009D5417"/>
    <w:rsid w:val="009D7337"/>
    <w:rsid w:val="009E073E"/>
    <w:rsid w:val="009E09E8"/>
    <w:rsid w:val="009E21EA"/>
    <w:rsid w:val="009E2D2C"/>
    <w:rsid w:val="009E35A7"/>
    <w:rsid w:val="009E3E73"/>
    <w:rsid w:val="009E46EC"/>
    <w:rsid w:val="009E519A"/>
    <w:rsid w:val="009E55CF"/>
    <w:rsid w:val="009E6DAE"/>
    <w:rsid w:val="009E76DE"/>
    <w:rsid w:val="009E79BA"/>
    <w:rsid w:val="009F01A4"/>
    <w:rsid w:val="009F01F5"/>
    <w:rsid w:val="009F06A3"/>
    <w:rsid w:val="009F06E0"/>
    <w:rsid w:val="009F074E"/>
    <w:rsid w:val="009F0EC8"/>
    <w:rsid w:val="009F0F6A"/>
    <w:rsid w:val="009F1003"/>
    <w:rsid w:val="009F1291"/>
    <w:rsid w:val="009F1892"/>
    <w:rsid w:val="009F2417"/>
    <w:rsid w:val="009F3386"/>
    <w:rsid w:val="009F3517"/>
    <w:rsid w:val="009F3750"/>
    <w:rsid w:val="009F4686"/>
    <w:rsid w:val="009F4A52"/>
    <w:rsid w:val="009F4A7E"/>
    <w:rsid w:val="009F563D"/>
    <w:rsid w:val="009F588B"/>
    <w:rsid w:val="009F63F7"/>
    <w:rsid w:val="009F684B"/>
    <w:rsid w:val="009F6BCB"/>
    <w:rsid w:val="009F6DFC"/>
    <w:rsid w:val="009F7736"/>
    <w:rsid w:val="00A001F6"/>
    <w:rsid w:val="00A0187D"/>
    <w:rsid w:val="00A018F2"/>
    <w:rsid w:val="00A01D25"/>
    <w:rsid w:val="00A02BD4"/>
    <w:rsid w:val="00A03C92"/>
    <w:rsid w:val="00A04858"/>
    <w:rsid w:val="00A049F7"/>
    <w:rsid w:val="00A057AE"/>
    <w:rsid w:val="00A0697A"/>
    <w:rsid w:val="00A06D03"/>
    <w:rsid w:val="00A0707B"/>
    <w:rsid w:val="00A07207"/>
    <w:rsid w:val="00A0779E"/>
    <w:rsid w:val="00A07844"/>
    <w:rsid w:val="00A07B82"/>
    <w:rsid w:val="00A07E30"/>
    <w:rsid w:val="00A11ABA"/>
    <w:rsid w:val="00A11E47"/>
    <w:rsid w:val="00A13F28"/>
    <w:rsid w:val="00A1422B"/>
    <w:rsid w:val="00A163A5"/>
    <w:rsid w:val="00A16C20"/>
    <w:rsid w:val="00A16C53"/>
    <w:rsid w:val="00A17740"/>
    <w:rsid w:val="00A17744"/>
    <w:rsid w:val="00A20245"/>
    <w:rsid w:val="00A2024A"/>
    <w:rsid w:val="00A20C36"/>
    <w:rsid w:val="00A21B9F"/>
    <w:rsid w:val="00A22BC2"/>
    <w:rsid w:val="00A243B8"/>
    <w:rsid w:val="00A24923"/>
    <w:rsid w:val="00A251A9"/>
    <w:rsid w:val="00A2526F"/>
    <w:rsid w:val="00A25EA0"/>
    <w:rsid w:val="00A264A0"/>
    <w:rsid w:val="00A26BF5"/>
    <w:rsid w:val="00A271E9"/>
    <w:rsid w:val="00A27D2A"/>
    <w:rsid w:val="00A30452"/>
    <w:rsid w:val="00A30981"/>
    <w:rsid w:val="00A3198A"/>
    <w:rsid w:val="00A3230B"/>
    <w:rsid w:val="00A32DFB"/>
    <w:rsid w:val="00A34278"/>
    <w:rsid w:val="00A3543A"/>
    <w:rsid w:val="00A3590D"/>
    <w:rsid w:val="00A368B9"/>
    <w:rsid w:val="00A36C73"/>
    <w:rsid w:val="00A372B1"/>
    <w:rsid w:val="00A37C36"/>
    <w:rsid w:val="00A40208"/>
    <w:rsid w:val="00A40411"/>
    <w:rsid w:val="00A411D7"/>
    <w:rsid w:val="00A41571"/>
    <w:rsid w:val="00A42993"/>
    <w:rsid w:val="00A429FA"/>
    <w:rsid w:val="00A42E1F"/>
    <w:rsid w:val="00A43D8B"/>
    <w:rsid w:val="00A43E0E"/>
    <w:rsid w:val="00A43F99"/>
    <w:rsid w:val="00A441C5"/>
    <w:rsid w:val="00A44C3F"/>
    <w:rsid w:val="00A4695A"/>
    <w:rsid w:val="00A46BBB"/>
    <w:rsid w:val="00A46EE5"/>
    <w:rsid w:val="00A473B5"/>
    <w:rsid w:val="00A474EE"/>
    <w:rsid w:val="00A4781D"/>
    <w:rsid w:val="00A47F30"/>
    <w:rsid w:val="00A511BE"/>
    <w:rsid w:val="00A5226B"/>
    <w:rsid w:val="00A52411"/>
    <w:rsid w:val="00A52902"/>
    <w:rsid w:val="00A539E7"/>
    <w:rsid w:val="00A53AA3"/>
    <w:rsid w:val="00A53DE1"/>
    <w:rsid w:val="00A54791"/>
    <w:rsid w:val="00A54C39"/>
    <w:rsid w:val="00A54C74"/>
    <w:rsid w:val="00A54F88"/>
    <w:rsid w:val="00A555D3"/>
    <w:rsid w:val="00A55719"/>
    <w:rsid w:val="00A55F3C"/>
    <w:rsid w:val="00A5658C"/>
    <w:rsid w:val="00A5662E"/>
    <w:rsid w:val="00A56B76"/>
    <w:rsid w:val="00A572A2"/>
    <w:rsid w:val="00A578D4"/>
    <w:rsid w:val="00A60382"/>
    <w:rsid w:val="00A61558"/>
    <w:rsid w:val="00A615DB"/>
    <w:rsid w:val="00A61D07"/>
    <w:rsid w:val="00A630FA"/>
    <w:rsid w:val="00A63885"/>
    <w:rsid w:val="00A64056"/>
    <w:rsid w:val="00A64E8B"/>
    <w:rsid w:val="00A65CDC"/>
    <w:rsid w:val="00A65EBB"/>
    <w:rsid w:val="00A667A1"/>
    <w:rsid w:val="00A66D03"/>
    <w:rsid w:val="00A66E46"/>
    <w:rsid w:val="00A66F0F"/>
    <w:rsid w:val="00A67055"/>
    <w:rsid w:val="00A67065"/>
    <w:rsid w:val="00A67098"/>
    <w:rsid w:val="00A6742E"/>
    <w:rsid w:val="00A712C4"/>
    <w:rsid w:val="00A71919"/>
    <w:rsid w:val="00A723E8"/>
    <w:rsid w:val="00A72FB9"/>
    <w:rsid w:val="00A73213"/>
    <w:rsid w:val="00A755CD"/>
    <w:rsid w:val="00A75779"/>
    <w:rsid w:val="00A75863"/>
    <w:rsid w:val="00A75A64"/>
    <w:rsid w:val="00A75CFF"/>
    <w:rsid w:val="00A763C3"/>
    <w:rsid w:val="00A76F13"/>
    <w:rsid w:val="00A77097"/>
    <w:rsid w:val="00A7765C"/>
    <w:rsid w:val="00A77A78"/>
    <w:rsid w:val="00A803E2"/>
    <w:rsid w:val="00A80B8F"/>
    <w:rsid w:val="00A811FF"/>
    <w:rsid w:val="00A812D4"/>
    <w:rsid w:val="00A81774"/>
    <w:rsid w:val="00A81B30"/>
    <w:rsid w:val="00A8250C"/>
    <w:rsid w:val="00A82781"/>
    <w:rsid w:val="00A82D65"/>
    <w:rsid w:val="00A83E7B"/>
    <w:rsid w:val="00A84C1E"/>
    <w:rsid w:val="00A84CE4"/>
    <w:rsid w:val="00A865A9"/>
    <w:rsid w:val="00A869AC"/>
    <w:rsid w:val="00A87B51"/>
    <w:rsid w:val="00A9024B"/>
    <w:rsid w:val="00A90458"/>
    <w:rsid w:val="00A90A39"/>
    <w:rsid w:val="00A90D35"/>
    <w:rsid w:val="00A90EE2"/>
    <w:rsid w:val="00A91189"/>
    <w:rsid w:val="00A91266"/>
    <w:rsid w:val="00A915DC"/>
    <w:rsid w:val="00A92B84"/>
    <w:rsid w:val="00A94259"/>
    <w:rsid w:val="00A94371"/>
    <w:rsid w:val="00A959CE"/>
    <w:rsid w:val="00A95F66"/>
    <w:rsid w:val="00A9628A"/>
    <w:rsid w:val="00A96731"/>
    <w:rsid w:val="00A96E83"/>
    <w:rsid w:val="00A97296"/>
    <w:rsid w:val="00A97A51"/>
    <w:rsid w:val="00A97BF1"/>
    <w:rsid w:val="00AA013D"/>
    <w:rsid w:val="00AA074D"/>
    <w:rsid w:val="00AA107D"/>
    <w:rsid w:val="00AA1609"/>
    <w:rsid w:val="00AA2C45"/>
    <w:rsid w:val="00AA2E92"/>
    <w:rsid w:val="00AA34BE"/>
    <w:rsid w:val="00AA370A"/>
    <w:rsid w:val="00AA3BFD"/>
    <w:rsid w:val="00AA4411"/>
    <w:rsid w:val="00AA4B66"/>
    <w:rsid w:val="00AA51ED"/>
    <w:rsid w:val="00AA615F"/>
    <w:rsid w:val="00AA7789"/>
    <w:rsid w:val="00AA7861"/>
    <w:rsid w:val="00AB06B7"/>
    <w:rsid w:val="00AB0A9A"/>
    <w:rsid w:val="00AB1B10"/>
    <w:rsid w:val="00AB1DEE"/>
    <w:rsid w:val="00AB1FE8"/>
    <w:rsid w:val="00AB2691"/>
    <w:rsid w:val="00AB2BEE"/>
    <w:rsid w:val="00AB2D50"/>
    <w:rsid w:val="00AB3646"/>
    <w:rsid w:val="00AB3724"/>
    <w:rsid w:val="00AB47A4"/>
    <w:rsid w:val="00AB4F1F"/>
    <w:rsid w:val="00AB654D"/>
    <w:rsid w:val="00AB6691"/>
    <w:rsid w:val="00AB66C1"/>
    <w:rsid w:val="00AB6F4B"/>
    <w:rsid w:val="00AB7D4E"/>
    <w:rsid w:val="00AC1595"/>
    <w:rsid w:val="00AC1DB7"/>
    <w:rsid w:val="00AC200C"/>
    <w:rsid w:val="00AC4152"/>
    <w:rsid w:val="00AC4488"/>
    <w:rsid w:val="00AC4FE1"/>
    <w:rsid w:val="00AC55D2"/>
    <w:rsid w:val="00AC69E9"/>
    <w:rsid w:val="00AC6FC9"/>
    <w:rsid w:val="00AC710B"/>
    <w:rsid w:val="00AC7215"/>
    <w:rsid w:val="00AC7F48"/>
    <w:rsid w:val="00AD0987"/>
    <w:rsid w:val="00AD1B17"/>
    <w:rsid w:val="00AD1D7F"/>
    <w:rsid w:val="00AD1D8A"/>
    <w:rsid w:val="00AD218F"/>
    <w:rsid w:val="00AD3154"/>
    <w:rsid w:val="00AD341D"/>
    <w:rsid w:val="00AD3E16"/>
    <w:rsid w:val="00AD46F7"/>
    <w:rsid w:val="00AD4877"/>
    <w:rsid w:val="00AD4E75"/>
    <w:rsid w:val="00AD51E9"/>
    <w:rsid w:val="00AD6279"/>
    <w:rsid w:val="00AD62F5"/>
    <w:rsid w:val="00AD6E4B"/>
    <w:rsid w:val="00AD7199"/>
    <w:rsid w:val="00AD78E6"/>
    <w:rsid w:val="00AE0C88"/>
    <w:rsid w:val="00AE16DC"/>
    <w:rsid w:val="00AE18C6"/>
    <w:rsid w:val="00AE1B3F"/>
    <w:rsid w:val="00AE2806"/>
    <w:rsid w:val="00AE319D"/>
    <w:rsid w:val="00AE38A1"/>
    <w:rsid w:val="00AE3A10"/>
    <w:rsid w:val="00AE3BEB"/>
    <w:rsid w:val="00AE491D"/>
    <w:rsid w:val="00AE4A78"/>
    <w:rsid w:val="00AE6064"/>
    <w:rsid w:val="00AE7139"/>
    <w:rsid w:val="00AE723B"/>
    <w:rsid w:val="00AE7A31"/>
    <w:rsid w:val="00AF164F"/>
    <w:rsid w:val="00AF2063"/>
    <w:rsid w:val="00AF2B55"/>
    <w:rsid w:val="00AF30EC"/>
    <w:rsid w:val="00AF4120"/>
    <w:rsid w:val="00AF4508"/>
    <w:rsid w:val="00AF4937"/>
    <w:rsid w:val="00AF4AE4"/>
    <w:rsid w:val="00AF5928"/>
    <w:rsid w:val="00AF6529"/>
    <w:rsid w:val="00AF65A9"/>
    <w:rsid w:val="00AF6708"/>
    <w:rsid w:val="00AF6B4C"/>
    <w:rsid w:val="00AF6BA4"/>
    <w:rsid w:val="00AF6DAD"/>
    <w:rsid w:val="00AF7370"/>
    <w:rsid w:val="00AF7372"/>
    <w:rsid w:val="00AF7ACD"/>
    <w:rsid w:val="00AF7C97"/>
    <w:rsid w:val="00B01174"/>
    <w:rsid w:val="00B015F0"/>
    <w:rsid w:val="00B01C95"/>
    <w:rsid w:val="00B01FA0"/>
    <w:rsid w:val="00B02292"/>
    <w:rsid w:val="00B0276E"/>
    <w:rsid w:val="00B045EC"/>
    <w:rsid w:val="00B0481D"/>
    <w:rsid w:val="00B04913"/>
    <w:rsid w:val="00B04EC0"/>
    <w:rsid w:val="00B0581F"/>
    <w:rsid w:val="00B06947"/>
    <w:rsid w:val="00B07001"/>
    <w:rsid w:val="00B07D86"/>
    <w:rsid w:val="00B10215"/>
    <w:rsid w:val="00B10852"/>
    <w:rsid w:val="00B10B6B"/>
    <w:rsid w:val="00B111FE"/>
    <w:rsid w:val="00B11350"/>
    <w:rsid w:val="00B119F3"/>
    <w:rsid w:val="00B11B00"/>
    <w:rsid w:val="00B11CD7"/>
    <w:rsid w:val="00B11D9C"/>
    <w:rsid w:val="00B13018"/>
    <w:rsid w:val="00B13761"/>
    <w:rsid w:val="00B1383F"/>
    <w:rsid w:val="00B147B7"/>
    <w:rsid w:val="00B16F01"/>
    <w:rsid w:val="00B17632"/>
    <w:rsid w:val="00B17964"/>
    <w:rsid w:val="00B17B2D"/>
    <w:rsid w:val="00B205C3"/>
    <w:rsid w:val="00B23493"/>
    <w:rsid w:val="00B23599"/>
    <w:rsid w:val="00B238CF"/>
    <w:rsid w:val="00B24BF9"/>
    <w:rsid w:val="00B2659E"/>
    <w:rsid w:val="00B27054"/>
    <w:rsid w:val="00B3082E"/>
    <w:rsid w:val="00B311FB"/>
    <w:rsid w:val="00B31453"/>
    <w:rsid w:val="00B325EE"/>
    <w:rsid w:val="00B327F0"/>
    <w:rsid w:val="00B32CC5"/>
    <w:rsid w:val="00B32CE6"/>
    <w:rsid w:val="00B332A0"/>
    <w:rsid w:val="00B33609"/>
    <w:rsid w:val="00B33E47"/>
    <w:rsid w:val="00B3405D"/>
    <w:rsid w:val="00B349F9"/>
    <w:rsid w:val="00B350CD"/>
    <w:rsid w:val="00B359AB"/>
    <w:rsid w:val="00B379AC"/>
    <w:rsid w:val="00B400EE"/>
    <w:rsid w:val="00B405F3"/>
    <w:rsid w:val="00B408BF"/>
    <w:rsid w:val="00B40C97"/>
    <w:rsid w:val="00B40E2F"/>
    <w:rsid w:val="00B41108"/>
    <w:rsid w:val="00B418D5"/>
    <w:rsid w:val="00B41A9C"/>
    <w:rsid w:val="00B41E43"/>
    <w:rsid w:val="00B43BCC"/>
    <w:rsid w:val="00B43C2A"/>
    <w:rsid w:val="00B44317"/>
    <w:rsid w:val="00B445D7"/>
    <w:rsid w:val="00B445E9"/>
    <w:rsid w:val="00B44690"/>
    <w:rsid w:val="00B45156"/>
    <w:rsid w:val="00B4777F"/>
    <w:rsid w:val="00B5002C"/>
    <w:rsid w:val="00B50AEC"/>
    <w:rsid w:val="00B5371A"/>
    <w:rsid w:val="00B544DD"/>
    <w:rsid w:val="00B55151"/>
    <w:rsid w:val="00B55249"/>
    <w:rsid w:val="00B552E7"/>
    <w:rsid w:val="00B5586C"/>
    <w:rsid w:val="00B55A70"/>
    <w:rsid w:val="00B577C5"/>
    <w:rsid w:val="00B60BA0"/>
    <w:rsid w:val="00B60E9B"/>
    <w:rsid w:val="00B60F19"/>
    <w:rsid w:val="00B616C4"/>
    <w:rsid w:val="00B628EC"/>
    <w:rsid w:val="00B63132"/>
    <w:rsid w:val="00B65974"/>
    <w:rsid w:val="00B65BE4"/>
    <w:rsid w:val="00B65CB5"/>
    <w:rsid w:val="00B65D44"/>
    <w:rsid w:val="00B65E29"/>
    <w:rsid w:val="00B6690F"/>
    <w:rsid w:val="00B67076"/>
    <w:rsid w:val="00B6797F"/>
    <w:rsid w:val="00B67C8D"/>
    <w:rsid w:val="00B7077F"/>
    <w:rsid w:val="00B71826"/>
    <w:rsid w:val="00B71FB2"/>
    <w:rsid w:val="00B72355"/>
    <w:rsid w:val="00B72DBD"/>
    <w:rsid w:val="00B7347C"/>
    <w:rsid w:val="00B73E47"/>
    <w:rsid w:val="00B747A9"/>
    <w:rsid w:val="00B76677"/>
    <w:rsid w:val="00B77BFA"/>
    <w:rsid w:val="00B77FAA"/>
    <w:rsid w:val="00B80A5F"/>
    <w:rsid w:val="00B80BA9"/>
    <w:rsid w:val="00B822DC"/>
    <w:rsid w:val="00B8261D"/>
    <w:rsid w:val="00B82A4E"/>
    <w:rsid w:val="00B82A6C"/>
    <w:rsid w:val="00B83A1A"/>
    <w:rsid w:val="00B83BC6"/>
    <w:rsid w:val="00B84386"/>
    <w:rsid w:val="00B8453B"/>
    <w:rsid w:val="00B84C1F"/>
    <w:rsid w:val="00B85809"/>
    <w:rsid w:val="00B85AF2"/>
    <w:rsid w:val="00B86170"/>
    <w:rsid w:val="00B865A1"/>
    <w:rsid w:val="00B87259"/>
    <w:rsid w:val="00B9016E"/>
    <w:rsid w:val="00B9099D"/>
    <w:rsid w:val="00B90BC6"/>
    <w:rsid w:val="00B9229A"/>
    <w:rsid w:val="00B92F5E"/>
    <w:rsid w:val="00B935B4"/>
    <w:rsid w:val="00B93ED5"/>
    <w:rsid w:val="00B94AF1"/>
    <w:rsid w:val="00B9536F"/>
    <w:rsid w:val="00B96009"/>
    <w:rsid w:val="00B96243"/>
    <w:rsid w:val="00B96CFF"/>
    <w:rsid w:val="00B974F9"/>
    <w:rsid w:val="00B975AF"/>
    <w:rsid w:val="00BA05BA"/>
    <w:rsid w:val="00BA09EF"/>
    <w:rsid w:val="00BA0A7C"/>
    <w:rsid w:val="00BA1383"/>
    <w:rsid w:val="00BA1B6B"/>
    <w:rsid w:val="00BA24D1"/>
    <w:rsid w:val="00BA2A9E"/>
    <w:rsid w:val="00BA2ADA"/>
    <w:rsid w:val="00BA2BCD"/>
    <w:rsid w:val="00BA312A"/>
    <w:rsid w:val="00BA3D6F"/>
    <w:rsid w:val="00BA4410"/>
    <w:rsid w:val="00BA47EA"/>
    <w:rsid w:val="00BA4FB0"/>
    <w:rsid w:val="00BA5709"/>
    <w:rsid w:val="00BA5A28"/>
    <w:rsid w:val="00BA6690"/>
    <w:rsid w:val="00BA75DA"/>
    <w:rsid w:val="00BA7896"/>
    <w:rsid w:val="00BA7B01"/>
    <w:rsid w:val="00BB1EBD"/>
    <w:rsid w:val="00BB2801"/>
    <w:rsid w:val="00BB2ECA"/>
    <w:rsid w:val="00BB43A9"/>
    <w:rsid w:val="00BB4AEB"/>
    <w:rsid w:val="00BB51A7"/>
    <w:rsid w:val="00BB5836"/>
    <w:rsid w:val="00BB6B78"/>
    <w:rsid w:val="00BB6C5F"/>
    <w:rsid w:val="00BB6FA4"/>
    <w:rsid w:val="00BB7B92"/>
    <w:rsid w:val="00BC0247"/>
    <w:rsid w:val="00BC02E5"/>
    <w:rsid w:val="00BC06CA"/>
    <w:rsid w:val="00BC07E8"/>
    <w:rsid w:val="00BC14C5"/>
    <w:rsid w:val="00BC1AC2"/>
    <w:rsid w:val="00BC1D9F"/>
    <w:rsid w:val="00BC249F"/>
    <w:rsid w:val="00BC2E76"/>
    <w:rsid w:val="00BC314B"/>
    <w:rsid w:val="00BC3618"/>
    <w:rsid w:val="00BC368F"/>
    <w:rsid w:val="00BC3E3F"/>
    <w:rsid w:val="00BC4BB6"/>
    <w:rsid w:val="00BC4C1E"/>
    <w:rsid w:val="00BC4D0B"/>
    <w:rsid w:val="00BC540E"/>
    <w:rsid w:val="00BC549E"/>
    <w:rsid w:val="00BC5F7A"/>
    <w:rsid w:val="00BC6135"/>
    <w:rsid w:val="00BC644D"/>
    <w:rsid w:val="00BC771A"/>
    <w:rsid w:val="00BC7A07"/>
    <w:rsid w:val="00BC7BA0"/>
    <w:rsid w:val="00BD0D78"/>
    <w:rsid w:val="00BD1211"/>
    <w:rsid w:val="00BD14DC"/>
    <w:rsid w:val="00BD2287"/>
    <w:rsid w:val="00BD2A87"/>
    <w:rsid w:val="00BD32C9"/>
    <w:rsid w:val="00BD571D"/>
    <w:rsid w:val="00BD5845"/>
    <w:rsid w:val="00BD5BCF"/>
    <w:rsid w:val="00BD5FDD"/>
    <w:rsid w:val="00BD626F"/>
    <w:rsid w:val="00BD65CA"/>
    <w:rsid w:val="00BD6978"/>
    <w:rsid w:val="00BD706D"/>
    <w:rsid w:val="00BD751B"/>
    <w:rsid w:val="00BD79C8"/>
    <w:rsid w:val="00BD7B44"/>
    <w:rsid w:val="00BE0F3E"/>
    <w:rsid w:val="00BE1FAC"/>
    <w:rsid w:val="00BE21FD"/>
    <w:rsid w:val="00BE2358"/>
    <w:rsid w:val="00BE364B"/>
    <w:rsid w:val="00BE4EB0"/>
    <w:rsid w:val="00BE4F80"/>
    <w:rsid w:val="00BE53CE"/>
    <w:rsid w:val="00BE6A76"/>
    <w:rsid w:val="00BE7948"/>
    <w:rsid w:val="00BE7CC3"/>
    <w:rsid w:val="00BE7D48"/>
    <w:rsid w:val="00BF0979"/>
    <w:rsid w:val="00BF14D5"/>
    <w:rsid w:val="00BF3671"/>
    <w:rsid w:val="00BF37B7"/>
    <w:rsid w:val="00BF46B5"/>
    <w:rsid w:val="00BF48CF"/>
    <w:rsid w:val="00BF499A"/>
    <w:rsid w:val="00BF55FA"/>
    <w:rsid w:val="00BF631B"/>
    <w:rsid w:val="00BF6374"/>
    <w:rsid w:val="00BF6AC6"/>
    <w:rsid w:val="00BF7231"/>
    <w:rsid w:val="00BF7904"/>
    <w:rsid w:val="00C00335"/>
    <w:rsid w:val="00C01015"/>
    <w:rsid w:val="00C0147C"/>
    <w:rsid w:val="00C01B0B"/>
    <w:rsid w:val="00C01F81"/>
    <w:rsid w:val="00C0243B"/>
    <w:rsid w:val="00C02C56"/>
    <w:rsid w:val="00C02E46"/>
    <w:rsid w:val="00C03127"/>
    <w:rsid w:val="00C03563"/>
    <w:rsid w:val="00C03F96"/>
    <w:rsid w:val="00C049E8"/>
    <w:rsid w:val="00C056C8"/>
    <w:rsid w:val="00C07EC7"/>
    <w:rsid w:val="00C10776"/>
    <w:rsid w:val="00C10B19"/>
    <w:rsid w:val="00C10E55"/>
    <w:rsid w:val="00C11335"/>
    <w:rsid w:val="00C11886"/>
    <w:rsid w:val="00C11A69"/>
    <w:rsid w:val="00C12334"/>
    <w:rsid w:val="00C1274C"/>
    <w:rsid w:val="00C128C7"/>
    <w:rsid w:val="00C13422"/>
    <w:rsid w:val="00C13DAB"/>
    <w:rsid w:val="00C149E6"/>
    <w:rsid w:val="00C14B8B"/>
    <w:rsid w:val="00C14DA1"/>
    <w:rsid w:val="00C150AE"/>
    <w:rsid w:val="00C15C92"/>
    <w:rsid w:val="00C15FCD"/>
    <w:rsid w:val="00C169F8"/>
    <w:rsid w:val="00C16B24"/>
    <w:rsid w:val="00C16C70"/>
    <w:rsid w:val="00C16DBA"/>
    <w:rsid w:val="00C174C3"/>
    <w:rsid w:val="00C174D3"/>
    <w:rsid w:val="00C17AC6"/>
    <w:rsid w:val="00C17B9A"/>
    <w:rsid w:val="00C20475"/>
    <w:rsid w:val="00C217F1"/>
    <w:rsid w:val="00C21BB9"/>
    <w:rsid w:val="00C222F4"/>
    <w:rsid w:val="00C2484F"/>
    <w:rsid w:val="00C24B42"/>
    <w:rsid w:val="00C25646"/>
    <w:rsid w:val="00C25D40"/>
    <w:rsid w:val="00C2734A"/>
    <w:rsid w:val="00C27F4E"/>
    <w:rsid w:val="00C30223"/>
    <w:rsid w:val="00C30E84"/>
    <w:rsid w:val="00C31112"/>
    <w:rsid w:val="00C319E4"/>
    <w:rsid w:val="00C330F6"/>
    <w:rsid w:val="00C33980"/>
    <w:rsid w:val="00C33AE0"/>
    <w:rsid w:val="00C33B23"/>
    <w:rsid w:val="00C33DCE"/>
    <w:rsid w:val="00C33E8C"/>
    <w:rsid w:val="00C34048"/>
    <w:rsid w:val="00C34136"/>
    <w:rsid w:val="00C3534B"/>
    <w:rsid w:val="00C3581F"/>
    <w:rsid w:val="00C35A54"/>
    <w:rsid w:val="00C36DDE"/>
    <w:rsid w:val="00C40626"/>
    <w:rsid w:val="00C40A4B"/>
    <w:rsid w:val="00C40B5A"/>
    <w:rsid w:val="00C41061"/>
    <w:rsid w:val="00C411B8"/>
    <w:rsid w:val="00C41230"/>
    <w:rsid w:val="00C41853"/>
    <w:rsid w:val="00C42322"/>
    <w:rsid w:val="00C42351"/>
    <w:rsid w:val="00C43120"/>
    <w:rsid w:val="00C432EB"/>
    <w:rsid w:val="00C437C2"/>
    <w:rsid w:val="00C43EA9"/>
    <w:rsid w:val="00C441A3"/>
    <w:rsid w:val="00C442A2"/>
    <w:rsid w:val="00C4456D"/>
    <w:rsid w:val="00C461A8"/>
    <w:rsid w:val="00C46C31"/>
    <w:rsid w:val="00C46D85"/>
    <w:rsid w:val="00C471EE"/>
    <w:rsid w:val="00C50477"/>
    <w:rsid w:val="00C50831"/>
    <w:rsid w:val="00C50F80"/>
    <w:rsid w:val="00C52DE8"/>
    <w:rsid w:val="00C52EE4"/>
    <w:rsid w:val="00C536D2"/>
    <w:rsid w:val="00C54A75"/>
    <w:rsid w:val="00C54B5F"/>
    <w:rsid w:val="00C552A9"/>
    <w:rsid w:val="00C5587F"/>
    <w:rsid w:val="00C55BA9"/>
    <w:rsid w:val="00C568F3"/>
    <w:rsid w:val="00C56C8C"/>
    <w:rsid w:val="00C57154"/>
    <w:rsid w:val="00C573DD"/>
    <w:rsid w:val="00C60B86"/>
    <w:rsid w:val="00C618BC"/>
    <w:rsid w:val="00C618EE"/>
    <w:rsid w:val="00C61AB7"/>
    <w:rsid w:val="00C6210A"/>
    <w:rsid w:val="00C6239A"/>
    <w:rsid w:val="00C629A7"/>
    <w:rsid w:val="00C63819"/>
    <w:rsid w:val="00C64AC1"/>
    <w:rsid w:val="00C64EE2"/>
    <w:rsid w:val="00C65055"/>
    <w:rsid w:val="00C65679"/>
    <w:rsid w:val="00C65846"/>
    <w:rsid w:val="00C65A25"/>
    <w:rsid w:val="00C661F1"/>
    <w:rsid w:val="00C66CF4"/>
    <w:rsid w:val="00C66F91"/>
    <w:rsid w:val="00C67BD7"/>
    <w:rsid w:val="00C70528"/>
    <w:rsid w:val="00C70D64"/>
    <w:rsid w:val="00C710CA"/>
    <w:rsid w:val="00C7127F"/>
    <w:rsid w:val="00C721E9"/>
    <w:rsid w:val="00C72C5F"/>
    <w:rsid w:val="00C72D3B"/>
    <w:rsid w:val="00C7331F"/>
    <w:rsid w:val="00C74138"/>
    <w:rsid w:val="00C745D4"/>
    <w:rsid w:val="00C746EB"/>
    <w:rsid w:val="00C7502A"/>
    <w:rsid w:val="00C7556D"/>
    <w:rsid w:val="00C771DA"/>
    <w:rsid w:val="00C772F6"/>
    <w:rsid w:val="00C80EAC"/>
    <w:rsid w:val="00C8179A"/>
    <w:rsid w:val="00C823C2"/>
    <w:rsid w:val="00C8305C"/>
    <w:rsid w:val="00C833E3"/>
    <w:rsid w:val="00C8371D"/>
    <w:rsid w:val="00C83962"/>
    <w:rsid w:val="00C83A7D"/>
    <w:rsid w:val="00C843DC"/>
    <w:rsid w:val="00C85187"/>
    <w:rsid w:val="00C8573A"/>
    <w:rsid w:val="00C86084"/>
    <w:rsid w:val="00C861A5"/>
    <w:rsid w:val="00C9056C"/>
    <w:rsid w:val="00C9063D"/>
    <w:rsid w:val="00C918BC"/>
    <w:rsid w:val="00C9317F"/>
    <w:rsid w:val="00C939ED"/>
    <w:rsid w:val="00C93DE4"/>
    <w:rsid w:val="00C94A1C"/>
    <w:rsid w:val="00C94A3F"/>
    <w:rsid w:val="00C95555"/>
    <w:rsid w:val="00C95830"/>
    <w:rsid w:val="00C95DD9"/>
    <w:rsid w:val="00C973B9"/>
    <w:rsid w:val="00CA035D"/>
    <w:rsid w:val="00CA0E89"/>
    <w:rsid w:val="00CA1B18"/>
    <w:rsid w:val="00CA2152"/>
    <w:rsid w:val="00CA2554"/>
    <w:rsid w:val="00CA284D"/>
    <w:rsid w:val="00CA2DF2"/>
    <w:rsid w:val="00CA3238"/>
    <w:rsid w:val="00CA35C5"/>
    <w:rsid w:val="00CA3CEE"/>
    <w:rsid w:val="00CA441D"/>
    <w:rsid w:val="00CA4AF3"/>
    <w:rsid w:val="00CA5A55"/>
    <w:rsid w:val="00CA60D3"/>
    <w:rsid w:val="00CA6294"/>
    <w:rsid w:val="00CA685A"/>
    <w:rsid w:val="00CA6A05"/>
    <w:rsid w:val="00CA76AD"/>
    <w:rsid w:val="00CB0772"/>
    <w:rsid w:val="00CB1592"/>
    <w:rsid w:val="00CB2603"/>
    <w:rsid w:val="00CB30FC"/>
    <w:rsid w:val="00CB3EC7"/>
    <w:rsid w:val="00CB5987"/>
    <w:rsid w:val="00CB5ED4"/>
    <w:rsid w:val="00CB5FB7"/>
    <w:rsid w:val="00CB6304"/>
    <w:rsid w:val="00CB71DF"/>
    <w:rsid w:val="00CB7F0C"/>
    <w:rsid w:val="00CC11BF"/>
    <w:rsid w:val="00CC18D9"/>
    <w:rsid w:val="00CC1E7A"/>
    <w:rsid w:val="00CC20BE"/>
    <w:rsid w:val="00CC2468"/>
    <w:rsid w:val="00CC3573"/>
    <w:rsid w:val="00CC3781"/>
    <w:rsid w:val="00CC378B"/>
    <w:rsid w:val="00CC3BDA"/>
    <w:rsid w:val="00CC3CF3"/>
    <w:rsid w:val="00CC44E7"/>
    <w:rsid w:val="00CC468D"/>
    <w:rsid w:val="00CC4DDD"/>
    <w:rsid w:val="00CC5272"/>
    <w:rsid w:val="00CC5283"/>
    <w:rsid w:val="00CC5B7F"/>
    <w:rsid w:val="00CC648C"/>
    <w:rsid w:val="00CC6692"/>
    <w:rsid w:val="00CC69C3"/>
    <w:rsid w:val="00CC7050"/>
    <w:rsid w:val="00CC78B0"/>
    <w:rsid w:val="00CD0094"/>
    <w:rsid w:val="00CD0096"/>
    <w:rsid w:val="00CD127C"/>
    <w:rsid w:val="00CD12EE"/>
    <w:rsid w:val="00CD2D26"/>
    <w:rsid w:val="00CD34A6"/>
    <w:rsid w:val="00CD35A6"/>
    <w:rsid w:val="00CD36F4"/>
    <w:rsid w:val="00CD3729"/>
    <w:rsid w:val="00CD43D1"/>
    <w:rsid w:val="00CD4A9B"/>
    <w:rsid w:val="00CD4B9B"/>
    <w:rsid w:val="00CD4D3C"/>
    <w:rsid w:val="00CD5116"/>
    <w:rsid w:val="00CD57A1"/>
    <w:rsid w:val="00CD79BD"/>
    <w:rsid w:val="00CD79E2"/>
    <w:rsid w:val="00CD7E9D"/>
    <w:rsid w:val="00CE0A04"/>
    <w:rsid w:val="00CE1646"/>
    <w:rsid w:val="00CE1B3C"/>
    <w:rsid w:val="00CE2E80"/>
    <w:rsid w:val="00CE316F"/>
    <w:rsid w:val="00CE3A0B"/>
    <w:rsid w:val="00CE3ED7"/>
    <w:rsid w:val="00CE465C"/>
    <w:rsid w:val="00CE5598"/>
    <w:rsid w:val="00CE6B79"/>
    <w:rsid w:val="00CE6E24"/>
    <w:rsid w:val="00CE7597"/>
    <w:rsid w:val="00CE7727"/>
    <w:rsid w:val="00CE7F0D"/>
    <w:rsid w:val="00CE7FA2"/>
    <w:rsid w:val="00CF0E2F"/>
    <w:rsid w:val="00CF2628"/>
    <w:rsid w:val="00CF3264"/>
    <w:rsid w:val="00CF337C"/>
    <w:rsid w:val="00CF3E4F"/>
    <w:rsid w:val="00CF4DC8"/>
    <w:rsid w:val="00CF5185"/>
    <w:rsid w:val="00CF53E6"/>
    <w:rsid w:val="00CF6FF1"/>
    <w:rsid w:val="00CF739C"/>
    <w:rsid w:val="00D00024"/>
    <w:rsid w:val="00D008EE"/>
    <w:rsid w:val="00D00E3F"/>
    <w:rsid w:val="00D02675"/>
    <w:rsid w:val="00D02F12"/>
    <w:rsid w:val="00D04C8B"/>
    <w:rsid w:val="00D0505C"/>
    <w:rsid w:val="00D05E1A"/>
    <w:rsid w:val="00D05F3B"/>
    <w:rsid w:val="00D065B8"/>
    <w:rsid w:val="00D06E2E"/>
    <w:rsid w:val="00D075BE"/>
    <w:rsid w:val="00D078D4"/>
    <w:rsid w:val="00D1072D"/>
    <w:rsid w:val="00D107E6"/>
    <w:rsid w:val="00D10FFA"/>
    <w:rsid w:val="00D11286"/>
    <w:rsid w:val="00D119D5"/>
    <w:rsid w:val="00D12A85"/>
    <w:rsid w:val="00D13814"/>
    <w:rsid w:val="00D139B7"/>
    <w:rsid w:val="00D13BFB"/>
    <w:rsid w:val="00D13E6E"/>
    <w:rsid w:val="00D141F9"/>
    <w:rsid w:val="00D16089"/>
    <w:rsid w:val="00D16858"/>
    <w:rsid w:val="00D175FC"/>
    <w:rsid w:val="00D176F0"/>
    <w:rsid w:val="00D17B64"/>
    <w:rsid w:val="00D17C40"/>
    <w:rsid w:val="00D201A8"/>
    <w:rsid w:val="00D205C8"/>
    <w:rsid w:val="00D2114E"/>
    <w:rsid w:val="00D21ABD"/>
    <w:rsid w:val="00D2201E"/>
    <w:rsid w:val="00D225F5"/>
    <w:rsid w:val="00D22F20"/>
    <w:rsid w:val="00D236A9"/>
    <w:rsid w:val="00D239CB"/>
    <w:rsid w:val="00D24BD6"/>
    <w:rsid w:val="00D250CD"/>
    <w:rsid w:val="00D2518C"/>
    <w:rsid w:val="00D2638F"/>
    <w:rsid w:val="00D26808"/>
    <w:rsid w:val="00D26B74"/>
    <w:rsid w:val="00D2757C"/>
    <w:rsid w:val="00D279F6"/>
    <w:rsid w:val="00D30104"/>
    <w:rsid w:val="00D3075D"/>
    <w:rsid w:val="00D309C0"/>
    <w:rsid w:val="00D30CCF"/>
    <w:rsid w:val="00D31D93"/>
    <w:rsid w:val="00D32980"/>
    <w:rsid w:val="00D32E0D"/>
    <w:rsid w:val="00D3310A"/>
    <w:rsid w:val="00D33E85"/>
    <w:rsid w:val="00D33F5B"/>
    <w:rsid w:val="00D3485A"/>
    <w:rsid w:val="00D3693E"/>
    <w:rsid w:val="00D36E76"/>
    <w:rsid w:val="00D37A09"/>
    <w:rsid w:val="00D410FC"/>
    <w:rsid w:val="00D4114D"/>
    <w:rsid w:val="00D41BCB"/>
    <w:rsid w:val="00D41DD3"/>
    <w:rsid w:val="00D42787"/>
    <w:rsid w:val="00D4317E"/>
    <w:rsid w:val="00D43984"/>
    <w:rsid w:val="00D43ADC"/>
    <w:rsid w:val="00D43D01"/>
    <w:rsid w:val="00D45131"/>
    <w:rsid w:val="00D45463"/>
    <w:rsid w:val="00D45620"/>
    <w:rsid w:val="00D456FB"/>
    <w:rsid w:val="00D4577A"/>
    <w:rsid w:val="00D4658E"/>
    <w:rsid w:val="00D465FE"/>
    <w:rsid w:val="00D4676F"/>
    <w:rsid w:val="00D46954"/>
    <w:rsid w:val="00D46E5A"/>
    <w:rsid w:val="00D46F89"/>
    <w:rsid w:val="00D473C4"/>
    <w:rsid w:val="00D47998"/>
    <w:rsid w:val="00D50C87"/>
    <w:rsid w:val="00D5146A"/>
    <w:rsid w:val="00D52438"/>
    <w:rsid w:val="00D52D8D"/>
    <w:rsid w:val="00D52ED4"/>
    <w:rsid w:val="00D5317A"/>
    <w:rsid w:val="00D537D6"/>
    <w:rsid w:val="00D5396B"/>
    <w:rsid w:val="00D548C5"/>
    <w:rsid w:val="00D551FA"/>
    <w:rsid w:val="00D55521"/>
    <w:rsid w:val="00D56452"/>
    <w:rsid w:val="00D567B2"/>
    <w:rsid w:val="00D56872"/>
    <w:rsid w:val="00D56AF5"/>
    <w:rsid w:val="00D57184"/>
    <w:rsid w:val="00D5798B"/>
    <w:rsid w:val="00D57B60"/>
    <w:rsid w:val="00D60202"/>
    <w:rsid w:val="00D60385"/>
    <w:rsid w:val="00D62012"/>
    <w:rsid w:val="00D62323"/>
    <w:rsid w:val="00D63262"/>
    <w:rsid w:val="00D63940"/>
    <w:rsid w:val="00D63D8F"/>
    <w:rsid w:val="00D64795"/>
    <w:rsid w:val="00D65907"/>
    <w:rsid w:val="00D6618B"/>
    <w:rsid w:val="00D6623A"/>
    <w:rsid w:val="00D66500"/>
    <w:rsid w:val="00D66583"/>
    <w:rsid w:val="00D6687A"/>
    <w:rsid w:val="00D66963"/>
    <w:rsid w:val="00D70502"/>
    <w:rsid w:val="00D708BA"/>
    <w:rsid w:val="00D70C0B"/>
    <w:rsid w:val="00D70DF4"/>
    <w:rsid w:val="00D714E4"/>
    <w:rsid w:val="00D7158D"/>
    <w:rsid w:val="00D71C73"/>
    <w:rsid w:val="00D7297A"/>
    <w:rsid w:val="00D73513"/>
    <w:rsid w:val="00D735C3"/>
    <w:rsid w:val="00D73ABE"/>
    <w:rsid w:val="00D740B7"/>
    <w:rsid w:val="00D741F4"/>
    <w:rsid w:val="00D7426D"/>
    <w:rsid w:val="00D74633"/>
    <w:rsid w:val="00D75507"/>
    <w:rsid w:val="00D75671"/>
    <w:rsid w:val="00D758AA"/>
    <w:rsid w:val="00D7643B"/>
    <w:rsid w:val="00D77DED"/>
    <w:rsid w:val="00D80527"/>
    <w:rsid w:val="00D8054E"/>
    <w:rsid w:val="00D805EB"/>
    <w:rsid w:val="00D8087C"/>
    <w:rsid w:val="00D81291"/>
    <w:rsid w:val="00D814A8"/>
    <w:rsid w:val="00D82114"/>
    <w:rsid w:val="00D82DA4"/>
    <w:rsid w:val="00D82DF3"/>
    <w:rsid w:val="00D83DD6"/>
    <w:rsid w:val="00D84328"/>
    <w:rsid w:val="00D848EF"/>
    <w:rsid w:val="00D84D7A"/>
    <w:rsid w:val="00D855E3"/>
    <w:rsid w:val="00D85AA6"/>
    <w:rsid w:val="00D85B06"/>
    <w:rsid w:val="00D86756"/>
    <w:rsid w:val="00D86902"/>
    <w:rsid w:val="00D87C37"/>
    <w:rsid w:val="00D90170"/>
    <w:rsid w:val="00D905EF"/>
    <w:rsid w:val="00D90AB6"/>
    <w:rsid w:val="00D918E4"/>
    <w:rsid w:val="00D92A99"/>
    <w:rsid w:val="00D92FCE"/>
    <w:rsid w:val="00D9309B"/>
    <w:rsid w:val="00D932D7"/>
    <w:rsid w:val="00D93938"/>
    <w:rsid w:val="00D93DAD"/>
    <w:rsid w:val="00D94895"/>
    <w:rsid w:val="00D94B10"/>
    <w:rsid w:val="00D9527D"/>
    <w:rsid w:val="00D953CE"/>
    <w:rsid w:val="00D96191"/>
    <w:rsid w:val="00D96D43"/>
    <w:rsid w:val="00D97828"/>
    <w:rsid w:val="00DA079B"/>
    <w:rsid w:val="00DA0E1C"/>
    <w:rsid w:val="00DA0FA4"/>
    <w:rsid w:val="00DA244B"/>
    <w:rsid w:val="00DA349A"/>
    <w:rsid w:val="00DA37AE"/>
    <w:rsid w:val="00DA4713"/>
    <w:rsid w:val="00DA5314"/>
    <w:rsid w:val="00DA726A"/>
    <w:rsid w:val="00DA73C1"/>
    <w:rsid w:val="00DA74E4"/>
    <w:rsid w:val="00DB02AC"/>
    <w:rsid w:val="00DB098B"/>
    <w:rsid w:val="00DB1AE7"/>
    <w:rsid w:val="00DB2220"/>
    <w:rsid w:val="00DB2543"/>
    <w:rsid w:val="00DB2CBE"/>
    <w:rsid w:val="00DB3303"/>
    <w:rsid w:val="00DB3C38"/>
    <w:rsid w:val="00DB4110"/>
    <w:rsid w:val="00DB47AB"/>
    <w:rsid w:val="00DB4B0B"/>
    <w:rsid w:val="00DB4C68"/>
    <w:rsid w:val="00DB51D7"/>
    <w:rsid w:val="00DB5522"/>
    <w:rsid w:val="00DB617E"/>
    <w:rsid w:val="00DB68DA"/>
    <w:rsid w:val="00DB6EBF"/>
    <w:rsid w:val="00DB71AE"/>
    <w:rsid w:val="00DB7375"/>
    <w:rsid w:val="00DB7832"/>
    <w:rsid w:val="00DC152A"/>
    <w:rsid w:val="00DC16ED"/>
    <w:rsid w:val="00DC1967"/>
    <w:rsid w:val="00DC1D08"/>
    <w:rsid w:val="00DC1E90"/>
    <w:rsid w:val="00DC2301"/>
    <w:rsid w:val="00DC281A"/>
    <w:rsid w:val="00DC2828"/>
    <w:rsid w:val="00DC2BC0"/>
    <w:rsid w:val="00DC31B6"/>
    <w:rsid w:val="00DC35C1"/>
    <w:rsid w:val="00DC39BB"/>
    <w:rsid w:val="00DC3B56"/>
    <w:rsid w:val="00DC496E"/>
    <w:rsid w:val="00DC51BF"/>
    <w:rsid w:val="00DC5B6E"/>
    <w:rsid w:val="00DC5D4B"/>
    <w:rsid w:val="00DC5E4D"/>
    <w:rsid w:val="00DC6558"/>
    <w:rsid w:val="00DC69D9"/>
    <w:rsid w:val="00DC79CA"/>
    <w:rsid w:val="00DD042C"/>
    <w:rsid w:val="00DD0A0F"/>
    <w:rsid w:val="00DD13C7"/>
    <w:rsid w:val="00DD1BE2"/>
    <w:rsid w:val="00DD1CDE"/>
    <w:rsid w:val="00DD2212"/>
    <w:rsid w:val="00DD2DEF"/>
    <w:rsid w:val="00DD3504"/>
    <w:rsid w:val="00DD3E77"/>
    <w:rsid w:val="00DD4255"/>
    <w:rsid w:val="00DD56E5"/>
    <w:rsid w:val="00DD694A"/>
    <w:rsid w:val="00DD72CB"/>
    <w:rsid w:val="00DE040A"/>
    <w:rsid w:val="00DE1040"/>
    <w:rsid w:val="00DE1F16"/>
    <w:rsid w:val="00DE2A06"/>
    <w:rsid w:val="00DE2E3B"/>
    <w:rsid w:val="00DE397F"/>
    <w:rsid w:val="00DE43DB"/>
    <w:rsid w:val="00DE49D3"/>
    <w:rsid w:val="00DE4FA5"/>
    <w:rsid w:val="00DE5025"/>
    <w:rsid w:val="00DE51E4"/>
    <w:rsid w:val="00DE577E"/>
    <w:rsid w:val="00DE59B0"/>
    <w:rsid w:val="00DE59EB"/>
    <w:rsid w:val="00DE5B04"/>
    <w:rsid w:val="00DE6B13"/>
    <w:rsid w:val="00DE758E"/>
    <w:rsid w:val="00DE7E4B"/>
    <w:rsid w:val="00DF0199"/>
    <w:rsid w:val="00DF01B6"/>
    <w:rsid w:val="00DF0D48"/>
    <w:rsid w:val="00DF11C7"/>
    <w:rsid w:val="00DF1330"/>
    <w:rsid w:val="00DF1636"/>
    <w:rsid w:val="00DF3B1E"/>
    <w:rsid w:val="00DF4A76"/>
    <w:rsid w:val="00DF4E2D"/>
    <w:rsid w:val="00DF580B"/>
    <w:rsid w:val="00DF6877"/>
    <w:rsid w:val="00DF68DF"/>
    <w:rsid w:val="00DF68F0"/>
    <w:rsid w:val="00DF69FD"/>
    <w:rsid w:val="00DF71A6"/>
    <w:rsid w:val="00DF73A9"/>
    <w:rsid w:val="00DF7442"/>
    <w:rsid w:val="00DF7DDD"/>
    <w:rsid w:val="00E00A8B"/>
    <w:rsid w:val="00E020FA"/>
    <w:rsid w:val="00E02279"/>
    <w:rsid w:val="00E0254D"/>
    <w:rsid w:val="00E030D0"/>
    <w:rsid w:val="00E03D1C"/>
    <w:rsid w:val="00E0457A"/>
    <w:rsid w:val="00E0484A"/>
    <w:rsid w:val="00E04EC8"/>
    <w:rsid w:val="00E04F76"/>
    <w:rsid w:val="00E07D8F"/>
    <w:rsid w:val="00E128EE"/>
    <w:rsid w:val="00E13014"/>
    <w:rsid w:val="00E13386"/>
    <w:rsid w:val="00E13674"/>
    <w:rsid w:val="00E144FC"/>
    <w:rsid w:val="00E146F9"/>
    <w:rsid w:val="00E1576A"/>
    <w:rsid w:val="00E16B7C"/>
    <w:rsid w:val="00E201D0"/>
    <w:rsid w:val="00E20A21"/>
    <w:rsid w:val="00E20AF4"/>
    <w:rsid w:val="00E20B7B"/>
    <w:rsid w:val="00E20F9D"/>
    <w:rsid w:val="00E21C95"/>
    <w:rsid w:val="00E22D01"/>
    <w:rsid w:val="00E244C3"/>
    <w:rsid w:val="00E25876"/>
    <w:rsid w:val="00E25EEC"/>
    <w:rsid w:val="00E2614A"/>
    <w:rsid w:val="00E2731C"/>
    <w:rsid w:val="00E27AC6"/>
    <w:rsid w:val="00E303AB"/>
    <w:rsid w:val="00E304B1"/>
    <w:rsid w:val="00E304C7"/>
    <w:rsid w:val="00E307CB"/>
    <w:rsid w:val="00E3135D"/>
    <w:rsid w:val="00E32716"/>
    <w:rsid w:val="00E3293E"/>
    <w:rsid w:val="00E32D48"/>
    <w:rsid w:val="00E32F99"/>
    <w:rsid w:val="00E32FDD"/>
    <w:rsid w:val="00E34538"/>
    <w:rsid w:val="00E3496B"/>
    <w:rsid w:val="00E35DC9"/>
    <w:rsid w:val="00E36072"/>
    <w:rsid w:val="00E36B75"/>
    <w:rsid w:val="00E36EFB"/>
    <w:rsid w:val="00E40829"/>
    <w:rsid w:val="00E40A83"/>
    <w:rsid w:val="00E41C0D"/>
    <w:rsid w:val="00E421AA"/>
    <w:rsid w:val="00E4265C"/>
    <w:rsid w:val="00E42DFC"/>
    <w:rsid w:val="00E44030"/>
    <w:rsid w:val="00E44209"/>
    <w:rsid w:val="00E44793"/>
    <w:rsid w:val="00E4527A"/>
    <w:rsid w:val="00E466EB"/>
    <w:rsid w:val="00E47DED"/>
    <w:rsid w:val="00E5082E"/>
    <w:rsid w:val="00E50BE0"/>
    <w:rsid w:val="00E50FA3"/>
    <w:rsid w:val="00E50FA5"/>
    <w:rsid w:val="00E51DED"/>
    <w:rsid w:val="00E5229A"/>
    <w:rsid w:val="00E52536"/>
    <w:rsid w:val="00E533CA"/>
    <w:rsid w:val="00E537F7"/>
    <w:rsid w:val="00E53D24"/>
    <w:rsid w:val="00E545B9"/>
    <w:rsid w:val="00E54CBC"/>
    <w:rsid w:val="00E55545"/>
    <w:rsid w:val="00E55B4C"/>
    <w:rsid w:val="00E5615D"/>
    <w:rsid w:val="00E57ABA"/>
    <w:rsid w:val="00E611BC"/>
    <w:rsid w:val="00E6185F"/>
    <w:rsid w:val="00E6199F"/>
    <w:rsid w:val="00E61CEA"/>
    <w:rsid w:val="00E62BDE"/>
    <w:rsid w:val="00E62E9F"/>
    <w:rsid w:val="00E6305A"/>
    <w:rsid w:val="00E633FC"/>
    <w:rsid w:val="00E63457"/>
    <w:rsid w:val="00E639BE"/>
    <w:rsid w:val="00E63C32"/>
    <w:rsid w:val="00E63F6E"/>
    <w:rsid w:val="00E641B7"/>
    <w:rsid w:val="00E65009"/>
    <w:rsid w:val="00E6503A"/>
    <w:rsid w:val="00E65EA2"/>
    <w:rsid w:val="00E66918"/>
    <w:rsid w:val="00E66AD0"/>
    <w:rsid w:val="00E66B94"/>
    <w:rsid w:val="00E66FFC"/>
    <w:rsid w:val="00E6741D"/>
    <w:rsid w:val="00E67FDF"/>
    <w:rsid w:val="00E72501"/>
    <w:rsid w:val="00E725CF"/>
    <w:rsid w:val="00E72AC1"/>
    <w:rsid w:val="00E73842"/>
    <w:rsid w:val="00E746DA"/>
    <w:rsid w:val="00E75402"/>
    <w:rsid w:val="00E7591C"/>
    <w:rsid w:val="00E75AD8"/>
    <w:rsid w:val="00E7672D"/>
    <w:rsid w:val="00E769A9"/>
    <w:rsid w:val="00E77441"/>
    <w:rsid w:val="00E77514"/>
    <w:rsid w:val="00E77848"/>
    <w:rsid w:val="00E77DD1"/>
    <w:rsid w:val="00E80D2F"/>
    <w:rsid w:val="00E815A9"/>
    <w:rsid w:val="00E82804"/>
    <w:rsid w:val="00E8299F"/>
    <w:rsid w:val="00E82B8E"/>
    <w:rsid w:val="00E82E67"/>
    <w:rsid w:val="00E83835"/>
    <w:rsid w:val="00E83BC9"/>
    <w:rsid w:val="00E84143"/>
    <w:rsid w:val="00E844DA"/>
    <w:rsid w:val="00E845F6"/>
    <w:rsid w:val="00E84671"/>
    <w:rsid w:val="00E8479F"/>
    <w:rsid w:val="00E85247"/>
    <w:rsid w:val="00E854B5"/>
    <w:rsid w:val="00E8562D"/>
    <w:rsid w:val="00E8568A"/>
    <w:rsid w:val="00E85716"/>
    <w:rsid w:val="00E86262"/>
    <w:rsid w:val="00E87762"/>
    <w:rsid w:val="00E87B7A"/>
    <w:rsid w:val="00E90C05"/>
    <w:rsid w:val="00E90E62"/>
    <w:rsid w:val="00E90FAB"/>
    <w:rsid w:val="00E914B5"/>
    <w:rsid w:val="00E916F1"/>
    <w:rsid w:val="00E93226"/>
    <w:rsid w:val="00E9453B"/>
    <w:rsid w:val="00E945AF"/>
    <w:rsid w:val="00E96971"/>
    <w:rsid w:val="00E96BDC"/>
    <w:rsid w:val="00E977A1"/>
    <w:rsid w:val="00EA05DA"/>
    <w:rsid w:val="00EA15C2"/>
    <w:rsid w:val="00EA3312"/>
    <w:rsid w:val="00EA3A26"/>
    <w:rsid w:val="00EA3ACC"/>
    <w:rsid w:val="00EA515F"/>
    <w:rsid w:val="00EA547D"/>
    <w:rsid w:val="00EA589E"/>
    <w:rsid w:val="00EA5DAF"/>
    <w:rsid w:val="00EA6DFD"/>
    <w:rsid w:val="00EA7A01"/>
    <w:rsid w:val="00EB0281"/>
    <w:rsid w:val="00EB0B36"/>
    <w:rsid w:val="00EB0C29"/>
    <w:rsid w:val="00EB108B"/>
    <w:rsid w:val="00EB130B"/>
    <w:rsid w:val="00EB1F1A"/>
    <w:rsid w:val="00EB2697"/>
    <w:rsid w:val="00EB327E"/>
    <w:rsid w:val="00EB3879"/>
    <w:rsid w:val="00EB4D3F"/>
    <w:rsid w:val="00EB5EAC"/>
    <w:rsid w:val="00EB5F25"/>
    <w:rsid w:val="00EB5FCB"/>
    <w:rsid w:val="00EB60E3"/>
    <w:rsid w:val="00EB68C4"/>
    <w:rsid w:val="00EB6E3E"/>
    <w:rsid w:val="00EB7749"/>
    <w:rsid w:val="00EC00B3"/>
    <w:rsid w:val="00EC0537"/>
    <w:rsid w:val="00EC099C"/>
    <w:rsid w:val="00EC158C"/>
    <w:rsid w:val="00EC1622"/>
    <w:rsid w:val="00EC221D"/>
    <w:rsid w:val="00EC283D"/>
    <w:rsid w:val="00EC2D70"/>
    <w:rsid w:val="00EC2D8B"/>
    <w:rsid w:val="00EC323C"/>
    <w:rsid w:val="00EC42E1"/>
    <w:rsid w:val="00EC457A"/>
    <w:rsid w:val="00EC4DB3"/>
    <w:rsid w:val="00EC4FE1"/>
    <w:rsid w:val="00EC5969"/>
    <w:rsid w:val="00EC6209"/>
    <w:rsid w:val="00EC6AEC"/>
    <w:rsid w:val="00EC7178"/>
    <w:rsid w:val="00ED1413"/>
    <w:rsid w:val="00ED16DC"/>
    <w:rsid w:val="00ED1724"/>
    <w:rsid w:val="00ED19DB"/>
    <w:rsid w:val="00ED272E"/>
    <w:rsid w:val="00ED35E8"/>
    <w:rsid w:val="00ED35F3"/>
    <w:rsid w:val="00ED41D4"/>
    <w:rsid w:val="00ED430A"/>
    <w:rsid w:val="00ED4DB9"/>
    <w:rsid w:val="00ED4E5D"/>
    <w:rsid w:val="00ED501A"/>
    <w:rsid w:val="00ED52A9"/>
    <w:rsid w:val="00ED5939"/>
    <w:rsid w:val="00ED5DD2"/>
    <w:rsid w:val="00ED5E6F"/>
    <w:rsid w:val="00ED6946"/>
    <w:rsid w:val="00ED694D"/>
    <w:rsid w:val="00ED7D08"/>
    <w:rsid w:val="00EE09BE"/>
    <w:rsid w:val="00EE0F43"/>
    <w:rsid w:val="00EE13A5"/>
    <w:rsid w:val="00EE15FB"/>
    <w:rsid w:val="00EE1A7E"/>
    <w:rsid w:val="00EE1CFA"/>
    <w:rsid w:val="00EE2526"/>
    <w:rsid w:val="00EE2EE1"/>
    <w:rsid w:val="00EE3161"/>
    <w:rsid w:val="00EE3214"/>
    <w:rsid w:val="00EE33BC"/>
    <w:rsid w:val="00EE3BD7"/>
    <w:rsid w:val="00EE5B62"/>
    <w:rsid w:val="00EE6996"/>
    <w:rsid w:val="00EE6B61"/>
    <w:rsid w:val="00EE75E7"/>
    <w:rsid w:val="00EE7DDD"/>
    <w:rsid w:val="00EE7F60"/>
    <w:rsid w:val="00EF0BD0"/>
    <w:rsid w:val="00EF11A8"/>
    <w:rsid w:val="00EF1EB1"/>
    <w:rsid w:val="00EF2249"/>
    <w:rsid w:val="00EF2375"/>
    <w:rsid w:val="00EF2B95"/>
    <w:rsid w:val="00EF3342"/>
    <w:rsid w:val="00EF3BA3"/>
    <w:rsid w:val="00EF4B55"/>
    <w:rsid w:val="00EF533C"/>
    <w:rsid w:val="00EF579C"/>
    <w:rsid w:val="00EF6100"/>
    <w:rsid w:val="00EF6874"/>
    <w:rsid w:val="00EF6FDA"/>
    <w:rsid w:val="00F00185"/>
    <w:rsid w:val="00F01344"/>
    <w:rsid w:val="00F01679"/>
    <w:rsid w:val="00F02027"/>
    <w:rsid w:val="00F02BA3"/>
    <w:rsid w:val="00F02DB5"/>
    <w:rsid w:val="00F0329D"/>
    <w:rsid w:val="00F039E8"/>
    <w:rsid w:val="00F03B1B"/>
    <w:rsid w:val="00F044B4"/>
    <w:rsid w:val="00F04707"/>
    <w:rsid w:val="00F04C71"/>
    <w:rsid w:val="00F04DA9"/>
    <w:rsid w:val="00F05371"/>
    <w:rsid w:val="00F05438"/>
    <w:rsid w:val="00F054F0"/>
    <w:rsid w:val="00F05B90"/>
    <w:rsid w:val="00F05F41"/>
    <w:rsid w:val="00F073E7"/>
    <w:rsid w:val="00F075A4"/>
    <w:rsid w:val="00F108D6"/>
    <w:rsid w:val="00F10AA2"/>
    <w:rsid w:val="00F125F4"/>
    <w:rsid w:val="00F13846"/>
    <w:rsid w:val="00F14C5D"/>
    <w:rsid w:val="00F15099"/>
    <w:rsid w:val="00F16FBF"/>
    <w:rsid w:val="00F173BE"/>
    <w:rsid w:val="00F20014"/>
    <w:rsid w:val="00F202B9"/>
    <w:rsid w:val="00F21581"/>
    <w:rsid w:val="00F227B7"/>
    <w:rsid w:val="00F2342F"/>
    <w:rsid w:val="00F2358A"/>
    <w:rsid w:val="00F23A6B"/>
    <w:rsid w:val="00F24BD2"/>
    <w:rsid w:val="00F2675C"/>
    <w:rsid w:val="00F302B8"/>
    <w:rsid w:val="00F304D0"/>
    <w:rsid w:val="00F30F9D"/>
    <w:rsid w:val="00F31157"/>
    <w:rsid w:val="00F313D5"/>
    <w:rsid w:val="00F31A1F"/>
    <w:rsid w:val="00F31B1E"/>
    <w:rsid w:val="00F321B8"/>
    <w:rsid w:val="00F32418"/>
    <w:rsid w:val="00F32528"/>
    <w:rsid w:val="00F327AC"/>
    <w:rsid w:val="00F32EEC"/>
    <w:rsid w:val="00F339CC"/>
    <w:rsid w:val="00F34347"/>
    <w:rsid w:val="00F34A94"/>
    <w:rsid w:val="00F358D2"/>
    <w:rsid w:val="00F40083"/>
    <w:rsid w:val="00F40695"/>
    <w:rsid w:val="00F40837"/>
    <w:rsid w:val="00F40F43"/>
    <w:rsid w:val="00F41C86"/>
    <w:rsid w:val="00F425A3"/>
    <w:rsid w:val="00F4296C"/>
    <w:rsid w:val="00F43399"/>
    <w:rsid w:val="00F43E1F"/>
    <w:rsid w:val="00F44A7F"/>
    <w:rsid w:val="00F44F13"/>
    <w:rsid w:val="00F453B0"/>
    <w:rsid w:val="00F45736"/>
    <w:rsid w:val="00F4583E"/>
    <w:rsid w:val="00F468C9"/>
    <w:rsid w:val="00F469E6"/>
    <w:rsid w:val="00F50137"/>
    <w:rsid w:val="00F509E0"/>
    <w:rsid w:val="00F50B7D"/>
    <w:rsid w:val="00F51C32"/>
    <w:rsid w:val="00F51C4B"/>
    <w:rsid w:val="00F52561"/>
    <w:rsid w:val="00F52862"/>
    <w:rsid w:val="00F530F2"/>
    <w:rsid w:val="00F53504"/>
    <w:rsid w:val="00F5502E"/>
    <w:rsid w:val="00F55165"/>
    <w:rsid w:val="00F56112"/>
    <w:rsid w:val="00F56B25"/>
    <w:rsid w:val="00F56E3E"/>
    <w:rsid w:val="00F57198"/>
    <w:rsid w:val="00F5723E"/>
    <w:rsid w:val="00F60378"/>
    <w:rsid w:val="00F6260A"/>
    <w:rsid w:val="00F637BF"/>
    <w:rsid w:val="00F64C4E"/>
    <w:rsid w:val="00F65B1D"/>
    <w:rsid w:val="00F65E88"/>
    <w:rsid w:val="00F65F44"/>
    <w:rsid w:val="00F66AA2"/>
    <w:rsid w:val="00F66EB0"/>
    <w:rsid w:val="00F67AD8"/>
    <w:rsid w:val="00F7059D"/>
    <w:rsid w:val="00F7070F"/>
    <w:rsid w:val="00F71354"/>
    <w:rsid w:val="00F72044"/>
    <w:rsid w:val="00F720EC"/>
    <w:rsid w:val="00F72497"/>
    <w:rsid w:val="00F73364"/>
    <w:rsid w:val="00F736CB"/>
    <w:rsid w:val="00F738DD"/>
    <w:rsid w:val="00F7445E"/>
    <w:rsid w:val="00F76A5C"/>
    <w:rsid w:val="00F77615"/>
    <w:rsid w:val="00F77B95"/>
    <w:rsid w:val="00F77CDB"/>
    <w:rsid w:val="00F801AC"/>
    <w:rsid w:val="00F808F2"/>
    <w:rsid w:val="00F8191F"/>
    <w:rsid w:val="00F81C1D"/>
    <w:rsid w:val="00F81CBF"/>
    <w:rsid w:val="00F81D2E"/>
    <w:rsid w:val="00F81E3A"/>
    <w:rsid w:val="00F82136"/>
    <w:rsid w:val="00F823AF"/>
    <w:rsid w:val="00F84345"/>
    <w:rsid w:val="00F865DA"/>
    <w:rsid w:val="00F867AB"/>
    <w:rsid w:val="00F90518"/>
    <w:rsid w:val="00F91213"/>
    <w:rsid w:val="00F925E2"/>
    <w:rsid w:val="00F92613"/>
    <w:rsid w:val="00F93545"/>
    <w:rsid w:val="00F93794"/>
    <w:rsid w:val="00F93B8D"/>
    <w:rsid w:val="00F945D6"/>
    <w:rsid w:val="00F94A14"/>
    <w:rsid w:val="00F94E47"/>
    <w:rsid w:val="00F95C7A"/>
    <w:rsid w:val="00F974B9"/>
    <w:rsid w:val="00FA096E"/>
    <w:rsid w:val="00FA18FA"/>
    <w:rsid w:val="00FA2F5F"/>
    <w:rsid w:val="00FA37B3"/>
    <w:rsid w:val="00FA3C02"/>
    <w:rsid w:val="00FA3F49"/>
    <w:rsid w:val="00FA41E6"/>
    <w:rsid w:val="00FA4B9C"/>
    <w:rsid w:val="00FA5157"/>
    <w:rsid w:val="00FA5EBA"/>
    <w:rsid w:val="00FA6689"/>
    <w:rsid w:val="00FA6E4F"/>
    <w:rsid w:val="00FA6FEA"/>
    <w:rsid w:val="00FA7851"/>
    <w:rsid w:val="00FA79D6"/>
    <w:rsid w:val="00FB052D"/>
    <w:rsid w:val="00FB0562"/>
    <w:rsid w:val="00FB1119"/>
    <w:rsid w:val="00FB1A5D"/>
    <w:rsid w:val="00FB2840"/>
    <w:rsid w:val="00FB29CE"/>
    <w:rsid w:val="00FB2DB7"/>
    <w:rsid w:val="00FB2F15"/>
    <w:rsid w:val="00FB3119"/>
    <w:rsid w:val="00FB3899"/>
    <w:rsid w:val="00FB4F11"/>
    <w:rsid w:val="00FB54AF"/>
    <w:rsid w:val="00FB65CD"/>
    <w:rsid w:val="00FB6AB9"/>
    <w:rsid w:val="00FB6FB1"/>
    <w:rsid w:val="00FB71FC"/>
    <w:rsid w:val="00FC01C1"/>
    <w:rsid w:val="00FC0282"/>
    <w:rsid w:val="00FC0A12"/>
    <w:rsid w:val="00FC16FD"/>
    <w:rsid w:val="00FC2564"/>
    <w:rsid w:val="00FC370D"/>
    <w:rsid w:val="00FC3E16"/>
    <w:rsid w:val="00FC487A"/>
    <w:rsid w:val="00FC4CB2"/>
    <w:rsid w:val="00FC5062"/>
    <w:rsid w:val="00FC5F34"/>
    <w:rsid w:val="00FC6A42"/>
    <w:rsid w:val="00FC71A3"/>
    <w:rsid w:val="00FD097D"/>
    <w:rsid w:val="00FD0C5F"/>
    <w:rsid w:val="00FD17B5"/>
    <w:rsid w:val="00FD191A"/>
    <w:rsid w:val="00FD196C"/>
    <w:rsid w:val="00FD19CD"/>
    <w:rsid w:val="00FD2462"/>
    <w:rsid w:val="00FD2947"/>
    <w:rsid w:val="00FD2EF0"/>
    <w:rsid w:val="00FD3D75"/>
    <w:rsid w:val="00FD5459"/>
    <w:rsid w:val="00FD5961"/>
    <w:rsid w:val="00FD6D77"/>
    <w:rsid w:val="00FD70F5"/>
    <w:rsid w:val="00FD711B"/>
    <w:rsid w:val="00FD77A6"/>
    <w:rsid w:val="00FD7B4B"/>
    <w:rsid w:val="00FD7C3E"/>
    <w:rsid w:val="00FE1A29"/>
    <w:rsid w:val="00FE29F1"/>
    <w:rsid w:val="00FE2A57"/>
    <w:rsid w:val="00FE2BB1"/>
    <w:rsid w:val="00FE3C8E"/>
    <w:rsid w:val="00FE3CE5"/>
    <w:rsid w:val="00FE49A5"/>
    <w:rsid w:val="00FE4E78"/>
    <w:rsid w:val="00FE5052"/>
    <w:rsid w:val="00FE53A7"/>
    <w:rsid w:val="00FE57F2"/>
    <w:rsid w:val="00FE6565"/>
    <w:rsid w:val="00FE732D"/>
    <w:rsid w:val="00FE7E8D"/>
    <w:rsid w:val="00FF0C72"/>
    <w:rsid w:val="00FF14E7"/>
    <w:rsid w:val="00FF1E50"/>
    <w:rsid w:val="00FF523D"/>
    <w:rsid w:val="00FF5346"/>
    <w:rsid w:val="00FF65CC"/>
    <w:rsid w:val="00FF699F"/>
    <w:rsid w:val="00FF70A7"/>
    <w:rsid w:val="00FF758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A9DA8"/>
  <w15:docId w15:val="{918D7056-3063-4019-8DD5-B996319C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93794"/>
    <w:rPr>
      <w:sz w:val="24"/>
      <w:szCs w:val="24"/>
    </w:rPr>
  </w:style>
  <w:style w:type="paragraph" w:styleId="Naslov1">
    <w:name w:val="heading 1"/>
    <w:aliases w:val=" Znak Znak,NASLOV1"/>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077E6D"/>
    <w:pPr>
      <w:keepNext/>
      <w:spacing w:before="240" w:after="60"/>
      <w:outlineLvl w:val="3"/>
    </w:pPr>
    <w:rPr>
      <w:b/>
      <w:bCs/>
      <w:sz w:val="28"/>
      <w:szCs w:val="28"/>
    </w:rPr>
  </w:style>
  <w:style w:type="paragraph" w:styleId="Naslov5">
    <w:name w:val="heading 5"/>
    <w:basedOn w:val="Navaden"/>
    <w:next w:val="Navaden"/>
    <w:link w:val="Naslov5Znak"/>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077E6D"/>
    <w:pPr>
      <w:spacing w:before="240" w:after="60"/>
      <w:outlineLvl w:val="5"/>
    </w:pPr>
    <w:rPr>
      <w:b/>
      <w:bCs/>
      <w:sz w:val="22"/>
      <w:szCs w:val="22"/>
    </w:rPr>
  </w:style>
  <w:style w:type="paragraph" w:styleId="Naslov7">
    <w:name w:val="heading 7"/>
    <w:basedOn w:val="Navaden"/>
    <w:next w:val="Navaden"/>
    <w:link w:val="Naslov7Znak"/>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B6797F"/>
    <w:pPr>
      <w:tabs>
        <w:tab w:val="right" w:leader="dot" w:pos="10206"/>
      </w:tabs>
      <w:ind w:right="559"/>
      <w:jc w:val="both"/>
    </w:pPr>
    <w:rPr>
      <w:b/>
      <w:bCs/>
      <w:smallCaps/>
      <w:sz w:val="22"/>
      <w:szCs w:val="22"/>
    </w:rPr>
  </w:style>
  <w:style w:type="paragraph" w:styleId="Kazalovsebine3">
    <w:name w:val="toc 3"/>
    <w:basedOn w:val="Navaden"/>
    <w:next w:val="Navaden"/>
    <w:autoRedefine/>
    <w:uiPriority w:val="39"/>
    <w:qFormat/>
    <w:rsid w:val="00FE5052"/>
    <w:pPr>
      <w:tabs>
        <w:tab w:val="right" w:leader="dot" w:pos="9923"/>
      </w:tabs>
      <w:ind w:left="709" w:right="276" w:hanging="709"/>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uiPriority w:val="59"/>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uiPriority w:val="9"/>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customStyle="1" w:styleId="DecimalAligned">
    <w:name w:val="Decimal Aligned"/>
    <w:basedOn w:val="Navaden"/>
    <w:uiPriority w:val="40"/>
    <w:qFormat/>
    <w:rsid w:val="003371E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3371E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371E1"/>
    <w:rPr>
      <w:rFonts w:asciiTheme="minorHAnsi" w:eastAsiaTheme="minorEastAsia" w:hAnsiTheme="minorHAnsi" w:cstheme="minorBidi"/>
      <w:sz w:val="22"/>
      <w:szCs w:val="22"/>
    </w:rPr>
  </w:style>
  <w:style w:type="character" w:styleId="Neenpoudarek">
    <w:name w:val="Subtle Emphasis"/>
    <w:basedOn w:val="Privzetapisavaodstavka"/>
    <w:uiPriority w:val="19"/>
    <w:qFormat/>
    <w:rsid w:val="003371E1"/>
    <w:rPr>
      <w:i/>
      <w:iCs/>
      <w:color w:val="7F7F7F" w:themeColor="text1" w:themeTint="80"/>
    </w:rPr>
  </w:style>
  <w:style w:type="character" w:customStyle="1" w:styleId="Naslov4Znak">
    <w:name w:val="Naslov 4 Znak"/>
    <w:basedOn w:val="Privzetapisavaodstavka"/>
    <w:link w:val="Naslov4"/>
    <w:rsid w:val="003371E1"/>
    <w:rPr>
      <w:b/>
      <w:bCs/>
      <w:sz w:val="28"/>
      <w:szCs w:val="28"/>
    </w:rPr>
  </w:style>
  <w:style w:type="character" w:customStyle="1" w:styleId="Naslov5Znak">
    <w:name w:val="Naslov 5 Znak"/>
    <w:basedOn w:val="Privzetapisavaodstavka"/>
    <w:link w:val="Naslov5"/>
    <w:rsid w:val="003371E1"/>
    <w:rPr>
      <w:rFonts w:ascii="InterstateCE-Light" w:hAnsi="InterstateCE-Light"/>
      <w:b/>
      <w:bCs/>
      <w:i/>
      <w:iCs/>
      <w:sz w:val="26"/>
      <w:szCs w:val="26"/>
    </w:rPr>
  </w:style>
  <w:style w:type="character" w:customStyle="1" w:styleId="Naslov6Znak">
    <w:name w:val="Naslov 6 Znak"/>
    <w:basedOn w:val="Privzetapisavaodstavka"/>
    <w:link w:val="Naslov6"/>
    <w:rsid w:val="003371E1"/>
    <w:rPr>
      <w:b/>
      <w:bCs/>
      <w:sz w:val="22"/>
      <w:szCs w:val="22"/>
    </w:rPr>
  </w:style>
  <w:style w:type="character" w:customStyle="1" w:styleId="Naslov7Znak">
    <w:name w:val="Naslov 7 Znak"/>
    <w:basedOn w:val="Privzetapisavaodstavka"/>
    <w:link w:val="Naslov7"/>
    <w:rsid w:val="003371E1"/>
    <w:rPr>
      <w:sz w:val="24"/>
      <w:szCs w:val="24"/>
    </w:rPr>
  </w:style>
  <w:style w:type="character" w:customStyle="1" w:styleId="Telobesedila3Znak">
    <w:name w:val="Telo besedila 3 Znak"/>
    <w:basedOn w:val="Privzetapisavaodstavka"/>
    <w:link w:val="Telobesedila3"/>
    <w:rsid w:val="003371E1"/>
    <w:rPr>
      <w:rFonts w:ascii="InterstateCE-Light" w:hAnsi="InterstateCE-Light"/>
      <w:sz w:val="16"/>
      <w:szCs w:val="16"/>
    </w:rPr>
  </w:style>
  <w:style w:type="character" w:customStyle="1" w:styleId="Telobesedila-zamikZnak">
    <w:name w:val="Telo besedila - zamik Znak"/>
    <w:basedOn w:val="Privzetapisavaodstavka"/>
    <w:link w:val="Telobesedila-zamik"/>
    <w:rsid w:val="003371E1"/>
    <w:rPr>
      <w:sz w:val="24"/>
      <w:szCs w:val="24"/>
    </w:rPr>
  </w:style>
  <w:style w:type="character" w:customStyle="1" w:styleId="Telobesedila-zamik2Znak">
    <w:name w:val="Telo besedila - zamik 2 Znak"/>
    <w:basedOn w:val="Privzetapisavaodstavka"/>
    <w:link w:val="Telobesedila-zamik2"/>
    <w:rsid w:val="003371E1"/>
    <w:rPr>
      <w:sz w:val="24"/>
      <w:szCs w:val="24"/>
    </w:rPr>
  </w:style>
  <w:style w:type="character" w:customStyle="1" w:styleId="Telobesedila-zamik3Znak">
    <w:name w:val="Telo besedila - zamik 3 Znak"/>
    <w:basedOn w:val="Privzetapisavaodstavka"/>
    <w:link w:val="Telobesedila-zamik3"/>
    <w:rsid w:val="003371E1"/>
    <w:rPr>
      <w:rFonts w:ascii="Arial" w:hAnsi="Arial" w:cs="Arial"/>
      <w:sz w:val="24"/>
      <w:szCs w:val="24"/>
    </w:rPr>
  </w:style>
  <w:style w:type="character" w:customStyle="1" w:styleId="NASLOV1ZnakZnak">
    <w:name w:val="NASLOV1 Znak Znak"/>
    <w:rsid w:val="003371E1"/>
    <w:rPr>
      <w:b/>
      <w:iCs/>
      <w:sz w:val="24"/>
      <w:lang w:val="sl-SI" w:eastAsia="sl-SI" w:bidi="ar-SA"/>
    </w:rPr>
  </w:style>
  <w:style w:type="paragraph" w:styleId="Kazalovsebine4">
    <w:name w:val="toc 4"/>
    <w:basedOn w:val="Navaden"/>
    <w:next w:val="Navaden"/>
    <w:autoRedefine/>
    <w:semiHidden/>
    <w:rsid w:val="003371E1"/>
    <w:pPr>
      <w:ind w:left="720"/>
    </w:pPr>
    <w:rPr>
      <w:szCs w:val="21"/>
    </w:rPr>
  </w:style>
  <w:style w:type="paragraph" w:styleId="Kazalovsebine5">
    <w:name w:val="toc 5"/>
    <w:basedOn w:val="Navaden"/>
    <w:next w:val="Navaden"/>
    <w:autoRedefine/>
    <w:semiHidden/>
    <w:rsid w:val="003371E1"/>
    <w:pPr>
      <w:ind w:left="960"/>
    </w:pPr>
    <w:rPr>
      <w:szCs w:val="21"/>
    </w:rPr>
  </w:style>
  <w:style w:type="paragraph" w:styleId="Kazalovsebine6">
    <w:name w:val="toc 6"/>
    <w:basedOn w:val="Navaden"/>
    <w:next w:val="Navaden"/>
    <w:autoRedefine/>
    <w:semiHidden/>
    <w:rsid w:val="003371E1"/>
    <w:pPr>
      <w:ind w:left="1200"/>
    </w:pPr>
    <w:rPr>
      <w:szCs w:val="21"/>
    </w:rPr>
  </w:style>
  <w:style w:type="paragraph" w:styleId="Kazalovsebine7">
    <w:name w:val="toc 7"/>
    <w:basedOn w:val="Navaden"/>
    <w:next w:val="Navaden"/>
    <w:autoRedefine/>
    <w:semiHidden/>
    <w:rsid w:val="003371E1"/>
    <w:pPr>
      <w:ind w:left="1440"/>
    </w:pPr>
    <w:rPr>
      <w:szCs w:val="21"/>
    </w:rPr>
  </w:style>
  <w:style w:type="paragraph" w:styleId="Kazalovsebine8">
    <w:name w:val="toc 8"/>
    <w:basedOn w:val="Navaden"/>
    <w:next w:val="Navaden"/>
    <w:autoRedefine/>
    <w:semiHidden/>
    <w:rsid w:val="003371E1"/>
    <w:pPr>
      <w:ind w:left="1680"/>
    </w:pPr>
    <w:rPr>
      <w:szCs w:val="21"/>
    </w:rPr>
  </w:style>
  <w:style w:type="paragraph" w:styleId="Kazalovsebine9">
    <w:name w:val="toc 9"/>
    <w:basedOn w:val="Navaden"/>
    <w:next w:val="Navaden"/>
    <w:autoRedefine/>
    <w:semiHidden/>
    <w:rsid w:val="003371E1"/>
    <w:pPr>
      <w:ind w:left="1920"/>
    </w:pPr>
    <w:rPr>
      <w:szCs w:val="21"/>
    </w:rPr>
  </w:style>
  <w:style w:type="paragraph" w:customStyle="1" w:styleId="SlogNaslov2TimesNewRoman">
    <w:name w:val="Slog Naslov 2 + Times New Roman"/>
    <w:basedOn w:val="Naslov2"/>
    <w:autoRedefine/>
    <w:rsid w:val="003371E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3371E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3371E1"/>
    <w:rPr>
      <w:b/>
      <w:iCs/>
      <w:sz w:val="24"/>
      <w:lang w:val="sl-SI" w:eastAsia="sl-SI" w:bidi="ar-SA"/>
    </w:rPr>
  </w:style>
  <w:style w:type="paragraph" w:customStyle="1" w:styleId="Slog10ptKrepkoDesno">
    <w:name w:val="Slog 10 pt Krepko Desno"/>
    <w:basedOn w:val="Navaden"/>
    <w:rsid w:val="003371E1"/>
    <w:pPr>
      <w:jc w:val="right"/>
    </w:pPr>
    <w:rPr>
      <w:b/>
      <w:bCs/>
      <w:sz w:val="20"/>
      <w:szCs w:val="20"/>
    </w:rPr>
  </w:style>
  <w:style w:type="paragraph" w:customStyle="1" w:styleId="SlogTeloKrepkoNeLeeePred0pt">
    <w:name w:val="Slog Telo + Krepko Ne Ležeče Pred:  0 pt"/>
    <w:basedOn w:val="Telo"/>
    <w:rsid w:val="003371E1"/>
    <w:pPr>
      <w:spacing w:before="0"/>
      <w:jc w:val="right"/>
    </w:pPr>
    <w:rPr>
      <w:b/>
      <w:bCs/>
      <w:i w:val="0"/>
    </w:rPr>
  </w:style>
  <w:style w:type="paragraph" w:customStyle="1" w:styleId="Slog3">
    <w:name w:val="Slog3"/>
    <w:basedOn w:val="Naslov1"/>
    <w:autoRedefine/>
    <w:rsid w:val="003371E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3371E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3371E1"/>
    <w:rPr>
      <w:b/>
      <w:bCs/>
      <w:color w:val="000000"/>
      <w:spacing w:val="-8"/>
      <w:sz w:val="20"/>
      <w:u w:val="single"/>
    </w:rPr>
  </w:style>
  <w:style w:type="paragraph" w:customStyle="1" w:styleId="Slog4">
    <w:name w:val="Slog4"/>
    <w:basedOn w:val="Navaden"/>
    <w:rsid w:val="003371E1"/>
    <w:pPr>
      <w:jc w:val="center"/>
    </w:pPr>
    <w:rPr>
      <w:b/>
      <w:sz w:val="20"/>
      <w:szCs w:val="20"/>
      <w:u w:val="single"/>
    </w:rPr>
  </w:style>
  <w:style w:type="paragraph" w:customStyle="1" w:styleId="Slog10ptKrepkoPodrtanoNasrediniLevo063cm">
    <w:name w:val="Slog 10 pt Krepko Podčrtano Na sredini Levo:  063 cm"/>
    <w:basedOn w:val="Navaden"/>
    <w:rsid w:val="003371E1"/>
    <w:pPr>
      <w:ind w:left="360"/>
      <w:jc w:val="center"/>
    </w:pPr>
    <w:rPr>
      <w:b/>
      <w:bCs/>
      <w:sz w:val="20"/>
      <w:szCs w:val="20"/>
      <w:u w:val="single"/>
    </w:rPr>
  </w:style>
  <w:style w:type="paragraph" w:customStyle="1" w:styleId="Slog5">
    <w:name w:val="Slog5"/>
    <w:basedOn w:val="Navaden"/>
    <w:rsid w:val="003371E1"/>
    <w:pPr>
      <w:ind w:left="360"/>
      <w:jc w:val="center"/>
    </w:pPr>
    <w:rPr>
      <w:b/>
      <w:sz w:val="20"/>
      <w:szCs w:val="20"/>
      <w:u w:val="single"/>
    </w:rPr>
  </w:style>
  <w:style w:type="paragraph" w:customStyle="1" w:styleId="Slog6">
    <w:name w:val="Slog6"/>
    <w:basedOn w:val="Navaden"/>
    <w:autoRedefine/>
    <w:rsid w:val="003371E1"/>
    <w:pPr>
      <w:ind w:left="360"/>
      <w:jc w:val="center"/>
    </w:pPr>
    <w:rPr>
      <w:b/>
      <w:sz w:val="20"/>
      <w:szCs w:val="20"/>
      <w:u w:val="single"/>
    </w:rPr>
  </w:style>
  <w:style w:type="paragraph" w:customStyle="1" w:styleId="Slog7">
    <w:name w:val="Slog7"/>
    <w:basedOn w:val="Navaden"/>
    <w:rsid w:val="003371E1"/>
    <w:pPr>
      <w:ind w:left="360"/>
      <w:jc w:val="center"/>
    </w:pPr>
    <w:rPr>
      <w:b/>
      <w:sz w:val="20"/>
      <w:szCs w:val="20"/>
      <w:u w:val="single"/>
    </w:rPr>
  </w:style>
  <w:style w:type="character" w:customStyle="1" w:styleId="Slog10ptKrepkoPodrtano">
    <w:name w:val="Slog 10 pt Krepko Podčrtano"/>
    <w:rsid w:val="003371E1"/>
    <w:rPr>
      <w:rFonts w:ascii="Times New Roman" w:hAnsi="Times New Roman"/>
      <w:b/>
      <w:bCs/>
      <w:sz w:val="20"/>
      <w:u w:val="single"/>
    </w:rPr>
  </w:style>
  <w:style w:type="paragraph" w:customStyle="1" w:styleId="NASLOV20">
    <w:name w:val="NASLOV 2"/>
    <w:basedOn w:val="Navaden"/>
    <w:rsid w:val="003371E1"/>
    <w:pPr>
      <w:tabs>
        <w:tab w:val="left" w:pos="2684"/>
      </w:tabs>
      <w:spacing w:before="120" w:after="120"/>
      <w:ind w:left="284" w:hanging="284"/>
    </w:pPr>
    <w:rPr>
      <w:szCs w:val="20"/>
    </w:rPr>
  </w:style>
  <w:style w:type="paragraph" w:customStyle="1" w:styleId="Slog8">
    <w:name w:val="Slog8"/>
    <w:basedOn w:val="NASLOV20"/>
    <w:rsid w:val="003371E1"/>
  </w:style>
  <w:style w:type="paragraph" w:customStyle="1" w:styleId="Slog9">
    <w:name w:val="Slog9"/>
    <w:basedOn w:val="NASLOV20"/>
    <w:rsid w:val="003371E1"/>
  </w:style>
  <w:style w:type="paragraph" w:customStyle="1" w:styleId="Slog10">
    <w:name w:val="Slog10"/>
    <w:basedOn w:val="NASLOV20"/>
    <w:rsid w:val="003371E1"/>
    <w:pPr>
      <w:spacing w:before="100" w:beforeAutospacing="1"/>
    </w:pPr>
  </w:style>
  <w:style w:type="paragraph" w:customStyle="1" w:styleId="Slog11">
    <w:name w:val="Slog11"/>
    <w:basedOn w:val="NASLOV20"/>
    <w:rsid w:val="003371E1"/>
    <w:pPr>
      <w:jc w:val="center"/>
    </w:pPr>
  </w:style>
  <w:style w:type="paragraph" w:customStyle="1" w:styleId="Slog12">
    <w:name w:val="Slog12"/>
    <w:basedOn w:val="NASLOV20"/>
    <w:rsid w:val="003371E1"/>
    <w:pPr>
      <w:numPr>
        <w:numId w:val="25"/>
      </w:numPr>
    </w:pPr>
  </w:style>
  <w:style w:type="character" w:customStyle="1" w:styleId="NASLOV1Znak0">
    <w:name w:val="NASLOV 1 Znak"/>
    <w:basedOn w:val="NASLOV1ZnakZnak"/>
    <w:rsid w:val="003371E1"/>
    <w:rPr>
      <w:b/>
      <w:iCs/>
      <w:sz w:val="24"/>
      <w:lang w:val="sl-SI" w:eastAsia="sl-SI" w:bidi="ar-SA"/>
    </w:rPr>
  </w:style>
  <w:style w:type="paragraph" w:styleId="Kazaloslik">
    <w:name w:val="table of figures"/>
    <w:basedOn w:val="Navaden"/>
    <w:next w:val="Navaden"/>
    <w:semiHidden/>
    <w:rsid w:val="003371E1"/>
    <w:pPr>
      <w:ind w:left="480" w:hanging="480"/>
    </w:pPr>
    <w:rPr>
      <w:smallCaps/>
    </w:rPr>
  </w:style>
  <w:style w:type="paragraph" w:customStyle="1" w:styleId="slog13">
    <w:name w:val="slog 13"/>
    <w:basedOn w:val="Naslov2"/>
    <w:rsid w:val="003371E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3371E1"/>
  </w:style>
  <w:style w:type="paragraph" w:customStyle="1" w:styleId="Slog15">
    <w:name w:val="Slog15"/>
    <w:basedOn w:val="NASLOV20"/>
    <w:autoRedefine/>
    <w:rsid w:val="003371E1"/>
  </w:style>
  <w:style w:type="paragraph" w:styleId="Stvarnokazalo1">
    <w:name w:val="index 1"/>
    <w:basedOn w:val="Navaden"/>
    <w:next w:val="Navaden"/>
    <w:autoRedefine/>
    <w:semiHidden/>
    <w:rsid w:val="003371E1"/>
    <w:pPr>
      <w:ind w:left="240" w:hanging="240"/>
    </w:pPr>
    <w:rPr>
      <w:szCs w:val="20"/>
    </w:rPr>
  </w:style>
  <w:style w:type="paragraph" w:styleId="Stvarnokazalo2">
    <w:name w:val="index 2"/>
    <w:basedOn w:val="Navaden"/>
    <w:next w:val="Navaden"/>
    <w:autoRedefine/>
    <w:semiHidden/>
    <w:rsid w:val="003371E1"/>
    <w:pPr>
      <w:ind w:left="480" w:hanging="240"/>
    </w:pPr>
    <w:rPr>
      <w:szCs w:val="20"/>
    </w:rPr>
  </w:style>
  <w:style w:type="paragraph" w:styleId="Stvarnokazalo3">
    <w:name w:val="index 3"/>
    <w:basedOn w:val="Navaden"/>
    <w:next w:val="Navaden"/>
    <w:autoRedefine/>
    <w:semiHidden/>
    <w:rsid w:val="003371E1"/>
    <w:pPr>
      <w:ind w:left="720" w:hanging="240"/>
    </w:pPr>
    <w:rPr>
      <w:szCs w:val="20"/>
    </w:rPr>
  </w:style>
  <w:style w:type="paragraph" w:styleId="Stvarnokazalo4">
    <w:name w:val="index 4"/>
    <w:basedOn w:val="Navaden"/>
    <w:next w:val="Navaden"/>
    <w:autoRedefine/>
    <w:semiHidden/>
    <w:rsid w:val="003371E1"/>
    <w:pPr>
      <w:ind w:left="960" w:hanging="240"/>
    </w:pPr>
    <w:rPr>
      <w:szCs w:val="20"/>
    </w:rPr>
  </w:style>
  <w:style w:type="paragraph" w:styleId="Stvarnokazalo5">
    <w:name w:val="index 5"/>
    <w:basedOn w:val="Navaden"/>
    <w:next w:val="Navaden"/>
    <w:autoRedefine/>
    <w:semiHidden/>
    <w:rsid w:val="003371E1"/>
    <w:pPr>
      <w:ind w:left="1200" w:hanging="240"/>
    </w:pPr>
    <w:rPr>
      <w:szCs w:val="20"/>
    </w:rPr>
  </w:style>
  <w:style w:type="paragraph" w:styleId="Stvarnokazalo6">
    <w:name w:val="index 6"/>
    <w:basedOn w:val="Navaden"/>
    <w:next w:val="Navaden"/>
    <w:autoRedefine/>
    <w:semiHidden/>
    <w:rsid w:val="003371E1"/>
    <w:pPr>
      <w:ind w:left="1440" w:hanging="240"/>
    </w:pPr>
    <w:rPr>
      <w:szCs w:val="20"/>
    </w:rPr>
  </w:style>
  <w:style w:type="paragraph" w:styleId="Stvarnokazalo7">
    <w:name w:val="index 7"/>
    <w:basedOn w:val="Navaden"/>
    <w:next w:val="Navaden"/>
    <w:autoRedefine/>
    <w:semiHidden/>
    <w:rsid w:val="003371E1"/>
    <w:pPr>
      <w:ind w:left="1680" w:hanging="240"/>
    </w:pPr>
    <w:rPr>
      <w:szCs w:val="20"/>
    </w:rPr>
  </w:style>
  <w:style w:type="paragraph" w:styleId="Stvarnokazalo8">
    <w:name w:val="index 8"/>
    <w:basedOn w:val="Navaden"/>
    <w:next w:val="Navaden"/>
    <w:autoRedefine/>
    <w:semiHidden/>
    <w:rsid w:val="003371E1"/>
    <w:pPr>
      <w:ind w:left="1920" w:hanging="240"/>
    </w:pPr>
    <w:rPr>
      <w:szCs w:val="20"/>
    </w:rPr>
  </w:style>
  <w:style w:type="paragraph" w:styleId="Stvarnokazalo9">
    <w:name w:val="index 9"/>
    <w:basedOn w:val="Navaden"/>
    <w:next w:val="Navaden"/>
    <w:autoRedefine/>
    <w:semiHidden/>
    <w:rsid w:val="003371E1"/>
    <w:pPr>
      <w:ind w:left="2160" w:hanging="240"/>
    </w:pPr>
    <w:rPr>
      <w:szCs w:val="20"/>
    </w:rPr>
  </w:style>
  <w:style w:type="paragraph" w:styleId="Stvarnokazalo-naslov">
    <w:name w:val="index heading"/>
    <w:basedOn w:val="Navaden"/>
    <w:next w:val="Stvarnokazalo1"/>
    <w:semiHidden/>
    <w:rsid w:val="003371E1"/>
    <w:rPr>
      <w:szCs w:val="20"/>
    </w:rPr>
  </w:style>
  <w:style w:type="character" w:customStyle="1" w:styleId="ZgradbadokumentaZnak">
    <w:name w:val="Zgradba dokumenta Znak"/>
    <w:basedOn w:val="Privzetapisavaodstavka"/>
    <w:link w:val="Zgradbadokumenta"/>
    <w:semiHidden/>
    <w:rsid w:val="003371E1"/>
    <w:rPr>
      <w:rFonts w:ascii="Tahoma" w:hAnsi="Tahoma" w:cs="Tahoma"/>
      <w:shd w:val="clear" w:color="auto" w:fill="000080"/>
    </w:rPr>
  </w:style>
  <w:style w:type="character" w:customStyle="1" w:styleId="UnresolvedMention">
    <w:name w:val="Unresolved Mention"/>
    <w:basedOn w:val="Privzetapisavaodstavka"/>
    <w:uiPriority w:val="99"/>
    <w:semiHidden/>
    <w:unhideWhenUsed/>
    <w:rsid w:val="0011370A"/>
    <w:rPr>
      <w:color w:val="605E5C"/>
      <w:shd w:val="clear" w:color="auto" w:fill="E1DFDD"/>
    </w:rPr>
  </w:style>
  <w:style w:type="character" w:styleId="SledenaHiperpovezava">
    <w:name w:val="FollowedHyperlink"/>
    <w:basedOn w:val="Privzetapisavaodstavka"/>
    <w:uiPriority w:val="99"/>
    <w:semiHidden/>
    <w:unhideWhenUsed/>
    <w:rsid w:val="003753F1"/>
    <w:rPr>
      <w:color w:val="954F72"/>
      <w:u w:val="single"/>
    </w:rPr>
  </w:style>
  <w:style w:type="paragraph" w:customStyle="1" w:styleId="msonormal0">
    <w:name w:val="msonormal"/>
    <w:basedOn w:val="Navaden"/>
    <w:rsid w:val="003753F1"/>
    <w:pPr>
      <w:spacing w:before="100" w:beforeAutospacing="1" w:after="100" w:afterAutospacing="1"/>
    </w:pPr>
  </w:style>
  <w:style w:type="paragraph" w:customStyle="1" w:styleId="font6">
    <w:name w:val="font6"/>
    <w:basedOn w:val="Navaden"/>
    <w:rsid w:val="003753F1"/>
    <w:pPr>
      <w:spacing w:before="100" w:beforeAutospacing="1" w:after="100" w:afterAutospacing="1"/>
    </w:pPr>
    <w:rPr>
      <w:b/>
      <w:bCs/>
      <w:i/>
      <w:iCs/>
      <w:sz w:val="22"/>
      <w:szCs w:val="22"/>
    </w:rPr>
  </w:style>
  <w:style w:type="paragraph" w:customStyle="1" w:styleId="font7">
    <w:name w:val="font7"/>
    <w:basedOn w:val="Navaden"/>
    <w:rsid w:val="003753F1"/>
    <w:pPr>
      <w:spacing w:before="100" w:beforeAutospacing="1" w:after="100" w:afterAutospacing="1"/>
    </w:pPr>
    <w:rPr>
      <w:i/>
      <w:iCs/>
      <w:sz w:val="20"/>
      <w:szCs w:val="20"/>
    </w:rPr>
  </w:style>
  <w:style w:type="paragraph" w:customStyle="1" w:styleId="font8">
    <w:name w:val="font8"/>
    <w:basedOn w:val="Navaden"/>
    <w:rsid w:val="003753F1"/>
    <w:pPr>
      <w:spacing w:before="100" w:beforeAutospacing="1" w:after="100" w:afterAutospacing="1"/>
    </w:pPr>
    <w:rPr>
      <w:b/>
      <w:bCs/>
      <w:i/>
      <w:iCs/>
      <w:sz w:val="20"/>
      <w:szCs w:val="20"/>
    </w:rPr>
  </w:style>
  <w:style w:type="paragraph" w:customStyle="1" w:styleId="font9">
    <w:name w:val="font9"/>
    <w:basedOn w:val="Navaden"/>
    <w:rsid w:val="003753F1"/>
    <w:pPr>
      <w:spacing w:before="100" w:beforeAutospacing="1" w:after="100" w:afterAutospacing="1"/>
    </w:pPr>
    <w:rPr>
      <w:i/>
      <w:iCs/>
      <w:sz w:val="20"/>
      <w:szCs w:val="20"/>
    </w:rPr>
  </w:style>
  <w:style w:type="paragraph" w:customStyle="1" w:styleId="font10">
    <w:name w:val="font10"/>
    <w:basedOn w:val="Navaden"/>
    <w:rsid w:val="003753F1"/>
    <w:pPr>
      <w:spacing w:before="100" w:beforeAutospacing="1" w:after="100" w:afterAutospacing="1"/>
    </w:pPr>
    <w:rPr>
      <w:i/>
      <w:iCs/>
      <w:color w:val="FF0000"/>
      <w:sz w:val="20"/>
      <w:szCs w:val="20"/>
    </w:rPr>
  </w:style>
  <w:style w:type="paragraph" w:customStyle="1" w:styleId="font11">
    <w:name w:val="font11"/>
    <w:basedOn w:val="Navaden"/>
    <w:rsid w:val="003753F1"/>
    <w:pPr>
      <w:spacing w:before="100" w:beforeAutospacing="1" w:after="100" w:afterAutospacing="1"/>
    </w:pPr>
    <w:rPr>
      <w:sz w:val="22"/>
      <w:szCs w:val="22"/>
    </w:rPr>
  </w:style>
  <w:style w:type="paragraph" w:customStyle="1" w:styleId="xl65">
    <w:name w:val="xl65"/>
    <w:basedOn w:val="Navaden"/>
    <w:rsid w:val="003753F1"/>
    <w:pPr>
      <w:spacing w:before="100" w:beforeAutospacing="1" w:after="100" w:afterAutospacing="1"/>
      <w:jc w:val="center"/>
      <w:textAlignment w:val="center"/>
    </w:pPr>
    <w:rPr>
      <w:b/>
      <w:bCs/>
      <w:i/>
      <w:iCs/>
    </w:rPr>
  </w:style>
  <w:style w:type="paragraph" w:customStyle="1" w:styleId="xl66">
    <w:name w:val="xl66"/>
    <w:basedOn w:val="Navaden"/>
    <w:rsid w:val="003753F1"/>
    <w:pPr>
      <w:spacing w:before="100" w:beforeAutospacing="1" w:after="100" w:afterAutospacing="1"/>
    </w:pPr>
  </w:style>
  <w:style w:type="paragraph" w:customStyle="1" w:styleId="xl67">
    <w:name w:val="xl67"/>
    <w:basedOn w:val="Navaden"/>
    <w:rsid w:val="003753F1"/>
    <w:pPr>
      <w:spacing w:before="100" w:beforeAutospacing="1" w:after="100" w:afterAutospacing="1"/>
      <w:jc w:val="center"/>
      <w:textAlignment w:val="center"/>
    </w:pPr>
  </w:style>
  <w:style w:type="paragraph" w:customStyle="1" w:styleId="xl68">
    <w:name w:val="xl68"/>
    <w:basedOn w:val="Navaden"/>
    <w:rsid w:val="003753F1"/>
    <w:pPr>
      <w:spacing w:before="100" w:beforeAutospacing="1" w:after="100" w:afterAutospacing="1"/>
      <w:textAlignment w:val="center"/>
    </w:pPr>
  </w:style>
  <w:style w:type="paragraph" w:customStyle="1" w:styleId="xl69">
    <w:name w:val="xl69"/>
    <w:basedOn w:val="Navaden"/>
    <w:rsid w:val="003753F1"/>
    <w:pPr>
      <w:spacing w:before="100" w:beforeAutospacing="1" w:after="100" w:afterAutospacing="1"/>
      <w:jc w:val="center"/>
      <w:textAlignment w:val="center"/>
    </w:pPr>
    <w:rPr>
      <w:sz w:val="18"/>
      <w:szCs w:val="18"/>
    </w:rPr>
  </w:style>
  <w:style w:type="paragraph" w:customStyle="1" w:styleId="xl70">
    <w:name w:val="xl70"/>
    <w:basedOn w:val="Navaden"/>
    <w:rsid w:val="003753F1"/>
    <w:pPr>
      <w:spacing w:before="100" w:beforeAutospacing="1" w:after="100" w:afterAutospacing="1"/>
      <w:jc w:val="center"/>
      <w:textAlignment w:val="center"/>
    </w:pPr>
  </w:style>
  <w:style w:type="paragraph" w:customStyle="1" w:styleId="xl71">
    <w:name w:val="xl71"/>
    <w:basedOn w:val="Navaden"/>
    <w:rsid w:val="003753F1"/>
    <w:pPr>
      <w:spacing w:before="100" w:beforeAutospacing="1" w:after="100" w:afterAutospacing="1"/>
      <w:jc w:val="center"/>
      <w:textAlignment w:val="center"/>
    </w:pPr>
  </w:style>
  <w:style w:type="paragraph" w:customStyle="1" w:styleId="xl72">
    <w:name w:val="xl72"/>
    <w:basedOn w:val="Navaden"/>
    <w:rsid w:val="003753F1"/>
    <w:pPr>
      <w:spacing w:before="100" w:beforeAutospacing="1" w:after="100" w:afterAutospacing="1"/>
      <w:jc w:val="center"/>
      <w:textAlignment w:val="center"/>
    </w:pPr>
  </w:style>
  <w:style w:type="paragraph" w:customStyle="1" w:styleId="xl73">
    <w:name w:val="xl73"/>
    <w:basedOn w:val="Navaden"/>
    <w:rsid w:val="003753F1"/>
    <w:pPr>
      <w:spacing w:before="100" w:beforeAutospacing="1" w:after="100" w:afterAutospacing="1"/>
      <w:jc w:val="right"/>
      <w:textAlignment w:val="center"/>
    </w:pPr>
  </w:style>
  <w:style w:type="paragraph" w:customStyle="1" w:styleId="xl74">
    <w:name w:val="xl74"/>
    <w:basedOn w:val="Navaden"/>
    <w:rsid w:val="003753F1"/>
    <w:pPr>
      <w:spacing w:before="100" w:beforeAutospacing="1" w:after="100" w:afterAutospacing="1"/>
      <w:jc w:val="right"/>
      <w:textAlignment w:val="center"/>
    </w:pPr>
    <w:rPr>
      <w:b/>
      <w:bCs/>
      <w:i/>
      <w:iCs/>
    </w:rPr>
  </w:style>
  <w:style w:type="paragraph" w:customStyle="1" w:styleId="xl75">
    <w:name w:val="xl75"/>
    <w:basedOn w:val="Navaden"/>
    <w:rsid w:val="003753F1"/>
    <w:pPr>
      <w:spacing w:before="100" w:beforeAutospacing="1" w:after="100" w:afterAutospacing="1"/>
      <w:jc w:val="right"/>
      <w:textAlignment w:val="center"/>
    </w:pPr>
    <w:rPr>
      <w:b/>
      <w:bCs/>
      <w:i/>
      <w:iCs/>
      <w:color w:val="000000"/>
    </w:rPr>
  </w:style>
  <w:style w:type="paragraph" w:customStyle="1" w:styleId="xl76">
    <w:name w:val="xl76"/>
    <w:basedOn w:val="Navaden"/>
    <w:rsid w:val="003753F1"/>
    <w:pPr>
      <w:spacing w:before="100" w:beforeAutospacing="1" w:after="100" w:afterAutospacing="1"/>
      <w:jc w:val="right"/>
      <w:textAlignment w:val="center"/>
    </w:pPr>
    <w:rPr>
      <w:b/>
      <w:bCs/>
      <w:i/>
      <w:iCs/>
    </w:rPr>
  </w:style>
  <w:style w:type="paragraph" w:customStyle="1" w:styleId="xl77">
    <w:name w:val="xl77"/>
    <w:basedOn w:val="Navaden"/>
    <w:rsid w:val="003753F1"/>
    <w:pPr>
      <w:spacing w:before="100" w:beforeAutospacing="1" w:after="100" w:afterAutospacing="1"/>
      <w:jc w:val="center"/>
      <w:textAlignment w:val="center"/>
    </w:pPr>
    <w:rPr>
      <w:b/>
      <w:bCs/>
      <w:i/>
      <w:iCs/>
      <w:color w:val="FF0000"/>
    </w:rPr>
  </w:style>
  <w:style w:type="paragraph" w:customStyle="1" w:styleId="xl78">
    <w:name w:val="xl78"/>
    <w:basedOn w:val="Navaden"/>
    <w:rsid w:val="003753F1"/>
    <w:pPr>
      <w:spacing w:before="100" w:beforeAutospacing="1" w:after="100" w:afterAutospacing="1"/>
      <w:jc w:val="center"/>
      <w:textAlignment w:val="center"/>
    </w:pPr>
    <w:rPr>
      <w:color w:val="FF0000"/>
    </w:rPr>
  </w:style>
  <w:style w:type="paragraph" w:customStyle="1" w:styleId="xl79">
    <w:name w:val="xl79"/>
    <w:basedOn w:val="Navaden"/>
    <w:rsid w:val="003753F1"/>
    <w:pPr>
      <w:spacing w:before="100" w:beforeAutospacing="1" w:after="100" w:afterAutospacing="1"/>
      <w:textAlignment w:val="center"/>
    </w:pPr>
    <w:rPr>
      <w:color w:val="FF0000"/>
    </w:rPr>
  </w:style>
  <w:style w:type="paragraph" w:customStyle="1" w:styleId="xl80">
    <w:name w:val="xl80"/>
    <w:basedOn w:val="Navaden"/>
    <w:rsid w:val="003753F1"/>
    <w:pPr>
      <w:spacing w:before="100" w:beforeAutospacing="1" w:after="100" w:afterAutospacing="1"/>
      <w:jc w:val="center"/>
      <w:textAlignment w:val="center"/>
    </w:pPr>
    <w:rPr>
      <w:b/>
      <w:bCs/>
    </w:rPr>
  </w:style>
  <w:style w:type="paragraph" w:customStyle="1" w:styleId="xl81">
    <w:name w:val="xl81"/>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82">
    <w:name w:val="xl82"/>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3">
    <w:name w:val="xl83"/>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color w:val="000000"/>
    </w:rPr>
  </w:style>
  <w:style w:type="paragraph" w:customStyle="1" w:styleId="xl84">
    <w:name w:val="xl84"/>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85">
    <w:name w:val="xl85"/>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86">
    <w:name w:val="xl86"/>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0"/>
      <w:szCs w:val="20"/>
    </w:rPr>
  </w:style>
  <w:style w:type="paragraph" w:customStyle="1" w:styleId="xl87">
    <w:name w:val="xl87"/>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8">
    <w:name w:val="xl88"/>
    <w:basedOn w:val="Navaden"/>
    <w:rsid w:val="003753F1"/>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9">
    <w:name w:val="xl89"/>
    <w:basedOn w:val="Navaden"/>
    <w:rsid w:val="003753F1"/>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0">
    <w:name w:val="xl90"/>
    <w:basedOn w:val="Navaden"/>
    <w:rsid w:val="003753F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1">
    <w:name w:val="xl91"/>
    <w:basedOn w:val="Navaden"/>
    <w:rsid w:val="003753F1"/>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93">
    <w:name w:val="xl93"/>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94">
    <w:name w:val="xl94"/>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95">
    <w:name w:val="xl95"/>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96">
    <w:name w:val="xl96"/>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20"/>
      <w:szCs w:val="20"/>
    </w:rPr>
  </w:style>
  <w:style w:type="paragraph" w:customStyle="1" w:styleId="xl97">
    <w:name w:val="xl97"/>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color w:val="000000"/>
      <w:sz w:val="20"/>
      <w:szCs w:val="20"/>
    </w:rPr>
  </w:style>
  <w:style w:type="paragraph" w:customStyle="1" w:styleId="xl98">
    <w:name w:val="xl98"/>
    <w:basedOn w:val="Navaden"/>
    <w:rsid w:val="003753F1"/>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99">
    <w:name w:val="xl99"/>
    <w:basedOn w:val="Navaden"/>
    <w:rsid w:val="003753F1"/>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0">
    <w:name w:val="xl100"/>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0"/>
      <w:szCs w:val="20"/>
    </w:rPr>
  </w:style>
  <w:style w:type="paragraph" w:customStyle="1" w:styleId="xl101">
    <w:name w:val="xl101"/>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2">
    <w:name w:val="xl102"/>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0"/>
      <w:szCs w:val="20"/>
    </w:rPr>
  </w:style>
  <w:style w:type="paragraph" w:customStyle="1" w:styleId="xl103">
    <w:name w:val="xl103"/>
    <w:basedOn w:val="Navaden"/>
    <w:rsid w:val="00375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0"/>
      <w:szCs w:val="20"/>
    </w:rPr>
  </w:style>
  <w:style w:type="paragraph" w:customStyle="1" w:styleId="xl104">
    <w:name w:val="xl104"/>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05">
    <w:name w:val="xl105"/>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07">
    <w:name w:val="xl107"/>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08">
    <w:name w:val="xl108"/>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09">
    <w:name w:val="xl109"/>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0"/>
      <w:szCs w:val="20"/>
    </w:rPr>
  </w:style>
  <w:style w:type="paragraph" w:customStyle="1" w:styleId="xl110">
    <w:name w:val="xl110"/>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color w:val="000000"/>
    </w:rPr>
  </w:style>
  <w:style w:type="paragraph" w:customStyle="1" w:styleId="xl111">
    <w:name w:val="xl111"/>
    <w:basedOn w:val="Navaden"/>
    <w:rsid w:val="003753F1"/>
    <w:pPr>
      <w:pBdr>
        <w:top w:val="single" w:sz="4" w:space="0" w:color="auto"/>
        <w:left w:val="single" w:sz="4" w:space="0" w:color="auto"/>
        <w:bottom w:val="single" w:sz="4" w:space="0" w:color="auto"/>
      </w:pBdr>
      <w:spacing w:before="100" w:beforeAutospacing="1" w:after="100" w:afterAutospacing="1"/>
      <w:jc w:val="center"/>
      <w:textAlignment w:val="center"/>
    </w:pPr>
    <w:rPr>
      <w:b/>
      <w:bCs/>
      <w:i/>
      <w:iCs/>
    </w:rPr>
  </w:style>
  <w:style w:type="paragraph" w:customStyle="1" w:styleId="xl112">
    <w:name w:val="xl112"/>
    <w:basedOn w:val="Navaden"/>
    <w:rsid w:val="003753F1"/>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13">
    <w:name w:val="xl113"/>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14">
    <w:name w:val="xl114"/>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15">
    <w:name w:val="xl115"/>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16">
    <w:name w:val="xl116"/>
    <w:basedOn w:val="Navaden"/>
    <w:rsid w:val="003753F1"/>
    <w:pPr>
      <w:pBdr>
        <w:top w:val="single" w:sz="4" w:space="0" w:color="auto"/>
        <w:left w:val="single" w:sz="4" w:space="0" w:color="auto"/>
        <w:bottom w:val="single" w:sz="4" w:space="0" w:color="auto"/>
      </w:pBdr>
      <w:spacing w:before="100" w:beforeAutospacing="1" w:after="100" w:afterAutospacing="1"/>
      <w:textAlignment w:val="center"/>
    </w:pPr>
    <w:rPr>
      <w:b/>
      <w:bCs/>
      <w:i/>
      <w:iCs/>
    </w:rPr>
  </w:style>
  <w:style w:type="paragraph" w:customStyle="1" w:styleId="xl117">
    <w:name w:val="xl117"/>
    <w:basedOn w:val="Navaden"/>
    <w:rsid w:val="003753F1"/>
    <w:pPr>
      <w:pBdr>
        <w:top w:val="single" w:sz="4" w:space="0" w:color="auto"/>
        <w:bottom w:val="single" w:sz="4" w:space="0" w:color="auto"/>
      </w:pBdr>
      <w:spacing w:before="100" w:beforeAutospacing="1" w:after="100" w:afterAutospacing="1"/>
      <w:textAlignment w:val="center"/>
    </w:pPr>
    <w:rPr>
      <w:b/>
      <w:bCs/>
      <w:i/>
      <w:iCs/>
    </w:rPr>
  </w:style>
  <w:style w:type="paragraph" w:customStyle="1" w:styleId="xl118">
    <w:name w:val="xl118"/>
    <w:basedOn w:val="Navaden"/>
    <w:rsid w:val="003753F1"/>
    <w:pPr>
      <w:pBdr>
        <w:top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19">
    <w:name w:val="xl119"/>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120">
    <w:name w:val="xl120"/>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1">
    <w:name w:val="xl121"/>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22">
    <w:name w:val="xl122"/>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23">
    <w:name w:val="xl123"/>
    <w:basedOn w:val="Navaden"/>
    <w:rsid w:val="003753F1"/>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124">
    <w:name w:val="xl124"/>
    <w:basedOn w:val="Navaden"/>
    <w:rsid w:val="003753F1"/>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125">
    <w:name w:val="xl125"/>
    <w:basedOn w:val="Navaden"/>
    <w:rsid w:val="003753F1"/>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126">
    <w:name w:val="xl126"/>
    <w:basedOn w:val="Navaden"/>
    <w:rsid w:val="003753F1"/>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127">
    <w:name w:val="xl127"/>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128">
    <w:name w:val="xl128"/>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9">
    <w:name w:val="xl129"/>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0">
    <w:name w:val="xl130"/>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rPr>
  </w:style>
  <w:style w:type="paragraph" w:customStyle="1" w:styleId="xl131">
    <w:name w:val="xl131"/>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3">
    <w:name w:val="xl133"/>
    <w:basedOn w:val="Navaden"/>
    <w:rsid w:val="003753F1"/>
    <w:pPr>
      <w:pBdr>
        <w:top w:val="single" w:sz="4" w:space="0" w:color="auto"/>
        <w:left w:val="single" w:sz="4" w:space="0" w:color="auto"/>
        <w:bottom w:val="single" w:sz="4" w:space="0" w:color="auto"/>
      </w:pBdr>
      <w:spacing w:before="100" w:beforeAutospacing="1" w:after="100" w:afterAutospacing="1"/>
      <w:jc w:val="center"/>
      <w:textAlignment w:val="center"/>
    </w:pPr>
    <w:rPr>
      <w:i/>
      <w:iCs/>
      <w:color w:val="000000"/>
      <w:sz w:val="20"/>
      <w:szCs w:val="20"/>
    </w:rPr>
  </w:style>
  <w:style w:type="paragraph" w:customStyle="1" w:styleId="xl134">
    <w:name w:val="xl134"/>
    <w:basedOn w:val="Navaden"/>
    <w:rsid w:val="003753F1"/>
    <w:pPr>
      <w:pBdr>
        <w:top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0"/>
      <w:szCs w:val="20"/>
    </w:rPr>
  </w:style>
  <w:style w:type="paragraph" w:customStyle="1" w:styleId="xl135">
    <w:name w:val="xl135"/>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color w:val="000000"/>
    </w:rPr>
  </w:style>
  <w:style w:type="paragraph" w:customStyle="1" w:styleId="xl137">
    <w:name w:val="xl137"/>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38">
    <w:name w:val="xl138"/>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9">
    <w:name w:val="xl139"/>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140">
    <w:name w:val="xl140"/>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rPr>
  </w:style>
  <w:style w:type="paragraph" w:customStyle="1" w:styleId="xl141">
    <w:name w:val="xl141"/>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42">
    <w:name w:val="xl142"/>
    <w:basedOn w:val="Navaden"/>
    <w:rsid w:val="00375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143">
    <w:name w:val="xl143"/>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44">
    <w:name w:val="xl144"/>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45">
    <w:name w:val="xl145"/>
    <w:basedOn w:val="Navaden"/>
    <w:rsid w:val="00375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styleId="Revizija">
    <w:name w:val="Revision"/>
    <w:hidden/>
    <w:uiPriority w:val="99"/>
    <w:semiHidden/>
    <w:rsid w:val="00ED4DB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89804177">
      <w:bodyDiv w:val="1"/>
      <w:marLeft w:val="0"/>
      <w:marRight w:val="0"/>
      <w:marTop w:val="0"/>
      <w:marBottom w:val="0"/>
      <w:divBdr>
        <w:top w:val="none" w:sz="0" w:space="0" w:color="auto"/>
        <w:left w:val="none" w:sz="0" w:space="0" w:color="auto"/>
        <w:bottom w:val="none" w:sz="0" w:space="0" w:color="auto"/>
        <w:right w:val="none" w:sz="0" w:space="0" w:color="auto"/>
      </w:divBdr>
    </w:div>
    <w:div w:id="191237110">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92580682">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41540248">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476846363">
      <w:bodyDiv w:val="1"/>
      <w:marLeft w:val="0"/>
      <w:marRight w:val="0"/>
      <w:marTop w:val="0"/>
      <w:marBottom w:val="0"/>
      <w:divBdr>
        <w:top w:val="none" w:sz="0" w:space="0" w:color="auto"/>
        <w:left w:val="none" w:sz="0" w:space="0" w:color="auto"/>
        <w:bottom w:val="none" w:sz="0" w:space="0" w:color="auto"/>
        <w:right w:val="none" w:sz="0" w:space="0" w:color="auto"/>
      </w:divBdr>
    </w:div>
    <w:div w:id="498737172">
      <w:bodyDiv w:val="1"/>
      <w:marLeft w:val="0"/>
      <w:marRight w:val="0"/>
      <w:marTop w:val="0"/>
      <w:marBottom w:val="0"/>
      <w:divBdr>
        <w:top w:val="none" w:sz="0" w:space="0" w:color="auto"/>
        <w:left w:val="none" w:sz="0" w:space="0" w:color="auto"/>
        <w:bottom w:val="none" w:sz="0" w:space="0" w:color="auto"/>
        <w:right w:val="none" w:sz="0" w:space="0" w:color="auto"/>
      </w:divBdr>
    </w:div>
    <w:div w:id="601686675">
      <w:bodyDiv w:val="1"/>
      <w:marLeft w:val="0"/>
      <w:marRight w:val="0"/>
      <w:marTop w:val="0"/>
      <w:marBottom w:val="0"/>
      <w:divBdr>
        <w:top w:val="none" w:sz="0" w:space="0" w:color="auto"/>
        <w:left w:val="none" w:sz="0" w:space="0" w:color="auto"/>
        <w:bottom w:val="none" w:sz="0" w:space="0" w:color="auto"/>
        <w:right w:val="none" w:sz="0" w:space="0" w:color="auto"/>
      </w:divBdr>
    </w:div>
    <w:div w:id="650212924">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5885615">
      <w:bodyDiv w:val="1"/>
      <w:marLeft w:val="0"/>
      <w:marRight w:val="0"/>
      <w:marTop w:val="0"/>
      <w:marBottom w:val="0"/>
      <w:divBdr>
        <w:top w:val="none" w:sz="0" w:space="0" w:color="auto"/>
        <w:left w:val="none" w:sz="0" w:space="0" w:color="auto"/>
        <w:bottom w:val="none" w:sz="0" w:space="0" w:color="auto"/>
        <w:right w:val="none" w:sz="0" w:space="0" w:color="auto"/>
      </w:divBdr>
    </w:div>
    <w:div w:id="722756851">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75275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6417353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5534901">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48898211">
      <w:bodyDiv w:val="1"/>
      <w:marLeft w:val="0"/>
      <w:marRight w:val="0"/>
      <w:marTop w:val="0"/>
      <w:marBottom w:val="0"/>
      <w:divBdr>
        <w:top w:val="none" w:sz="0" w:space="0" w:color="auto"/>
        <w:left w:val="none" w:sz="0" w:space="0" w:color="auto"/>
        <w:bottom w:val="none" w:sz="0" w:space="0" w:color="auto"/>
        <w:right w:val="none" w:sz="0" w:space="0" w:color="auto"/>
      </w:divBdr>
    </w:div>
    <w:div w:id="97545648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154241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986012665">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11764784">
      <w:bodyDiv w:val="1"/>
      <w:marLeft w:val="0"/>
      <w:marRight w:val="0"/>
      <w:marTop w:val="0"/>
      <w:marBottom w:val="0"/>
      <w:divBdr>
        <w:top w:val="none" w:sz="0" w:space="0" w:color="auto"/>
        <w:left w:val="none" w:sz="0" w:space="0" w:color="auto"/>
        <w:bottom w:val="none" w:sz="0" w:space="0" w:color="auto"/>
        <w:right w:val="none" w:sz="0" w:space="0" w:color="auto"/>
      </w:divBdr>
    </w:div>
    <w:div w:id="1221551136">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39849169">
      <w:bodyDiv w:val="1"/>
      <w:marLeft w:val="0"/>
      <w:marRight w:val="0"/>
      <w:marTop w:val="0"/>
      <w:marBottom w:val="0"/>
      <w:divBdr>
        <w:top w:val="none" w:sz="0" w:space="0" w:color="auto"/>
        <w:left w:val="none" w:sz="0" w:space="0" w:color="auto"/>
        <w:bottom w:val="none" w:sz="0" w:space="0" w:color="auto"/>
        <w:right w:val="none" w:sz="0" w:space="0" w:color="auto"/>
      </w:divBdr>
    </w:div>
    <w:div w:id="1349065396">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14281394">
      <w:bodyDiv w:val="1"/>
      <w:marLeft w:val="0"/>
      <w:marRight w:val="0"/>
      <w:marTop w:val="0"/>
      <w:marBottom w:val="0"/>
      <w:divBdr>
        <w:top w:val="none" w:sz="0" w:space="0" w:color="auto"/>
        <w:left w:val="none" w:sz="0" w:space="0" w:color="auto"/>
        <w:bottom w:val="none" w:sz="0" w:space="0" w:color="auto"/>
        <w:right w:val="none" w:sz="0" w:space="0" w:color="auto"/>
      </w:divBdr>
    </w:div>
    <w:div w:id="142055939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47">
      <w:bodyDiv w:val="1"/>
      <w:marLeft w:val="0"/>
      <w:marRight w:val="0"/>
      <w:marTop w:val="0"/>
      <w:marBottom w:val="0"/>
      <w:divBdr>
        <w:top w:val="none" w:sz="0" w:space="0" w:color="auto"/>
        <w:left w:val="none" w:sz="0" w:space="0" w:color="auto"/>
        <w:bottom w:val="none" w:sz="0" w:space="0" w:color="auto"/>
        <w:right w:val="none" w:sz="0" w:space="0" w:color="auto"/>
      </w:divBdr>
    </w:div>
    <w:div w:id="1535658326">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19530530">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7674615">
      <w:bodyDiv w:val="1"/>
      <w:marLeft w:val="0"/>
      <w:marRight w:val="0"/>
      <w:marTop w:val="0"/>
      <w:marBottom w:val="0"/>
      <w:divBdr>
        <w:top w:val="none" w:sz="0" w:space="0" w:color="auto"/>
        <w:left w:val="none" w:sz="0" w:space="0" w:color="auto"/>
        <w:bottom w:val="none" w:sz="0" w:space="0" w:color="auto"/>
        <w:right w:val="none" w:sz="0" w:space="0" w:color="auto"/>
      </w:divBdr>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88886664">
      <w:bodyDiv w:val="1"/>
      <w:marLeft w:val="0"/>
      <w:marRight w:val="0"/>
      <w:marTop w:val="0"/>
      <w:marBottom w:val="0"/>
      <w:divBdr>
        <w:top w:val="none" w:sz="0" w:space="0" w:color="auto"/>
        <w:left w:val="none" w:sz="0" w:space="0" w:color="auto"/>
        <w:bottom w:val="none" w:sz="0" w:space="0" w:color="auto"/>
        <w:right w:val="none" w:sz="0" w:space="0" w:color="auto"/>
      </w:divBdr>
    </w:div>
    <w:div w:id="180245919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1914391741">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61475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8841E-45CA-47C7-833B-CDCDB23E8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24620</Words>
  <Characters>140334</Characters>
  <Application>Microsoft Office Word</Application>
  <DocSecurity>0</DocSecurity>
  <Lines>1169</Lines>
  <Paragraphs>329</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164625</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Maroh Damjan</cp:lastModifiedBy>
  <cp:revision>2</cp:revision>
  <cp:lastPrinted>2021-07-22T06:44:00Z</cp:lastPrinted>
  <dcterms:created xsi:type="dcterms:W3CDTF">2021-07-22T06:48:00Z</dcterms:created>
  <dcterms:modified xsi:type="dcterms:W3CDTF">2021-07-22T06:48:00Z</dcterms:modified>
</cp:coreProperties>
</file>